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E834" w14:textId="75DF8A3C" w:rsidR="002D4E6B" w:rsidRDefault="002D4E6B" w:rsidP="002D4E6B">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2D4E6B">
        <w:rPr>
          <w:rFonts w:ascii="Arial" w:hAnsi="Arial" w:cs="Arial"/>
          <w:b/>
          <w:i/>
          <w:noProof/>
          <w:sz w:val="28"/>
        </w:rPr>
        <w:t>C3-234290</w:t>
      </w:r>
    </w:p>
    <w:p w14:paraId="14BE9D37" w14:textId="4DDCEA64"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E25B0B">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2D4E6B" w:rsidRDefault="00B213BA" w:rsidP="002D4E6B">
            <w:pPr>
              <w:pStyle w:val="CRCoverPage"/>
              <w:spacing w:after="0"/>
              <w:jc w:val="center"/>
              <w:rPr>
                <w:rFonts w:cs="Arial"/>
                <w:b/>
                <w:noProof/>
                <w:sz w:val="28"/>
              </w:rPr>
            </w:pPr>
            <w:r w:rsidRPr="002D4E6B">
              <w:rPr>
                <w:rFonts w:cs="Arial"/>
                <w:b/>
                <w:noProof/>
                <w:sz w:val="28"/>
              </w:rPr>
              <w:fldChar w:fldCharType="begin"/>
            </w:r>
            <w:r w:rsidRPr="002D4E6B">
              <w:rPr>
                <w:rFonts w:cs="Arial"/>
                <w:b/>
                <w:noProof/>
                <w:sz w:val="28"/>
              </w:rPr>
              <w:instrText xml:space="preserve"> DOCPROPERTY  Spec#  \* MERGEFORMAT </w:instrText>
            </w:r>
            <w:r w:rsidRPr="002D4E6B">
              <w:rPr>
                <w:rFonts w:cs="Arial"/>
                <w:b/>
                <w:noProof/>
                <w:sz w:val="28"/>
              </w:rPr>
              <w:fldChar w:fldCharType="separate"/>
            </w:r>
            <w:r w:rsidR="008C6891" w:rsidRPr="002D4E6B">
              <w:rPr>
                <w:rFonts w:cs="Arial"/>
                <w:b/>
                <w:noProof/>
                <w:sz w:val="28"/>
              </w:rPr>
              <w:t>29.</w:t>
            </w:r>
            <w:r w:rsidR="001F02BF" w:rsidRPr="002D4E6B">
              <w:rPr>
                <w:rFonts w:cs="Arial"/>
                <w:b/>
                <w:noProof/>
                <w:sz w:val="28"/>
              </w:rPr>
              <w:t>5</w:t>
            </w:r>
            <w:r w:rsidRPr="002D4E6B">
              <w:rPr>
                <w:rFonts w:cs="Arial"/>
                <w:b/>
                <w:noProof/>
                <w:sz w:val="28"/>
              </w:rPr>
              <w:fldChar w:fldCharType="end"/>
            </w:r>
            <w:r w:rsidR="005E3AFF" w:rsidRPr="002D4E6B">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BB4348" w:rsidR="0066336B" w:rsidRPr="002D4E6B" w:rsidRDefault="002D4E6B" w:rsidP="002D4E6B">
            <w:pPr>
              <w:pStyle w:val="CRCoverPage"/>
              <w:spacing w:after="0"/>
              <w:jc w:val="center"/>
              <w:rPr>
                <w:rFonts w:cs="Arial"/>
                <w:b/>
                <w:noProof/>
                <w:sz w:val="28"/>
              </w:rPr>
            </w:pPr>
            <w:r w:rsidRPr="002D4E6B">
              <w:rPr>
                <w:rFonts w:cs="Arial"/>
                <w:b/>
                <w:noProof/>
                <w:sz w:val="28"/>
                <w:lang w:eastAsia="zh-CN"/>
              </w:rPr>
              <w:t>0456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418D77" w:rsidR="0066336B" w:rsidRPr="002D4E6B" w:rsidRDefault="002D4E6B" w:rsidP="002D4E6B">
            <w:pPr>
              <w:pStyle w:val="CRCoverPage"/>
              <w:spacing w:after="0"/>
              <w:jc w:val="center"/>
              <w:rPr>
                <w:rFonts w:cs="Arial"/>
                <w:b/>
                <w:noProof/>
                <w:sz w:val="28"/>
              </w:rPr>
            </w:pPr>
            <w:r w:rsidRPr="002D4E6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2D4E6B" w:rsidRDefault="00B213BA" w:rsidP="002D4E6B">
            <w:pPr>
              <w:pStyle w:val="CRCoverPage"/>
              <w:spacing w:after="0"/>
              <w:jc w:val="center"/>
              <w:rPr>
                <w:rFonts w:cs="Arial"/>
                <w:b/>
                <w:noProof/>
                <w:sz w:val="28"/>
              </w:rPr>
            </w:pPr>
            <w:r w:rsidRPr="002D4E6B">
              <w:rPr>
                <w:rFonts w:cs="Arial"/>
                <w:b/>
                <w:noProof/>
                <w:sz w:val="28"/>
              </w:rPr>
              <w:fldChar w:fldCharType="begin"/>
            </w:r>
            <w:r w:rsidRPr="002D4E6B">
              <w:rPr>
                <w:rFonts w:cs="Arial"/>
                <w:b/>
                <w:noProof/>
                <w:sz w:val="28"/>
              </w:rPr>
              <w:instrText xml:space="preserve"> DOCPROPERTY  Version  \* MERGEFORMAT </w:instrText>
            </w:r>
            <w:r w:rsidRPr="002D4E6B">
              <w:rPr>
                <w:rFonts w:cs="Arial"/>
                <w:b/>
                <w:noProof/>
                <w:sz w:val="28"/>
              </w:rPr>
              <w:fldChar w:fldCharType="separate"/>
            </w:r>
            <w:r w:rsidR="008C6891" w:rsidRPr="002D4E6B">
              <w:rPr>
                <w:rFonts w:cs="Arial"/>
                <w:b/>
                <w:noProof/>
                <w:sz w:val="28"/>
              </w:rPr>
              <w:t>1</w:t>
            </w:r>
            <w:r w:rsidR="00996EB8" w:rsidRPr="002D4E6B">
              <w:rPr>
                <w:rFonts w:cs="Arial"/>
                <w:b/>
                <w:noProof/>
                <w:sz w:val="28"/>
              </w:rPr>
              <w:t>8</w:t>
            </w:r>
            <w:r w:rsidR="008C6891" w:rsidRPr="002D4E6B">
              <w:rPr>
                <w:rFonts w:cs="Arial"/>
                <w:b/>
                <w:noProof/>
                <w:sz w:val="28"/>
              </w:rPr>
              <w:t>.</w:t>
            </w:r>
            <w:r w:rsidR="005E3AFF" w:rsidRPr="002D4E6B">
              <w:rPr>
                <w:rFonts w:cs="Arial"/>
                <w:b/>
                <w:noProof/>
                <w:sz w:val="28"/>
              </w:rPr>
              <w:t>3</w:t>
            </w:r>
            <w:r w:rsidR="008C6891" w:rsidRPr="002D4E6B">
              <w:rPr>
                <w:rFonts w:cs="Arial"/>
                <w:b/>
                <w:noProof/>
                <w:sz w:val="28"/>
              </w:rPr>
              <w:t>.0</w:t>
            </w:r>
            <w:r w:rsidRPr="002D4E6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F543DC" w:rsidR="0066336B" w:rsidRDefault="005E3AFF" w:rsidP="00B72EDC">
            <w:pPr>
              <w:pStyle w:val="CRCoverPage"/>
              <w:spacing w:after="0"/>
              <w:ind w:left="100"/>
              <w:rPr>
                <w:noProof/>
              </w:rPr>
            </w:pPr>
            <w:r>
              <w:rPr>
                <w:noProof/>
              </w:rPr>
              <w:t xml:space="preserve">Correction in data type for </w:t>
            </w:r>
            <w:r w:rsidR="003715BF">
              <w:rPr>
                <w:noProof/>
              </w:rPr>
              <w:t>AmInfluData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A58A7F" w:rsidR="0066336B" w:rsidRDefault="00E71BA6">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257F3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EF024" w14:textId="71BFF537" w:rsidR="00772296" w:rsidRDefault="00772296" w:rsidP="00772296">
            <w:pPr>
              <w:pStyle w:val="CRCoverPage"/>
              <w:spacing w:after="0"/>
              <w:ind w:left="100"/>
            </w:pPr>
            <w:r>
              <w:t xml:space="preserve">AmInfluData data type includes boolean attributes that have been defined with the incorrect data type, i.e. “Boolean” instead of “boolean”. </w:t>
            </w:r>
            <w:r w:rsidR="001139A0">
              <w:t>Additionally the meaning for false and default value is missing.</w:t>
            </w:r>
          </w:p>
          <w:p w14:paraId="43668730" w14:textId="77777777" w:rsidR="00772296" w:rsidRDefault="00772296" w:rsidP="00772296">
            <w:pPr>
              <w:pStyle w:val="CRCoverPage"/>
              <w:spacing w:after="0"/>
              <w:ind w:left="100"/>
            </w:pPr>
            <w:r>
              <w:t xml:space="preserve">Additionally, the </w:t>
            </w:r>
            <w:r w:rsidR="006F16C5">
              <w:t xml:space="preserve">word </w:t>
            </w:r>
            <w:r>
              <w:t xml:space="preserve">format </w:t>
            </w:r>
            <w:r w:rsidR="0092459D">
              <w:t>for the row related to NotifUri is not the correct one</w:t>
            </w:r>
            <w:r w:rsidR="006F16C5">
              <w:t>.</w:t>
            </w:r>
          </w:p>
          <w:p w14:paraId="5650EC35" w14:textId="52D73664" w:rsidR="001B40CA" w:rsidRPr="008272E6" w:rsidRDefault="001261FE" w:rsidP="001139A0">
            <w:pPr>
              <w:pStyle w:val="CRCoverPage"/>
              <w:spacing w:after="0"/>
              <w:ind w:left="100"/>
            </w:pPr>
            <w:r>
              <w:t>Th</w:t>
            </w:r>
            <w:r w:rsidR="00FA027B">
              <w:t xml:space="preserve">e </w:t>
            </w:r>
            <w:r w:rsidR="00224C5C">
              <w:t xml:space="preserve">identified issue for the wrong </w:t>
            </w:r>
            <w:r w:rsidR="00DB3672">
              <w:t>data type</w:t>
            </w:r>
            <w:r w:rsidR="00FA027B">
              <w:t xml:space="preserve"> only appear</w:t>
            </w:r>
            <w:r w:rsidR="00DB3672">
              <w:t>s</w:t>
            </w:r>
            <w:r w:rsidR="00FA027B">
              <w:t xml:space="preserve"> in the Release 18 version of the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4BE3C" w14:textId="1FB41600" w:rsidR="003003A3" w:rsidRDefault="004A533D" w:rsidP="002D42C5">
            <w:pPr>
              <w:pStyle w:val="CRCoverPage"/>
              <w:spacing w:after="0"/>
              <w:ind w:left="100"/>
            </w:pPr>
            <w:r>
              <w:t>Clause 6.4.2.16 has been updated to correct the wrong capital letter for the boolean data type</w:t>
            </w:r>
            <w:r w:rsidR="001139A0">
              <w:t xml:space="preserve"> and to define the meaning of false and default value</w:t>
            </w:r>
            <w:r>
              <w:t xml:space="preserve">. </w:t>
            </w:r>
          </w:p>
          <w:p w14:paraId="4E6476BB" w14:textId="77777777" w:rsidR="004A533D" w:rsidRDefault="004A533D" w:rsidP="002D42C5">
            <w:pPr>
              <w:pStyle w:val="CRCoverPage"/>
              <w:spacing w:after="0"/>
              <w:ind w:left="100"/>
            </w:pPr>
            <w:r>
              <w:t>Editorial correction in the same clause for the row related to NotifUri.</w:t>
            </w:r>
          </w:p>
          <w:p w14:paraId="79774EC1" w14:textId="09AD32F0" w:rsidR="001139A0" w:rsidRDefault="001139A0" w:rsidP="002D42C5">
            <w:pPr>
              <w:pStyle w:val="CRCoverPage"/>
              <w:spacing w:after="0"/>
              <w:ind w:left="100"/>
            </w:pPr>
            <w:r>
              <w:t>Related corrections in the OpenAPI specification are introduced.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E79DDA6" w:rsidR="0066336B" w:rsidRDefault="00C2350B" w:rsidP="0009260F">
            <w:pPr>
              <w:pStyle w:val="CRCoverPage"/>
              <w:spacing w:after="0"/>
              <w:ind w:left="100"/>
              <w:rPr>
                <w:noProof/>
              </w:rPr>
            </w:pPr>
            <w:r>
              <w:rPr>
                <w:noProof/>
              </w:rPr>
              <w:t xml:space="preserve">Incorrect format </w:t>
            </w:r>
            <w:r w:rsidR="001139A0">
              <w:rPr>
                <w:noProof/>
              </w:rPr>
              <w:t xml:space="preserve">and missing definition </w:t>
            </w:r>
            <w:r>
              <w:rPr>
                <w:noProof/>
              </w:rPr>
              <w:t>bring misinterpretations and misalignment with the OpenAPI specification.</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722F34" w:rsidR="0066336B" w:rsidRDefault="00D37CCD">
            <w:pPr>
              <w:pStyle w:val="CRCoverPage"/>
              <w:spacing w:after="0"/>
              <w:ind w:left="100"/>
              <w:rPr>
                <w:noProof/>
              </w:rPr>
            </w:pPr>
            <w:r>
              <w:rPr>
                <w:noProof/>
              </w:rPr>
              <w:t>6.4.2.16</w:t>
            </w:r>
            <w:r w:rsidR="001139A0">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850915" w:rsidR="00375967" w:rsidRDefault="000E670C" w:rsidP="00F322F5">
            <w:pPr>
              <w:pStyle w:val="CRCoverPage"/>
              <w:spacing w:after="0"/>
              <w:ind w:left="100"/>
              <w:rPr>
                <w:noProof/>
              </w:rPr>
            </w:pPr>
            <w:r>
              <w:rPr>
                <w:noProof/>
              </w:rPr>
              <w:t xml:space="preserve">This CR </w:t>
            </w:r>
            <w:r w:rsidR="001139A0">
              <w:rPr>
                <w:noProof/>
              </w:rPr>
              <w:t>introduces a backward compatible correcction in Nudr_DataRepository for Application Data OpenAPI specification</w:t>
            </w:r>
            <w:r w:rsidR="00F4421B">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84012A" w14:textId="77777777" w:rsidR="00F9350C" w:rsidRPr="002178AD" w:rsidRDefault="00F9350C" w:rsidP="00F9350C">
      <w:pPr>
        <w:pStyle w:val="Heading4"/>
      </w:pPr>
      <w:bookmarkStart w:id="1" w:name="_Toc83233021"/>
      <w:bookmarkStart w:id="2" w:name="_Toc85549999"/>
      <w:bookmarkStart w:id="3" w:name="_Toc90655481"/>
      <w:bookmarkStart w:id="4" w:name="_Toc105600357"/>
      <w:bookmarkStart w:id="5" w:name="_Toc122114364"/>
      <w:bookmarkStart w:id="6" w:name="_Toc138751095"/>
      <w:r w:rsidRPr="002178AD">
        <w:lastRenderedPageBreak/>
        <w:t>6.4.2.16</w:t>
      </w:r>
      <w:r w:rsidRPr="002178AD">
        <w:tab/>
        <w:t xml:space="preserve">Type </w:t>
      </w:r>
      <w:r w:rsidRPr="002178AD">
        <w:rPr>
          <w:rFonts w:eastAsia="DengXian"/>
        </w:rPr>
        <w:t>AmInfluData</w:t>
      </w:r>
      <w:bookmarkEnd w:id="1"/>
      <w:bookmarkEnd w:id="2"/>
      <w:bookmarkEnd w:id="3"/>
      <w:bookmarkEnd w:id="4"/>
      <w:bookmarkEnd w:id="5"/>
      <w:bookmarkEnd w:id="6"/>
    </w:p>
    <w:p w14:paraId="2D2D9A00" w14:textId="77777777" w:rsidR="00F9350C" w:rsidRPr="002178AD" w:rsidRDefault="00F9350C" w:rsidP="00F9350C">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9350C" w:rsidRPr="002178AD" w14:paraId="2FDA0AEE" w14:textId="77777777" w:rsidTr="00E53C11">
        <w:trPr>
          <w:jc w:val="center"/>
        </w:trPr>
        <w:tc>
          <w:tcPr>
            <w:tcW w:w="1843" w:type="dxa"/>
            <w:shd w:val="clear" w:color="auto" w:fill="C0C0C0"/>
            <w:hideMark/>
          </w:tcPr>
          <w:p w14:paraId="4979C180" w14:textId="77777777" w:rsidR="00F9350C" w:rsidRPr="002178AD" w:rsidRDefault="00F9350C" w:rsidP="00E53C11">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5F011A9F" w14:textId="77777777" w:rsidR="00F9350C" w:rsidRPr="002178AD" w:rsidRDefault="00F9350C" w:rsidP="00E53C1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8673EC5" w14:textId="77777777" w:rsidR="00F9350C" w:rsidRPr="002178AD" w:rsidRDefault="00F9350C" w:rsidP="00E53C1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BDFF2D1" w14:textId="77777777" w:rsidR="00F9350C" w:rsidRPr="002178AD" w:rsidRDefault="00F9350C" w:rsidP="00E53C1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973214E" w14:textId="77777777" w:rsidR="00F9350C" w:rsidRPr="002178AD" w:rsidRDefault="00F9350C" w:rsidP="00E53C1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0D17DF5" w14:textId="77777777" w:rsidR="00F9350C" w:rsidRPr="002178AD" w:rsidRDefault="00F9350C" w:rsidP="00E53C1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9350C" w:rsidRPr="002178AD" w14:paraId="72D37C18" w14:textId="77777777" w:rsidTr="00E53C11">
        <w:trPr>
          <w:jc w:val="center"/>
        </w:trPr>
        <w:tc>
          <w:tcPr>
            <w:tcW w:w="1843" w:type="dxa"/>
          </w:tcPr>
          <w:p w14:paraId="5AE207BA"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2C4F5E69"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BE5B4F0"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5B5060"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8275002" w14:textId="77777777" w:rsidR="00F9350C" w:rsidRPr="002178AD" w:rsidRDefault="00F9350C" w:rsidP="00E53C11">
            <w:pPr>
              <w:pStyle w:val="TAL"/>
              <w:rPr>
                <w:rFonts w:cs="Arial"/>
                <w:szCs w:val="18"/>
                <w:lang w:eastAsia="zh-CN"/>
              </w:rPr>
            </w:pPr>
            <w:r w:rsidRPr="002178AD">
              <w:rPr>
                <w:rFonts w:cs="Arial"/>
                <w:szCs w:val="18"/>
                <w:lang w:eastAsia="zh-CN"/>
              </w:rPr>
              <w:t>Identifies one or more applications.</w:t>
            </w:r>
          </w:p>
          <w:p w14:paraId="47355476" w14:textId="77777777" w:rsidR="00F9350C" w:rsidRPr="002178AD" w:rsidRDefault="00F9350C" w:rsidP="00E53C11">
            <w:pPr>
              <w:pStyle w:val="TAL"/>
              <w:rPr>
                <w:rFonts w:cs="Arial"/>
                <w:szCs w:val="18"/>
                <w:lang w:eastAsia="zh-CN"/>
              </w:rPr>
            </w:pPr>
          </w:p>
        </w:tc>
        <w:tc>
          <w:tcPr>
            <w:tcW w:w="1272" w:type="dxa"/>
          </w:tcPr>
          <w:p w14:paraId="63F616BF"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45750612" w14:textId="77777777" w:rsidTr="00E53C11">
        <w:trPr>
          <w:jc w:val="center"/>
        </w:trPr>
        <w:tc>
          <w:tcPr>
            <w:tcW w:w="1843" w:type="dxa"/>
          </w:tcPr>
          <w:p w14:paraId="364C9556"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3309DE62"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1CA51CC9"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4E13EE"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F5F3AD3" w14:textId="77777777" w:rsidR="00F9350C" w:rsidRPr="002178AD" w:rsidRDefault="00F9350C" w:rsidP="00E53C11">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23606E52"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1E857D77" w14:textId="77777777" w:rsidTr="00E53C11">
        <w:trPr>
          <w:jc w:val="center"/>
        </w:trPr>
        <w:tc>
          <w:tcPr>
            <w:tcW w:w="1843" w:type="dxa"/>
          </w:tcPr>
          <w:p w14:paraId="3576C8EA"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90693D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7C61BED2"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E26ED5"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C2B4A0" w14:textId="77777777" w:rsidR="00F9350C" w:rsidRPr="002178AD" w:rsidRDefault="00F9350C" w:rsidP="00E53C11">
            <w:pPr>
              <w:pStyle w:val="TAL"/>
            </w:pPr>
            <w:r w:rsidRPr="002178AD">
              <w:t>Identifies a group of users. (NOTE 1)</w:t>
            </w:r>
            <w:r w:rsidRPr="002178AD">
              <w:rPr>
                <w:rFonts w:cs="Arial"/>
                <w:szCs w:val="18"/>
                <w:lang w:eastAsia="zh-CN"/>
              </w:rPr>
              <w:t xml:space="preserve"> </w:t>
            </w:r>
          </w:p>
        </w:tc>
        <w:tc>
          <w:tcPr>
            <w:tcW w:w="1272" w:type="dxa"/>
          </w:tcPr>
          <w:p w14:paraId="39983066"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4BBAE36F" w14:textId="77777777" w:rsidTr="00E53C11">
        <w:trPr>
          <w:jc w:val="center"/>
        </w:trPr>
        <w:tc>
          <w:tcPr>
            <w:tcW w:w="1843" w:type="dxa"/>
          </w:tcPr>
          <w:p w14:paraId="022B11DB"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958A6F2"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9096815"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ADA20"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4BED810" w14:textId="77777777" w:rsidR="00F9350C" w:rsidRPr="002178AD" w:rsidRDefault="00F9350C" w:rsidP="00E53C11">
            <w:pPr>
              <w:pStyle w:val="TAL"/>
              <w:rPr>
                <w:lang w:eastAsia="zh-CN"/>
              </w:rPr>
            </w:pPr>
            <w:r w:rsidRPr="002178AD">
              <w:rPr>
                <w:lang w:eastAsia="zh-CN"/>
              </w:rPr>
              <w:t>Identifies a user</w:t>
            </w:r>
            <w:r w:rsidRPr="002178AD">
              <w:t>. (NOTE 1)</w:t>
            </w:r>
          </w:p>
        </w:tc>
        <w:tc>
          <w:tcPr>
            <w:tcW w:w="1272" w:type="dxa"/>
          </w:tcPr>
          <w:p w14:paraId="3873C0DE"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58779595" w14:textId="77777777" w:rsidTr="00E53C11">
        <w:trPr>
          <w:jc w:val="center"/>
        </w:trPr>
        <w:tc>
          <w:tcPr>
            <w:tcW w:w="1843" w:type="dxa"/>
          </w:tcPr>
          <w:p w14:paraId="5BB3EA8C"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2039D2CE" w14:textId="4A587EE8" w:rsidR="00F9350C" w:rsidRPr="002178AD" w:rsidRDefault="00570729" w:rsidP="00E53C11">
            <w:pPr>
              <w:keepNext/>
              <w:keepLines/>
              <w:spacing w:after="0"/>
              <w:rPr>
                <w:rFonts w:ascii="Arial" w:hAnsi="Arial" w:cs="Arial"/>
                <w:sz w:val="18"/>
                <w:szCs w:val="18"/>
                <w:lang w:eastAsia="zh-CN"/>
              </w:rPr>
            </w:pPr>
            <w:ins w:id="7" w:author="Susana Fernandez" w:date="2023-09-05T10:48:00Z">
              <w:r>
                <w:rPr>
                  <w:rFonts w:ascii="Arial" w:hAnsi="Arial"/>
                  <w:sz w:val="18"/>
                </w:rPr>
                <w:t>b</w:t>
              </w:r>
            </w:ins>
            <w:del w:id="8" w:author="Susana Fernandez" w:date="2023-09-05T10:48:00Z">
              <w:r w:rsidR="00F9350C" w:rsidRPr="0038399B" w:rsidDel="00570729">
                <w:rPr>
                  <w:rFonts w:ascii="Arial" w:hAnsi="Arial"/>
                  <w:sz w:val="18"/>
                </w:rPr>
                <w:delText>B</w:delText>
              </w:r>
            </w:del>
            <w:r w:rsidR="00F9350C" w:rsidRPr="0038399B">
              <w:rPr>
                <w:rFonts w:ascii="Arial" w:hAnsi="Arial"/>
                <w:sz w:val="18"/>
              </w:rPr>
              <w:t>oolean</w:t>
            </w:r>
          </w:p>
        </w:tc>
        <w:tc>
          <w:tcPr>
            <w:tcW w:w="403" w:type="dxa"/>
          </w:tcPr>
          <w:p w14:paraId="6558E96C"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EFFC41B"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5512FA8D" w14:textId="3452D932" w:rsidR="00F9350C" w:rsidRPr="002178AD" w:rsidRDefault="00F9350C" w:rsidP="00E53C11">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ins w:id="9" w:author="Ericsson User" w:date="2023-09-28T16:40:00Z">
              <w:r w:rsidR="001B40CA" w:rsidRPr="001B40CA">
                <w:rPr>
                  <w:rFonts w:ascii="Arial" w:hAnsi="Arial"/>
                  <w:sz w:val="18"/>
                  <w:lang w:eastAsia="zh-CN"/>
                </w:rPr>
                <w:t>Otherwise set to "false". Default value is "false" if omitted.</w:t>
              </w:r>
              <w:r w:rsidR="001B40CA" w:rsidRPr="002178AD">
                <w:rPr>
                  <w:rFonts w:cs="Arial"/>
                  <w:szCs w:val="18"/>
                  <w:lang w:eastAsia="zh-CN"/>
                </w:rPr>
                <w:t xml:space="preserve"> </w:t>
              </w:r>
            </w:ins>
            <w:r w:rsidRPr="002178AD">
              <w:rPr>
                <w:rFonts w:ascii="Arial" w:hAnsi="Arial"/>
                <w:sz w:val="18"/>
                <w:lang w:eastAsia="zh-CN"/>
              </w:rPr>
              <w:t>(NOTE</w:t>
            </w:r>
            <w:ins w:id="10" w:author="Ericsson User" w:date="2023-09-28T17:10:00Z">
              <w:r w:rsidR="001139A0" w:rsidRPr="002178AD">
                <w:t> </w:t>
              </w:r>
            </w:ins>
            <w:del w:id="11" w:author="Ericsson User" w:date="2023-09-28T17:10:00Z">
              <w:r w:rsidR="001139A0" w:rsidDel="001139A0">
                <w:delText xml:space="preserve"> </w:delText>
              </w:r>
            </w:del>
            <w:r w:rsidRPr="002178AD">
              <w:rPr>
                <w:rFonts w:ascii="Arial" w:hAnsi="Arial"/>
                <w:sz w:val="18"/>
                <w:lang w:eastAsia="zh-CN"/>
              </w:rPr>
              <w:t>1)</w:t>
            </w:r>
          </w:p>
        </w:tc>
        <w:tc>
          <w:tcPr>
            <w:tcW w:w="1272" w:type="dxa"/>
          </w:tcPr>
          <w:p w14:paraId="5422DCA5"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3AFDF170" w14:textId="77777777" w:rsidTr="00E53C11">
        <w:trPr>
          <w:jc w:val="center"/>
        </w:trPr>
        <w:tc>
          <w:tcPr>
            <w:tcW w:w="1843" w:type="dxa"/>
          </w:tcPr>
          <w:p w14:paraId="7EB267B1" w14:textId="77777777" w:rsidR="00F9350C" w:rsidRPr="002178AD" w:rsidRDefault="00F9350C" w:rsidP="00E53C11">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D40E717" w14:textId="77777777" w:rsidR="00F9350C" w:rsidRPr="0038399B" w:rsidRDefault="00F9350C" w:rsidP="00E53C11">
            <w:pPr>
              <w:keepNext/>
              <w:keepLines/>
              <w:spacing w:after="0"/>
              <w:rPr>
                <w:rFonts w:ascii="Arial" w:hAnsi="Arial"/>
                <w:sz w:val="18"/>
              </w:rPr>
            </w:pPr>
            <w:r>
              <w:rPr>
                <w:rFonts w:ascii="Arial" w:hAnsi="Arial"/>
                <w:sz w:val="18"/>
              </w:rPr>
              <w:t>array(PlmnId)</w:t>
            </w:r>
          </w:p>
        </w:tc>
        <w:tc>
          <w:tcPr>
            <w:tcW w:w="403" w:type="dxa"/>
          </w:tcPr>
          <w:p w14:paraId="5DEE2583" w14:textId="77777777" w:rsidR="00F9350C" w:rsidRPr="002178AD" w:rsidRDefault="00F9350C" w:rsidP="00E53C11">
            <w:pPr>
              <w:keepNext/>
              <w:keepLines/>
              <w:spacing w:after="0"/>
              <w:jc w:val="center"/>
              <w:rPr>
                <w:rFonts w:ascii="Arial" w:hAnsi="Arial"/>
                <w:sz w:val="18"/>
              </w:rPr>
            </w:pPr>
            <w:r>
              <w:rPr>
                <w:rFonts w:ascii="Arial" w:hAnsi="Arial"/>
                <w:sz w:val="18"/>
              </w:rPr>
              <w:t>O</w:t>
            </w:r>
          </w:p>
        </w:tc>
        <w:tc>
          <w:tcPr>
            <w:tcW w:w="1134" w:type="dxa"/>
          </w:tcPr>
          <w:p w14:paraId="1421E95C" w14:textId="77777777" w:rsidR="00F9350C" w:rsidRPr="002178AD" w:rsidRDefault="00F9350C" w:rsidP="00E53C11">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74022EEF" w14:textId="37A1962C" w:rsidR="00F9350C" w:rsidRPr="002178AD" w:rsidRDefault="00F9350C" w:rsidP="00E53C11">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ins w:id="12" w:author="Ericsson User" w:date="2023-09-28T17:10:00Z">
              <w:r w:rsidR="001139A0" w:rsidRPr="002178AD">
                <w:t> </w:t>
              </w:r>
            </w:ins>
            <w:del w:id="13" w:author="Ericsson User" w:date="2023-09-28T17:10:00Z">
              <w:r w:rsidRPr="002178AD" w:rsidDel="001139A0">
                <w:rPr>
                  <w:rFonts w:ascii="Arial" w:hAnsi="Arial"/>
                  <w:sz w:val="18"/>
                  <w:lang w:eastAsia="zh-CN"/>
                </w:rPr>
                <w:delText xml:space="preserve"> </w:delText>
              </w:r>
            </w:del>
            <w:r>
              <w:rPr>
                <w:rFonts w:ascii="Arial" w:hAnsi="Arial"/>
                <w:sz w:val="18"/>
                <w:lang w:eastAsia="zh-CN"/>
              </w:rPr>
              <w:t>3</w:t>
            </w:r>
            <w:r w:rsidRPr="002178AD">
              <w:rPr>
                <w:rFonts w:ascii="Arial" w:hAnsi="Arial"/>
                <w:sz w:val="18"/>
                <w:lang w:eastAsia="zh-CN"/>
              </w:rPr>
              <w:t>)</w:t>
            </w:r>
          </w:p>
        </w:tc>
        <w:tc>
          <w:tcPr>
            <w:tcW w:w="1272" w:type="dxa"/>
          </w:tcPr>
          <w:p w14:paraId="12CF6FBA" w14:textId="77777777" w:rsidR="00F9350C" w:rsidRPr="002178AD" w:rsidRDefault="00F9350C" w:rsidP="00E53C11">
            <w:pPr>
              <w:keepNext/>
              <w:keepLines/>
              <w:spacing w:after="0"/>
              <w:rPr>
                <w:rFonts w:ascii="Arial" w:eastAsia="DengXian" w:hAnsi="Arial" w:cs="Arial"/>
                <w:sz w:val="18"/>
                <w:szCs w:val="18"/>
              </w:rPr>
            </w:pPr>
            <w:r>
              <w:rPr>
                <w:rFonts w:ascii="Arial" w:eastAsia="DengXian" w:hAnsi="Arial" w:cs="Arial"/>
                <w:sz w:val="18"/>
                <w:szCs w:val="18"/>
              </w:rPr>
              <w:t>DCAMP_ROAM_LBO</w:t>
            </w:r>
          </w:p>
        </w:tc>
      </w:tr>
      <w:tr w:rsidR="00F9350C" w:rsidRPr="002178AD" w14:paraId="7C56D697" w14:textId="77777777" w:rsidTr="00E53C11">
        <w:trPr>
          <w:jc w:val="center"/>
        </w:trPr>
        <w:tc>
          <w:tcPr>
            <w:tcW w:w="1843" w:type="dxa"/>
          </w:tcPr>
          <w:p w14:paraId="3B241860"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2C7E7AC"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7A0FB8A7"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2BD295"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43A77F8" w14:textId="77777777" w:rsidR="00F9350C" w:rsidRPr="002178AD" w:rsidRDefault="00F9350C" w:rsidP="00E53C11">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1936C4"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5F8E28C5" w14:textId="77777777" w:rsidTr="00E53C11">
        <w:trPr>
          <w:jc w:val="center"/>
        </w:trPr>
        <w:tc>
          <w:tcPr>
            <w:tcW w:w="1843" w:type="dxa"/>
          </w:tcPr>
          <w:p w14:paraId="2A735372"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2555082B"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A272599"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DA3F77"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1C18CC1" w14:textId="77777777" w:rsidR="00F9350C" w:rsidRPr="002178AD" w:rsidRDefault="00F9350C" w:rsidP="00E53C11">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9417764"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5000524E" w14:textId="77777777" w:rsidTr="00E53C11">
        <w:trPr>
          <w:jc w:val="center"/>
        </w:trPr>
        <w:tc>
          <w:tcPr>
            <w:tcW w:w="1843" w:type="dxa"/>
          </w:tcPr>
          <w:p w14:paraId="6BBEFEA1"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93B6A5D"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76C3FA3"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D21F7E"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4E0EDEFE" w14:textId="77777777" w:rsidR="00F9350C" w:rsidRPr="002178AD" w:rsidRDefault="00F9350C" w:rsidP="00E53C11">
            <w:pPr>
              <w:pStyle w:val="TAL"/>
              <w:rPr>
                <w:lang w:eastAsia="zh-CN"/>
              </w:rPr>
            </w:pPr>
            <w:r w:rsidRPr="002178AD">
              <w:rPr>
                <w:lang w:eastAsia="zh-CN"/>
              </w:rPr>
              <w:t xml:space="preserve">Headers provisioned by the NEF. </w:t>
            </w:r>
          </w:p>
          <w:p w14:paraId="2B8D9549" w14:textId="77777777" w:rsidR="00F9350C" w:rsidRPr="002178AD" w:rsidRDefault="00F9350C" w:rsidP="00E53C11">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71A4D148" w14:textId="77777777" w:rsidR="00F9350C" w:rsidRPr="002178AD" w:rsidRDefault="00F9350C" w:rsidP="00E53C11">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5AFDA719"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6E3D0C08" w14:textId="77777777" w:rsidTr="00E53C11">
        <w:trPr>
          <w:jc w:val="center"/>
        </w:trPr>
        <w:tc>
          <w:tcPr>
            <w:tcW w:w="1843" w:type="dxa"/>
          </w:tcPr>
          <w:p w14:paraId="37626D94"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5612882D" w14:textId="77777777" w:rsidR="00F9350C" w:rsidRPr="00772296" w:rsidRDefault="00F9350C" w:rsidP="00E53C11">
            <w:pPr>
              <w:keepNext/>
              <w:keepLines/>
              <w:spacing w:after="0"/>
              <w:rPr>
                <w:rFonts w:ascii="Arial" w:hAnsi="Arial" w:cs="Arial"/>
                <w:sz w:val="18"/>
                <w:szCs w:val="18"/>
                <w:lang w:eastAsia="zh-CN"/>
              </w:rPr>
            </w:pPr>
            <w:r w:rsidRPr="00772296">
              <w:rPr>
                <w:rFonts w:ascii="Arial" w:hAnsi="Arial" w:cs="Arial"/>
                <w:sz w:val="18"/>
                <w:szCs w:val="18"/>
                <w:lang w:eastAsia="zh-CN"/>
                <w:rPrChange w:id="14" w:author="Susana Fernandez" w:date="2023-09-05T10:48:00Z">
                  <w:rPr>
                    <w:lang w:eastAsia="zh-CN"/>
                  </w:rPr>
                </w:rPrChange>
              </w:rPr>
              <w:t>Uri</w:t>
            </w:r>
          </w:p>
        </w:tc>
        <w:tc>
          <w:tcPr>
            <w:tcW w:w="403" w:type="dxa"/>
          </w:tcPr>
          <w:p w14:paraId="1FFF1625" w14:textId="77777777" w:rsidR="00F9350C" w:rsidRPr="00772296" w:rsidRDefault="00F9350C" w:rsidP="00E53C11">
            <w:pPr>
              <w:keepNext/>
              <w:keepLines/>
              <w:spacing w:after="0"/>
              <w:jc w:val="center"/>
              <w:rPr>
                <w:rFonts w:ascii="Arial" w:hAnsi="Arial" w:cs="Arial"/>
                <w:sz w:val="18"/>
                <w:szCs w:val="18"/>
                <w:lang w:eastAsia="zh-CN"/>
              </w:rPr>
            </w:pPr>
            <w:r w:rsidRPr="00772296">
              <w:rPr>
                <w:rFonts w:ascii="Arial" w:hAnsi="Arial" w:cs="Arial"/>
                <w:sz w:val="18"/>
                <w:szCs w:val="18"/>
                <w:lang w:eastAsia="zh-CN"/>
                <w:rPrChange w:id="15" w:author="Susana Fernandez" w:date="2023-09-05T10:48:00Z">
                  <w:rPr>
                    <w:lang w:eastAsia="zh-CN"/>
                  </w:rPr>
                </w:rPrChange>
              </w:rPr>
              <w:t>C</w:t>
            </w:r>
          </w:p>
        </w:tc>
        <w:tc>
          <w:tcPr>
            <w:tcW w:w="1134" w:type="dxa"/>
          </w:tcPr>
          <w:p w14:paraId="18013D38" w14:textId="77777777" w:rsidR="00F9350C" w:rsidRPr="00772296" w:rsidRDefault="00F9350C" w:rsidP="00E53C11">
            <w:pPr>
              <w:keepNext/>
              <w:keepLines/>
              <w:spacing w:after="0"/>
              <w:rPr>
                <w:rFonts w:ascii="Arial" w:hAnsi="Arial" w:cs="Arial"/>
                <w:sz w:val="18"/>
                <w:szCs w:val="18"/>
                <w:lang w:eastAsia="zh-CN"/>
              </w:rPr>
            </w:pPr>
            <w:r w:rsidRPr="00772296">
              <w:rPr>
                <w:rFonts w:ascii="Arial" w:hAnsi="Arial" w:cs="Arial"/>
                <w:sz w:val="18"/>
                <w:szCs w:val="18"/>
                <w:lang w:eastAsia="zh-CN"/>
                <w:rPrChange w:id="16" w:author="Susana Fernandez" w:date="2023-09-05T10:48:00Z">
                  <w:rPr>
                    <w:lang w:eastAsia="zh-CN"/>
                  </w:rPr>
                </w:rPrChange>
              </w:rPr>
              <w:t>0..1</w:t>
            </w:r>
          </w:p>
        </w:tc>
        <w:tc>
          <w:tcPr>
            <w:tcW w:w="3427" w:type="dxa"/>
          </w:tcPr>
          <w:p w14:paraId="02965488" w14:textId="77777777" w:rsidR="00F9350C" w:rsidRPr="002178AD" w:rsidRDefault="00F9350C" w:rsidP="00E53C11">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C3587F2" w14:textId="77777777" w:rsidR="00F9350C" w:rsidRPr="002178AD" w:rsidRDefault="00F9350C" w:rsidP="00E53C11">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0CAD4502"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26B793A6" w14:textId="77777777" w:rsidTr="00E53C11">
        <w:trPr>
          <w:jc w:val="center"/>
        </w:trPr>
        <w:tc>
          <w:tcPr>
            <w:tcW w:w="1843" w:type="dxa"/>
          </w:tcPr>
          <w:p w14:paraId="3703727D"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1A4BE85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D1C737E"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87A394"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99B59E1" w14:textId="77777777" w:rsidR="00F9350C" w:rsidRPr="002178AD" w:rsidRDefault="00F9350C" w:rsidP="00E53C11">
            <w:pPr>
              <w:pStyle w:val="TAL"/>
              <w:rPr>
                <w:rFonts w:cs="Arial"/>
                <w:szCs w:val="18"/>
                <w:lang w:eastAsia="zh-CN"/>
              </w:rPr>
            </w:pPr>
            <w:r w:rsidRPr="002178AD">
              <w:rPr>
                <w:rFonts w:cs="Arial"/>
                <w:szCs w:val="18"/>
                <w:lang w:eastAsia="zh-CN"/>
              </w:rPr>
              <w:t>Notification correlation identifier.</w:t>
            </w:r>
          </w:p>
        </w:tc>
        <w:tc>
          <w:tcPr>
            <w:tcW w:w="1272" w:type="dxa"/>
          </w:tcPr>
          <w:p w14:paraId="47D3E2FB"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68E49135" w14:textId="77777777" w:rsidTr="00E53C11">
        <w:trPr>
          <w:jc w:val="center"/>
        </w:trPr>
        <w:tc>
          <w:tcPr>
            <w:tcW w:w="1843" w:type="dxa"/>
          </w:tcPr>
          <w:p w14:paraId="6BA8005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272152C3" w14:textId="3D729713" w:rsidR="00F9350C" w:rsidRPr="002178AD" w:rsidRDefault="00570729" w:rsidP="00E53C11">
            <w:pPr>
              <w:keepNext/>
              <w:keepLines/>
              <w:spacing w:after="0"/>
              <w:rPr>
                <w:rFonts w:ascii="Arial" w:hAnsi="Arial" w:cs="Arial"/>
                <w:sz w:val="18"/>
                <w:szCs w:val="18"/>
                <w:lang w:eastAsia="zh-CN"/>
              </w:rPr>
            </w:pPr>
            <w:ins w:id="17" w:author="Susana Fernandez" w:date="2023-09-05T10:48:00Z">
              <w:r>
                <w:rPr>
                  <w:rFonts w:ascii="Arial" w:hAnsi="Arial" w:cs="Arial"/>
                  <w:sz w:val="18"/>
                  <w:szCs w:val="18"/>
                  <w:lang w:eastAsia="zh-CN"/>
                </w:rPr>
                <w:t>b</w:t>
              </w:r>
            </w:ins>
            <w:del w:id="18" w:author="Susana Fernandez" w:date="2023-09-05T10:48:00Z">
              <w:r w:rsidR="00F9350C" w:rsidDel="00570729">
                <w:rPr>
                  <w:rFonts w:ascii="Arial" w:hAnsi="Arial" w:cs="Arial"/>
                  <w:sz w:val="18"/>
                  <w:szCs w:val="18"/>
                  <w:lang w:eastAsia="zh-CN"/>
                </w:rPr>
                <w:delText>B</w:delText>
              </w:r>
            </w:del>
            <w:r w:rsidR="00F9350C" w:rsidRPr="002178AD">
              <w:rPr>
                <w:rFonts w:ascii="Arial" w:hAnsi="Arial" w:cs="Arial"/>
                <w:sz w:val="18"/>
                <w:szCs w:val="18"/>
                <w:lang w:eastAsia="zh-CN"/>
              </w:rPr>
              <w:t>oolean</w:t>
            </w:r>
          </w:p>
        </w:tc>
        <w:tc>
          <w:tcPr>
            <w:tcW w:w="403" w:type="dxa"/>
          </w:tcPr>
          <w:p w14:paraId="4470B7D0"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48908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1DCC54A" w14:textId="0AEA22A9" w:rsidR="00F9350C" w:rsidRPr="002178AD" w:rsidRDefault="00F9350C" w:rsidP="00E53C11">
            <w:pPr>
              <w:pStyle w:val="TAL"/>
              <w:rPr>
                <w:rFonts w:cs="Arial"/>
                <w:szCs w:val="18"/>
                <w:lang w:eastAsia="zh-CN"/>
              </w:rPr>
            </w:pPr>
            <w:r w:rsidRPr="002178AD">
              <w:rPr>
                <w:rFonts w:cs="Arial"/>
                <w:szCs w:val="18"/>
                <w:lang w:eastAsia="zh-CN"/>
              </w:rPr>
              <w:t>If present and set to "true", it indicates that high throughput is desired for the indicated UE traffic.</w:t>
            </w:r>
            <w:ins w:id="19" w:author="Ericsson User" w:date="2023-09-28T16:33:00Z">
              <w:r w:rsidR="00D716E0">
                <w:rPr>
                  <w:rFonts w:cs="Arial"/>
                  <w:szCs w:val="18"/>
                  <w:lang w:eastAsia="zh-CN"/>
                </w:rPr>
                <w:t xml:space="preserve"> O</w:t>
              </w:r>
              <w:r w:rsidR="00D716E0" w:rsidRPr="008B1C02">
                <w:rPr>
                  <w:lang w:eastAsia="zh-CN"/>
                </w:rPr>
                <w:t xml:space="preserve">therwise set to "false". </w:t>
              </w:r>
              <w:r w:rsidR="00D716E0" w:rsidRPr="008B1C02">
                <w:rPr>
                  <w:rFonts w:cs="Arial"/>
                  <w:szCs w:val="18"/>
                  <w:lang w:eastAsia="zh-CN"/>
                </w:rPr>
                <w:t xml:space="preserve">Default value is </w:t>
              </w:r>
              <w:r w:rsidR="00D716E0" w:rsidRPr="008B1C02">
                <w:rPr>
                  <w:lang w:eastAsia="zh-CN"/>
                </w:rPr>
                <w:t>"false"</w:t>
              </w:r>
              <w:r w:rsidR="00D716E0" w:rsidRPr="008B1C02">
                <w:rPr>
                  <w:rFonts w:cs="Arial"/>
                  <w:szCs w:val="18"/>
                  <w:lang w:eastAsia="zh-CN"/>
                </w:rPr>
                <w:t xml:space="preserve"> if omitted.</w:t>
              </w:r>
            </w:ins>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0D89573E"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77F8BD9A" w14:textId="77777777" w:rsidTr="00E53C11">
        <w:trPr>
          <w:jc w:val="center"/>
        </w:trPr>
        <w:tc>
          <w:tcPr>
            <w:tcW w:w="1843" w:type="dxa"/>
          </w:tcPr>
          <w:p w14:paraId="23A38B20"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541D218A"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9C9FF1"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B0E79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0B0B22A" w14:textId="77777777" w:rsidR="00F9350C" w:rsidRPr="002178AD" w:rsidRDefault="00F9350C" w:rsidP="00E53C11">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75AFE533" w14:textId="77777777" w:rsidR="00F9350C" w:rsidRPr="002178AD" w:rsidRDefault="00F9350C" w:rsidP="00E53C11">
            <w:pPr>
              <w:keepNext/>
              <w:keepLines/>
              <w:spacing w:after="0"/>
              <w:rPr>
                <w:rFonts w:ascii="Arial" w:eastAsia="DengXian" w:hAnsi="Arial" w:cs="Arial"/>
                <w:sz w:val="18"/>
                <w:szCs w:val="18"/>
              </w:rPr>
            </w:pPr>
          </w:p>
        </w:tc>
      </w:tr>
      <w:tr w:rsidR="00F9350C" w:rsidRPr="002178AD" w14:paraId="5B5745B3" w14:textId="77777777" w:rsidTr="00E53C11">
        <w:trPr>
          <w:jc w:val="center"/>
        </w:trPr>
        <w:tc>
          <w:tcPr>
            <w:tcW w:w="1843" w:type="dxa"/>
          </w:tcPr>
          <w:p w14:paraId="1C8EA253"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26F61ADA"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A70E8B9"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689CDEA4"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51626D2" w14:textId="77777777" w:rsidR="00F9350C" w:rsidRPr="002178AD" w:rsidRDefault="00F9350C" w:rsidP="00E53C11">
            <w:pPr>
              <w:pStyle w:val="TAL"/>
            </w:pPr>
            <w:r w:rsidRPr="002178AD">
              <w:t>Indicates the list of negotiated supported features.</w:t>
            </w:r>
          </w:p>
          <w:p w14:paraId="1DDC400D" w14:textId="77777777" w:rsidR="00F9350C" w:rsidRPr="002178AD" w:rsidRDefault="00F9350C" w:rsidP="00E53C11">
            <w:pPr>
              <w:pStyle w:val="TAL"/>
            </w:pPr>
          </w:p>
          <w:p w14:paraId="2591EC92" w14:textId="77777777" w:rsidR="00F9350C" w:rsidRPr="002178AD" w:rsidRDefault="00F9350C" w:rsidP="00E53C11">
            <w:pPr>
              <w:pStyle w:val="TAL"/>
            </w:pPr>
            <w:r w:rsidRPr="002178AD">
              <w:t>This attribute shall be supplied by the UDR in the response to the PUT request when it was present in the PUT request and the UDR supports feature negotiation for AM Influence Data.</w:t>
            </w:r>
          </w:p>
          <w:p w14:paraId="6A2D5934" w14:textId="77777777" w:rsidR="00F9350C" w:rsidRPr="002178AD" w:rsidRDefault="00F9350C" w:rsidP="00E53C11">
            <w:pPr>
              <w:pStyle w:val="TAL"/>
            </w:pPr>
          </w:p>
          <w:p w14:paraId="68C41A9F" w14:textId="77777777" w:rsidR="00F9350C" w:rsidRPr="002178AD" w:rsidRDefault="00F9350C" w:rsidP="00E53C11">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63E33D5" w14:textId="77777777" w:rsidR="00F9350C" w:rsidRPr="002178AD" w:rsidRDefault="00F9350C" w:rsidP="00E53C11">
            <w:pPr>
              <w:keepNext/>
              <w:keepLines/>
              <w:spacing w:after="0"/>
              <w:rPr>
                <w:rFonts w:ascii="Arial" w:hAnsi="Arial" w:cs="Arial"/>
                <w:sz w:val="18"/>
                <w:szCs w:val="18"/>
                <w:lang w:eastAsia="zh-CN"/>
              </w:rPr>
            </w:pPr>
          </w:p>
        </w:tc>
      </w:tr>
      <w:tr w:rsidR="00F9350C" w:rsidRPr="002178AD" w14:paraId="5D9741F7" w14:textId="77777777" w:rsidTr="00E53C11">
        <w:trPr>
          <w:jc w:val="center"/>
        </w:trPr>
        <w:tc>
          <w:tcPr>
            <w:tcW w:w="1843" w:type="dxa"/>
          </w:tcPr>
          <w:p w14:paraId="3E19BD44" w14:textId="77777777" w:rsidR="00F9350C" w:rsidRPr="002178AD" w:rsidRDefault="00F9350C" w:rsidP="00E53C11">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C7EC05A" w14:textId="77777777" w:rsidR="00F9350C" w:rsidRPr="002178AD" w:rsidRDefault="00F9350C" w:rsidP="00E53C11">
            <w:pPr>
              <w:keepNext/>
              <w:keepLines/>
              <w:spacing w:after="0"/>
              <w:rPr>
                <w:rFonts w:ascii="Arial" w:hAnsi="Arial" w:cs="Arial"/>
                <w:sz w:val="18"/>
                <w:szCs w:val="18"/>
              </w:rPr>
            </w:pPr>
            <w:r w:rsidRPr="002178AD">
              <w:rPr>
                <w:rFonts w:ascii="Arial" w:hAnsi="Arial"/>
                <w:sz w:val="18"/>
              </w:rPr>
              <w:t>Uri</w:t>
            </w:r>
          </w:p>
        </w:tc>
        <w:tc>
          <w:tcPr>
            <w:tcW w:w="403" w:type="dxa"/>
          </w:tcPr>
          <w:p w14:paraId="25A6370E" w14:textId="77777777" w:rsidR="00F9350C" w:rsidRPr="002178AD" w:rsidRDefault="00F9350C" w:rsidP="00E53C11">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749ADF63" w14:textId="77777777" w:rsidR="00F9350C" w:rsidRPr="002178AD" w:rsidRDefault="00F9350C" w:rsidP="00E53C11">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478C7DB" w14:textId="77777777" w:rsidR="00F9350C" w:rsidRPr="002178AD" w:rsidRDefault="00F9350C" w:rsidP="00E53C11">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898162B" w14:textId="77777777" w:rsidR="00F9350C" w:rsidRPr="002178AD" w:rsidRDefault="00F9350C" w:rsidP="00E53C11">
            <w:pPr>
              <w:keepNext/>
              <w:keepLines/>
              <w:spacing w:after="0"/>
              <w:rPr>
                <w:rFonts w:ascii="Arial" w:hAnsi="Arial" w:cs="Arial"/>
                <w:sz w:val="18"/>
                <w:szCs w:val="18"/>
                <w:lang w:eastAsia="zh-CN"/>
              </w:rPr>
            </w:pPr>
          </w:p>
        </w:tc>
      </w:tr>
      <w:tr w:rsidR="00F9350C" w:rsidRPr="002178AD" w14:paraId="3FE7C3DA" w14:textId="77777777" w:rsidTr="00E53C11">
        <w:trPr>
          <w:jc w:val="center"/>
        </w:trPr>
        <w:tc>
          <w:tcPr>
            <w:tcW w:w="1843" w:type="dxa"/>
          </w:tcPr>
          <w:p w14:paraId="0ECA927A" w14:textId="77777777" w:rsidR="00F9350C" w:rsidRPr="002178AD" w:rsidRDefault="00F9350C" w:rsidP="00E53C11">
            <w:pPr>
              <w:keepNext/>
              <w:keepLines/>
              <w:spacing w:after="0"/>
              <w:rPr>
                <w:rFonts w:ascii="Arial" w:hAnsi="Arial"/>
                <w:sz w:val="18"/>
              </w:rPr>
            </w:pPr>
            <w:r w:rsidRPr="002178AD">
              <w:rPr>
                <w:rFonts w:ascii="Arial" w:hAnsi="Arial"/>
                <w:sz w:val="18"/>
              </w:rPr>
              <w:t>resetIds</w:t>
            </w:r>
          </w:p>
        </w:tc>
        <w:tc>
          <w:tcPr>
            <w:tcW w:w="1701" w:type="dxa"/>
          </w:tcPr>
          <w:p w14:paraId="0C61FB76" w14:textId="77777777" w:rsidR="00F9350C" w:rsidRPr="002178AD" w:rsidRDefault="00F9350C" w:rsidP="00E53C11">
            <w:pPr>
              <w:keepNext/>
              <w:keepLines/>
              <w:spacing w:after="0"/>
              <w:rPr>
                <w:rFonts w:ascii="Arial" w:hAnsi="Arial"/>
                <w:sz w:val="18"/>
              </w:rPr>
            </w:pPr>
            <w:r w:rsidRPr="002178AD">
              <w:rPr>
                <w:rFonts w:ascii="Arial" w:hAnsi="Arial"/>
                <w:sz w:val="18"/>
              </w:rPr>
              <w:t>array(string)</w:t>
            </w:r>
          </w:p>
        </w:tc>
        <w:tc>
          <w:tcPr>
            <w:tcW w:w="403" w:type="dxa"/>
          </w:tcPr>
          <w:p w14:paraId="25F886A1" w14:textId="77777777" w:rsidR="00F9350C" w:rsidRPr="002178AD" w:rsidRDefault="00F9350C" w:rsidP="00E53C11">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4A51A122" w14:textId="77777777" w:rsidR="00F9350C" w:rsidRPr="002178AD" w:rsidRDefault="00F9350C" w:rsidP="00E53C11">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389F7C9B" w14:textId="77777777" w:rsidR="00F9350C" w:rsidRPr="002178AD" w:rsidRDefault="00F9350C" w:rsidP="00E53C11">
            <w:pPr>
              <w:pStyle w:val="TAL"/>
              <w:rPr>
                <w:rFonts w:cs="Arial"/>
                <w:szCs w:val="18"/>
              </w:rPr>
            </w:pPr>
            <w:r w:rsidRPr="002178AD">
              <w:rPr>
                <w:rFonts w:cs="Arial"/>
                <w:szCs w:val="18"/>
              </w:rPr>
              <w:t>This IE uniquely identifies a part of temporary data in UDR that contains the created resource.</w:t>
            </w:r>
          </w:p>
          <w:p w14:paraId="597C0552" w14:textId="77777777" w:rsidR="00F9350C" w:rsidRPr="002178AD" w:rsidRDefault="00F9350C" w:rsidP="00E53C11">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5E511C7" w14:textId="77777777" w:rsidR="00F9350C" w:rsidRPr="002178AD" w:rsidRDefault="00F9350C" w:rsidP="00E53C11">
            <w:pPr>
              <w:keepNext/>
              <w:keepLines/>
              <w:spacing w:after="0"/>
              <w:rPr>
                <w:rFonts w:ascii="Arial" w:hAnsi="Arial" w:cs="Arial"/>
                <w:sz w:val="18"/>
                <w:szCs w:val="18"/>
                <w:lang w:eastAsia="zh-CN"/>
              </w:rPr>
            </w:pPr>
          </w:p>
        </w:tc>
      </w:tr>
      <w:tr w:rsidR="00F9350C" w:rsidRPr="002178AD" w14:paraId="1FCA54AA" w14:textId="77777777" w:rsidTr="00E53C11">
        <w:trPr>
          <w:jc w:val="center"/>
        </w:trPr>
        <w:tc>
          <w:tcPr>
            <w:tcW w:w="9780" w:type="dxa"/>
            <w:gridSpan w:val="6"/>
          </w:tcPr>
          <w:p w14:paraId="395163C1" w14:textId="77777777" w:rsidR="00F9350C" w:rsidRPr="002178AD" w:rsidRDefault="00F9350C" w:rsidP="00E53C11">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"supi", "interGroupId", "anyUeInd" </w:t>
            </w:r>
            <w:r>
              <w:rPr>
                <w:rFonts w:cs="Arial"/>
                <w:szCs w:val="18"/>
                <w:lang w:eastAsia="zh-CN"/>
              </w:rPr>
              <w:t xml:space="preserve">and "roamUePlmnIds" </w:t>
            </w:r>
            <w:r w:rsidRPr="002178AD">
              <w:rPr>
                <w:rFonts w:cs="Arial"/>
                <w:szCs w:val="18"/>
                <w:lang w:eastAsia="zh-CN"/>
              </w:rPr>
              <w:t>shall be included.</w:t>
            </w:r>
          </w:p>
          <w:p w14:paraId="026CA9A0" w14:textId="77777777" w:rsidR="00F9350C" w:rsidRDefault="00F9350C" w:rsidP="00E53C11">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1DB40FAE" w14:textId="77777777" w:rsidR="00F9350C" w:rsidRPr="002178AD" w:rsidRDefault="00F9350C" w:rsidP="00E53C11">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3ED3063A" w14:textId="29B83814" w:rsidR="00DC2641" w:rsidRDefault="00DC2641" w:rsidP="00C50F09">
      <w:pPr>
        <w:pStyle w:val="B10"/>
        <w:ind w:left="0" w:firstLine="0"/>
      </w:pPr>
    </w:p>
    <w:p w14:paraId="1B4C2CE9" w14:textId="3A038311" w:rsidR="00B85F7D" w:rsidRPr="00B85F7D" w:rsidRDefault="00B85F7D" w:rsidP="00B85F7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Second</w:t>
      </w:r>
      <w:r w:rsidRPr="00D96F8C">
        <w:rPr>
          <w:noProof/>
          <w:color w:val="0000FF"/>
          <w:sz w:val="28"/>
          <w:szCs w:val="28"/>
        </w:rPr>
        <w:t xml:space="preserve"> Change ***</w:t>
      </w:r>
    </w:p>
    <w:p w14:paraId="16D1D0ED" w14:textId="77777777" w:rsidR="00B85F7D" w:rsidRPr="002178AD" w:rsidRDefault="00B85F7D" w:rsidP="00B85F7D">
      <w:pPr>
        <w:pStyle w:val="Heading1"/>
      </w:pPr>
      <w:bookmarkStart w:id="20" w:name="_Toc28012875"/>
      <w:bookmarkStart w:id="21" w:name="_Toc36039164"/>
      <w:bookmarkStart w:id="22" w:name="_Toc44688580"/>
      <w:bookmarkStart w:id="23" w:name="_Toc45133996"/>
      <w:bookmarkStart w:id="24" w:name="_Toc49931676"/>
      <w:bookmarkStart w:id="25" w:name="_Toc51762934"/>
      <w:bookmarkStart w:id="26" w:name="_Toc58848570"/>
      <w:bookmarkStart w:id="27" w:name="_Toc59017608"/>
      <w:bookmarkStart w:id="28" w:name="_Toc66279597"/>
      <w:bookmarkStart w:id="29" w:name="_Toc68168619"/>
      <w:bookmarkStart w:id="30" w:name="_Toc83233086"/>
      <w:bookmarkStart w:id="31" w:name="_Toc85550066"/>
      <w:bookmarkStart w:id="32" w:name="_Toc90655548"/>
      <w:bookmarkStart w:id="33" w:name="_Toc105600423"/>
      <w:bookmarkStart w:id="34" w:name="_Toc122114430"/>
      <w:bookmarkStart w:id="35" w:name="_Toc145705534"/>
      <w:r w:rsidRPr="002178AD">
        <w:t>A.3</w:t>
      </w:r>
      <w:r w:rsidRPr="002178AD">
        <w:tab/>
      </w:r>
      <w:r w:rsidRPr="002178AD">
        <w:rPr>
          <w:rFonts w:eastAsia="Times New Roman"/>
        </w:rPr>
        <w:t>Nudr_DataRepository</w:t>
      </w:r>
      <w:r w:rsidRPr="002178AD">
        <w:t xml:space="preserve"> API for Application Data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48D1C4" w14:textId="77777777" w:rsidR="00B85F7D" w:rsidRPr="002178AD" w:rsidRDefault="00B85F7D" w:rsidP="00B85F7D">
      <w:r w:rsidRPr="002178AD">
        <w:t>For the purpose of referencing entities in the Open API file defined in this Annex, it shall be assumed that this Open API file is contained in a physical file named "TS29519_Application_Data.yaml".</w:t>
      </w:r>
    </w:p>
    <w:p w14:paraId="26A4127D" w14:textId="77777777" w:rsidR="00B85F7D" w:rsidRPr="002178AD" w:rsidRDefault="00B85F7D" w:rsidP="00B85F7D">
      <w:pPr>
        <w:pStyle w:val="PL"/>
      </w:pPr>
      <w:r w:rsidRPr="002178AD">
        <w:t>openapi: 3.0.0</w:t>
      </w:r>
    </w:p>
    <w:p w14:paraId="7F66076B" w14:textId="77777777" w:rsidR="00B85F7D" w:rsidRDefault="00B85F7D" w:rsidP="00B85F7D">
      <w:pPr>
        <w:pStyle w:val="PL"/>
      </w:pPr>
    </w:p>
    <w:p w14:paraId="0837950D" w14:textId="77777777" w:rsidR="00B85F7D" w:rsidRPr="002178AD" w:rsidRDefault="00B85F7D" w:rsidP="00B85F7D">
      <w:pPr>
        <w:pStyle w:val="PL"/>
      </w:pPr>
      <w:r w:rsidRPr="002178AD">
        <w:t>info:</w:t>
      </w:r>
    </w:p>
    <w:p w14:paraId="575DCCE4" w14:textId="77777777" w:rsidR="00B85F7D" w:rsidRPr="002178AD" w:rsidRDefault="00B85F7D" w:rsidP="00B85F7D">
      <w:pPr>
        <w:pStyle w:val="PL"/>
      </w:pPr>
      <w:r w:rsidRPr="002178AD">
        <w:t xml:space="preserve">  version: '-'</w:t>
      </w:r>
    </w:p>
    <w:p w14:paraId="448A375F" w14:textId="77777777" w:rsidR="00B85F7D" w:rsidRPr="002178AD" w:rsidRDefault="00B85F7D" w:rsidP="00B85F7D">
      <w:pPr>
        <w:pStyle w:val="PL"/>
      </w:pPr>
      <w:r w:rsidRPr="002178AD">
        <w:t xml:space="preserve">  title: Unified Data Repository Service API file for Application Data</w:t>
      </w:r>
    </w:p>
    <w:p w14:paraId="057B0A9C" w14:textId="77777777" w:rsidR="00B85F7D" w:rsidRPr="002178AD" w:rsidRDefault="00B85F7D" w:rsidP="00B85F7D">
      <w:pPr>
        <w:pStyle w:val="PL"/>
      </w:pPr>
      <w:r w:rsidRPr="002178AD">
        <w:t xml:space="preserve">  description: |</w:t>
      </w:r>
    </w:p>
    <w:p w14:paraId="5C52C701" w14:textId="77777777" w:rsidR="00B85F7D" w:rsidRPr="002178AD" w:rsidRDefault="00B85F7D" w:rsidP="00B85F7D">
      <w:pPr>
        <w:pStyle w:val="PL"/>
      </w:pPr>
      <w:r w:rsidRPr="002178AD">
        <w:t xml:space="preserve">    The API version is defined in 3GPP TS 29.504  </w:t>
      </w:r>
    </w:p>
    <w:p w14:paraId="6EA96460" w14:textId="77777777" w:rsidR="00B85F7D" w:rsidRPr="002178AD" w:rsidRDefault="00B85F7D" w:rsidP="00B85F7D">
      <w:pPr>
        <w:pStyle w:val="PL"/>
      </w:pPr>
      <w:r w:rsidRPr="002178AD">
        <w:t xml:space="preserve">    © 202</w:t>
      </w:r>
      <w:r>
        <w:t>3</w:t>
      </w:r>
      <w:r w:rsidRPr="002178AD">
        <w:t xml:space="preserve">, 3GPP Organizational Partners (ARIB, ATIS, CCSA, ETSI, TSDSI, TTA, TTC).  </w:t>
      </w:r>
    </w:p>
    <w:p w14:paraId="737CB01B" w14:textId="77777777" w:rsidR="00B85F7D" w:rsidRPr="002178AD" w:rsidRDefault="00B85F7D" w:rsidP="00B85F7D">
      <w:pPr>
        <w:pStyle w:val="PL"/>
      </w:pPr>
      <w:r w:rsidRPr="002178AD">
        <w:t xml:space="preserve">    All rights reserved.</w:t>
      </w:r>
    </w:p>
    <w:p w14:paraId="117CF81E" w14:textId="77777777" w:rsidR="00B85F7D" w:rsidRDefault="00B85F7D" w:rsidP="00B85F7D">
      <w:pPr>
        <w:pStyle w:val="PL"/>
      </w:pPr>
    </w:p>
    <w:p w14:paraId="02475791" w14:textId="77777777" w:rsidR="00B85F7D" w:rsidRPr="002178AD" w:rsidRDefault="00B85F7D" w:rsidP="00B85F7D">
      <w:pPr>
        <w:pStyle w:val="PL"/>
      </w:pPr>
      <w:r w:rsidRPr="002178AD">
        <w:t>externalDocs:</w:t>
      </w:r>
    </w:p>
    <w:p w14:paraId="05F6FFCA" w14:textId="77777777" w:rsidR="00B85F7D" w:rsidRPr="002178AD" w:rsidRDefault="00B85F7D" w:rsidP="00B85F7D">
      <w:pPr>
        <w:pStyle w:val="PL"/>
      </w:pPr>
      <w:r w:rsidRPr="002178AD">
        <w:t xml:space="preserve">  description: &gt;</w:t>
      </w:r>
    </w:p>
    <w:p w14:paraId="6FBF9F01" w14:textId="77777777" w:rsidR="00B85F7D" w:rsidRPr="002178AD" w:rsidRDefault="00B85F7D" w:rsidP="00B85F7D">
      <w:pPr>
        <w:pStyle w:val="PL"/>
      </w:pPr>
      <w:r w:rsidRPr="002178AD">
        <w:t xml:space="preserve">    3GPP TS 29.519 V1</w:t>
      </w:r>
      <w:r>
        <w:t>8</w:t>
      </w:r>
      <w:r w:rsidRPr="002178AD">
        <w:t>.</w:t>
      </w:r>
      <w:r>
        <w:t>3</w:t>
      </w:r>
      <w:r w:rsidRPr="002178AD">
        <w:t>.0; 5G System; Usage of the Unified Data Repository Service for Policy Data,</w:t>
      </w:r>
    </w:p>
    <w:p w14:paraId="2543EA28" w14:textId="77777777" w:rsidR="00B85F7D" w:rsidRPr="002178AD" w:rsidRDefault="00B85F7D" w:rsidP="00B85F7D">
      <w:pPr>
        <w:pStyle w:val="PL"/>
      </w:pPr>
      <w:r w:rsidRPr="002178AD">
        <w:t xml:space="preserve">    Application Data and Structured Data for Exposure.</w:t>
      </w:r>
    </w:p>
    <w:p w14:paraId="397AD460" w14:textId="77777777" w:rsidR="00B85F7D" w:rsidRPr="002178AD" w:rsidRDefault="00B85F7D" w:rsidP="00B85F7D">
      <w:pPr>
        <w:pStyle w:val="PL"/>
      </w:pPr>
      <w:r w:rsidRPr="002178AD">
        <w:t xml:space="preserve">  url: 'https://www.3gpp.org/ftp/Specs/archive/29_series/29.519/'</w:t>
      </w:r>
    </w:p>
    <w:p w14:paraId="38324A88" w14:textId="77777777" w:rsidR="00B85F7D" w:rsidRPr="002178AD" w:rsidRDefault="00B85F7D" w:rsidP="00B85F7D">
      <w:pPr>
        <w:pStyle w:val="PL"/>
      </w:pPr>
    </w:p>
    <w:p w14:paraId="7C620D35" w14:textId="77777777" w:rsidR="00B85F7D" w:rsidRPr="002178AD" w:rsidRDefault="00B85F7D" w:rsidP="00B85F7D">
      <w:pPr>
        <w:pStyle w:val="PL"/>
      </w:pPr>
      <w:r w:rsidRPr="002178AD">
        <w:t>paths:</w:t>
      </w:r>
    </w:p>
    <w:p w14:paraId="58A1A73C" w14:textId="77777777" w:rsidR="00B85F7D" w:rsidRPr="002178AD" w:rsidRDefault="00B85F7D" w:rsidP="00B85F7D">
      <w:pPr>
        <w:pStyle w:val="PL"/>
      </w:pPr>
      <w:r w:rsidRPr="002178AD">
        <w:t xml:space="preserve">  /application-data/pfds:</w:t>
      </w:r>
    </w:p>
    <w:p w14:paraId="4C9981BC" w14:textId="77777777" w:rsidR="00B85F7D" w:rsidRPr="002178AD" w:rsidRDefault="00B85F7D" w:rsidP="00B85F7D">
      <w:pPr>
        <w:pStyle w:val="PL"/>
      </w:pPr>
      <w:r w:rsidRPr="002178AD">
        <w:t xml:space="preserve">    get:</w:t>
      </w:r>
    </w:p>
    <w:p w14:paraId="3812FA70" w14:textId="77777777" w:rsidR="00B85F7D" w:rsidRPr="002178AD" w:rsidRDefault="00B85F7D" w:rsidP="00B85F7D">
      <w:pPr>
        <w:pStyle w:val="PL"/>
      </w:pPr>
      <w:r w:rsidRPr="002178AD">
        <w:t xml:space="preserve">      summary: Retrieve PFDs for application identifier(s)</w:t>
      </w:r>
    </w:p>
    <w:p w14:paraId="4B1E7F2A" w14:textId="77777777" w:rsidR="00B85F7D" w:rsidRPr="002178AD" w:rsidRDefault="00B85F7D" w:rsidP="00B85F7D">
      <w:pPr>
        <w:pStyle w:val="PL"/>
      </w:pPr>
      <w:r w:rsidRPr="002178AD">
        <w:t xml:space="preserve">      operationId: ReadPFDData</w:t>
      </w:r>
    </w:p>
    <w:p w14:paraId="6C015E59" w14:textId="77777777" w:rsidR="00B85F7D" w:rsidRPr="002178AD" w:rsidRDefault="00B85F7D" w:rsidP="00B85F7D">
      <w:pPr>
        <w:pStyle w:val="PL"/>
      </w:pPr>
      <w:r w:rsidRPr="002178AD">
        <w:t xml:space="preserve">      tags:</w:t>
      </w:r>
    </w:p>
    <w:p w14:paraId="0B8D7259" w14:textId="77777777" w:rsidR="00B85F7D" w:rsidRPr="002178AD" w:rsidRDefault="00B85F7D" w:rsidP="00B85F7D">
      <w:pPr>
        <w:pStyle w:val="PL"/>
      </w:pPr>
      <w:r w:rsidRPr="002178AD">
        <w:t xml:space="preserve">        - PFD Data (Store)</w:t>
      </w:r>
    </w:p>
    <w:p w14:paraId="4C68771B" w14:textId="77777777" w:rsidR="00B85F7D" w:rsidRPr="002178AD" w:rsidRDefault="00B85F7D" w:rsidP="00B85F7D">
      <w:pPr>
        <w:pStyle w:val="PL"/>
      </w:pPr>
      <w:r w:rsidRPr="002178AD">
        <w:t xml:space="preserve">      security:</w:t>
      </w:r>
    </w:p>
    <w:p w14:paraId="5EAE182E" w14:textId="77777777" w:rsidR="00B85F7D" w:rsidRPr="002178AD" w:rsidRDefault="00B85F7D" w:rsidP="00B85F7D">
      <w:pPr>
        <w:pStyle w:val="PL"/>
      </w:pPr>
      <w:r w:rsidRPr="002178AD">
        <w:t xml:space="preserve">        - {}</w:t>
      </w:r>
    </w:p>
    <w:p w14:paraId="57E28097" w14:textId="77777777" w:rsidR="00B85F7D" w:rsidRPr="002178AD" w:rsidRDefault="00B85F7D" w:rsidP="00B85F7D">
      <w:pPr>
        <w:pStyle w:val="PL"/>
      </w:pPr>
      <w:r w:rsidRPr="002178AD">
        <w:t xml:space="preserve">        - oAuth2ClientCredentials:</w:t>
      </w:r>
    </w:p>
    <w:p w14:paraId="276BFF91" w14:textId="77777777" w:rsidR="00B85F7D" w:rsidRPr="002178AD" w:rsidRDefault="00B85F7D" w:rsidP="00B85F7D">
      <w:pPr>
        <w:pStyle w:val="PL"/>
      </w:pPr>
      <w:r w:rsidRPr="002178AD">
        <w:t xml:space="preserve">          - nudr-dr</w:t>
      </w:r>
    </w:p>
    <w:p w14:paraId="753827ED" w14:textId="77777777" w:rsidR="00B85F7D" w:rsidRPr="002178AD" w:rsidRDefault="00B85F7D" w:rsidP="00B85F7D">
      <w:pPr>
        <w:pStyle w:val="PL"/>
      </w:pPr>
      <w:r w:rsidRPr="002178AD">
        <w:t xml:space="preserve">        - oAuth2ClientCredentials:</w:t>
      </w:r>
    </w:p>
    <w:p w14:paraId="0660AF87" w14:textId="77777777" w:rsidR="00B85F7D" w:rsidRPr="002178AD" w:rsidRDefault="00B85F7D" w:rsidP="00B85F7D">
      <w:pPr>
        <w:pStyle w:val="PL"/>
      </w:pPr>
      <w:r w:rsidRPr="002178AD">
        <w:t xml:space="preserve">          - nudr-dr</w:t>
      </w:r>
    </w:p>
    <w:p w14:paraId="463A8E68" w14:textId="77777777" w:rsidR="00B85F7D" w:rsidRPr="002178AD" w:rsidRDefault="00B85F7D" w:rsidP="00B85F7D">
      <w:pPr>
        <w:pStyle w:val="PL"/>
      </w:pPr>
      <w:r w:rsidRPr="002178AD">
        <w:t xml:space="preserve">          - nudr-dr:application-data</w:t>
      </w:r>
    </w:p>
    <w:p w14:paraId="4F7606BE" w14:textId="77777777" w:rsidR="00B85F7D" w:rsidRDefault="00B85F7D" w:rsidP="00B85F7D">
      <w:pPr>
        <w:pStyle w:val="PL"/>
      </w:pPr>
      <w:r>
        <w:t xml:space="preserve">        - oAuth2ClientCredentials:</w:t>
      </w:r>
    </w:p>
    <w:p w14:paraId="7DED947D" w14:textId="77777777" w:rsidR="00B85F7D" w:rsidRDefault="00B85F7D" w:rsidP="00B85F7D">
      <w:pPr>
        <w:pStyle w:val="PL"/>
      </w:pPr>
      <w:r>
        <w:t xml:space="preserve">          - nudr-dr</w:t>
      </w:r>
    </w:p>
    <w:p w14:paraId="1E668E13" w14:textId="77777777" w:rsidR="00B85F7D" w:rsidRDefault="00B85F7D" w:rsidP="00B85F7D">
      <w:pPr>
        <w:pStyle w:val="PL"/>
      </w:pPr>
      <w:r>
        <w:t xml:space="preserve">          - nudr-dr:application-data</w:t>
      </w:r>
    </w:p>
    <w:p w14:paraId="5F6542BF" w14:textId="77777777" w:rsidR="00B85F7D" w:rsidRDefault="00B85F7D" w:rsidP="00B85F7D">
      <w:pPr>
        <w:pStyle w:val="PL"/>
      </w:pPr>
      <w:r>
        <w:t xml:space="preserve">          - nudr-dr:application-data:pfds:read</w:t>
      </w:r>
    </w:p>
    <w:p w14:paraId="4ABE7D0B" w14:textId="77777777" w:rsidR="00B85F7D" w:rsidRPr="002178AD" w:rsidRDefault="00B85F7D" w:rsidP="00B85F7D">
      <w:pPr>
        <w:pStyle w:val="PL"/>
      </w:pPr>
      <w:r w:rsidRPr="002178AD">
        <w:t xml:space="preserve">      parameters:</w:t>
      </w:r>
    </w:p>
    <w:p w14:paraId="08CFD8CE" w14:textId="77777777" w:rsidR="00B85F7D" w:rsidRPr="002178AD" w:rsidRDefault="00B85F7D" w:rsidP="00B85F7D">
      <w:pPr>
        <w:pStyle w:val="PL"/>
      </w:pPr>
      <w:r w:rsidRPr="002178AD">
        <w:t xml:space="preserve">        - name: appId</w:t>
      </w:r>
    </w:p>
    <w:p w14:paraId="28BD0717" w14:textId="77777777" w:rsidR="00B85F7D" w:rsidRPr="002178AD" w:rsidRDefault="00B85F7D" w:rsidP="00B85F7D">
      <w:pPr>
        <w:pStyle w:val="PL"/>
      </w:pPr>
      <w:r w:rsidRPr="002178AD">
        <w:t xml:space="preserve">          in: query</w:t>
      </w:r>
    </w:p>
    <w:p w14:paraId="76C5D64B" w14:textId="77777777" w:rsidR="00B85F7D" w:rsidRPr="002178AD" w:rsidRDefault="00B85F7D" w:rsidP="00B85F7D">
      <w:pPr>
        <w:pStyle w:val="PL"/>
        <w:rPr>
          <w:lang w:eastAsia="zh-CN"/>
        </w:rPr>
      </w:pPr>
      <w:r w:rsidRPr="002178AD">
        <w:t xml:space="preserve">          description: </w:t>
      </w:r>
      <w:r w:rsidRPr="002178AD">
        <w:rPr>
          <w:lang w:eastAsia="zh-CN"/>
        </w:rPr>
        <w:t>&gt;</w:t>
      </w:r>
    </w:p>
    <w:p w14:paraId="1EBAEC64" w14:textId="77777777" w:rsidR="00B85F7D" w:rsidRPr="002178AD" w:rsidRDefault="00B85F7D" w:rsidP="00B85F7D">
      <w:pPr>
        <w:pStyle w:val="PL"/>
      </w:pPr>
      <w:r w:rsidRPr="002178AD">
        <w:t xml:space="preserve">            Contains the information of the application identifier(s) for the querying PFD</w:t>
      </w:r>
    </w:p>
    <w:p w14:paraId="040B7699" w14:textId="77777777" w:rsidR="00B85F7D" w:rsidRPr="002178AD" w:rsidRDefault="00B85F7D" w:rsidP="00B85F7D">
      <w:pPr>
        <w:pStyle w:val="PL"/>
      </w:pPr>
      <w:r w:rsidRPr="002178AD">
        <w:t xml:space="preserve">            Data resource. If none appId is included in the URI, it applies to all application</w:t>
      </w:r>
    </w:p>
    <w:p w14:paraId="46D17CE2" w14:textId="77777777" w:rsidR="00B85F7D" w:rsidRPr="002178AD" w:rsidRDefault="00B85F7D" w:rsidP="00B85F7D">
      <w:pPr>
        <w:pStyle w:val="PL"/>
      </w:pPr>
      <w:r w:rsidRPr="002178AD">
        <w:t xml:space="preserve">            identifier(s) for the querying PFD Data resource.</w:t>
      </w:r>
    </w:p>
    <w:p w14:paraId="6DB0D7DE" w14:textId="77777777" w:rsidR="00B85F7D" w:rsidRPr="002178AD" w:rsidRDefault="00B85F7D" w:rsidP="00B85F7D">
      <w:pPr>
        <w:pStyle w:val="PL"/>
      </w:pPr>
      <w:r w:rsidRPr="002178AD">
        <w:t xml:space="preserve">          required: false</w:t>
      </w:r>
    </w:p>
    <w:p w14:paraId="345663D3" w14:textId="77777777" w:rsidR="00B85F7D" w:rsidRPr="002178AD" w:rsidRDefault="00B85F7D" w:rsidP="00B85F7D">
      <w:pPr>
        <w:pStyle w:val="PL"/>
      </w:pPr>
      <w:r w:rsidRPr="002178AD">
        <w:t xml:space="preserve">          schema:</w:t>
      </w:r>
    </w:p>
    <w:p w14:paraId="71405903" w14:textId="77777777" w:rsidR="00B85F7D" w:rsidRPr="002178AD" w:rsidRDefault="00B85F7D" w:rsidP="00B85F7D">
      <w:pPr>
        <w:pStyle w:val="PL"/>
      </w:pPr>
      <w:r w:rsidRPr="002178AD">
        <w:t xml:space="preserve">            type: array</w:t>
      </w:r>
    </w:p>
    <w:p w14:paraId="4CA3AD3E" w14:textId="77777777" w:rsidR="00B85F7D" w:rsidRPr="002178AD" w:rsidRDefault="00B85F7D" w:rsidP="00B85F7D">
      <w:pPr>
        <w:pStyle w:val="PL"/>
      </w:pPr>
      <w:r w:rsidRPr="002178AD">
        <w:t xml:space="preserve">            items:</w:t>
      </w:r>
    </w:p>
    <w:p w14:paraId="3E3A05C1" w14:textId="77777777" w:rsidR="00B85F7D" w:rsidRPr="002178AD" w:rsidRDefault="00B85F7D" w:rsidP="00B85F7D">
      <w:pPr>
        <w:pStyle w:val="PL"/>
      </w:pPr>
      <w:r w:rsidRPr="002178AD">
        <w:t xml:space="preserve">              $ref: 'TS29571_CommonData.yaml#/components/schemas/ApplicationId'</w:t>
      </w:r>
    </w:p>
    <w:p w14:paraId="52FB9BF9" w14:textId="77777777" w:rsidR="00B85F7D" w:rsidRPr="002178AD" w:rsidRDefault="00B85F7D" w:rsidP="00B85F7D">
      <w:pPr>
        <w:pStyle w:val="PL"/>
      </w:pPr>
      <w:r w:rsidRPr="002178AD">
        <w:t xml:space="preserve">            minItems: 1</w:t>
      </w:r>
    </w:p>
    <w:p w14:paraId="199B77A6" w14:textId="77777777" w:rsidR="00B85F7D" w:rsidRPr="002178AD" w:rsidRDefault="00B85F7D" w:rsidP="00B85F7D">
      <w:pPr>
        <w:pStyle w:val="PL"/>
      </w:pPr>
      <w:r w:rsidRPr="002178AD">
        <w:t xml:space="preserve">        - name: supp-feat</w:t>
      </w:r>
    </w:p>
    <w:p w14:paraId="7C49ED1F" w14:textId="77777777" w:rsidR="00B85F7D" w:rsidRPr="002178AD" w:rsidRDefault="00B85F7D" w:rsidP="00B85F7D">
      <w:pPr>
        <w:pStyle w:val="PL"/>
      </w:pPr>
      <w:r w:rsidRPr="002178AD">
        <w:t xml:space="preserve">          in: query</w:t>
      </w:r>
    </w:p>
    <w:p w14:paraId="3B1ACBF4" w14:textId="77777777" w:rsidR="00B85F7D" w:rsidRPr="002178AD" w:rsidRDefault="00B85F7D" w:rsidP="00B85F7D">
      <w:pPr>
        <w:pStyle w:val="PL"/>
      </w:pPr>
      <w:r w:rsidRPr="002178AD">
        <w:t xml:space="preserve">          description: Supported Features</w:t>
      </w:r>
    </w:p>
    <w:p w14:paraId="0E0F15B4" w14:textId="77777777" w:rsidR="00B85F7D" w:rsidRPr="002178AD" w:rsidRDefault="00B85F7D" w:rsidP="00B85F7D">
      <w:pPr>
        <w:pStyle w:val="PL"/>
      </w:pPr>
      <w:r w:rsidRPr="002178AD">
        <w:t xml:space="preserve">          required: false</w:t>
      </w:r>
    </w:p>
    <w:p w14:paraId="73C0477F" w14:textId="77777777" w:rsidR="00B85F7D" w:rsidRPr="002178AD" w:rsidRDefault="00B85F7D" w:rsidP="00B85F7D">
      <w:pPr>
        <w:pStyle w:val="PL"/>
      </w:pPr>
      <w:r w:rsidRPr="002178AD">
        <w:t xml:space="preserve">          schema:</w:t>
      </w:r>
    </w:p>
    <w:p w14:paraId="3283BA50" w14:textId="77777777" w:rsidR="00B85F7D" w:rsidRPr="002178AD" w:rsidRDefault="00B85F7D" w:rsidP="00B85F7D">
      <w:pPr>
        <w:pStyle w:val="PL"/>
      </w:pPr>
      <w:r w:rsidRPr="002178AD">
        <w:t xml:space="preserve">             $ref: 'TS29571_CommonData.yaml#/components/schemas/SupportedFeatures'</w:t>
      </w:r>
    </w:p>
    <w:p w14:paraId="028F6D8D" w14:textId="77777777" w:rsidR="00B85F7D" w:rsidRPr="002178AD" w:rsidRDefault="00B85F7D" w:rsidP="00B85F7D">
      <w:pPr>
        <w:pStyle w:val="PL"/>
      </w:pPr>
      <w:r w:rsidRPr="002178AD">
        <w:t xml:space="preserve">      responses:</w:t>
      </w:r>
    </w:p>
    <w:p w14:paraId="536A6F92" w14:textId="77777777" w:rsidR="00B85F7D" w:rsidRPr="002178AD" w:rsidRDefault="00B85F7D" w:rsidP="00B85F7D">
      <w:pPr>
        <w:pStyle w:val="PL"/>
      </w:pPr>
      <w:r w:rsidRPr="002178AD">
        <w:t xml:space="preserve">        '200':</w:t>
      </w:r>
    </w:p>
    <w:p w14:paraId="35471A78" w14:textId="77777777" w:rsidR="00B85F7D" w:rsidRPr="002178AD" w:rsidRDefault="00B85F7D" w:rsidP="00B85F7D">
      <w:pPr>
        <w:pStyle w:val="PL"/>
      </w:pPr>
      <w:r w:rsidRPr="002178AD">
        <w:t xml:space="preserve">          description: A representation of PFDs for request applications is returned.</w:t>
      </w:r>
    </w:p>
    <w:p w14:paraId="03CF43B1" w14:textId="77777777" w:rsidR="00B85F7D" w:rsidRPr="002178AD" w:rsidRDefault="00B85F7D" w:rsidP="00B85F7D">
      <w:pPr>
        <w:pStyle w:val="PL"/>
      </w:pPr>
      <w:r w:rsidRPr="002178AD">
        <w:t xml:space="preserve">          content:</w:t>
      </w:r>
    </w:p>
    <w:p w14:paraId="41648576" w14:textId="77777777" w:rsidR="00B85F7D" w:rsidRPr="002178AD" w:rsidRDefault="00B85F7D" w:rsidP="00B85F7D">
      <w:pPr>
        <w:pStyle w:val="PL"/>
      </w:pPr>
      <w:r w:rsidRPr="002178AD">
        <w:t xml:space="preserve">            application/json:</w:t>
      </w:r>
    </w:p>
    <w:p w14:paraId="4860E77E" w14:textId="77777777" w:rsidR="00B85F7D" w:rsidRPr="002178AD" w:rsidRDefault="00B85F7D" w:rsidP="00B85F7D">
      <w:pPr>
        <w:pStyle w:val="PL"/>
      </w:pPr>
      <w:r w:rsidRPr="002178AD">
        <w:t xml:space="preserve">              schema:</w:t>
      </w:r>
    </w:p>
    <w:p w14:paraId="489DAEA1" w14:textId="77777777" w:rsidR="00B85F7D" w:rsidRPr="002178AD" w:rsidRDefault="00B85F7D" w:rsidP="00B85F7D">
      <w:pPr>
        <w:pStyle w:val="PL"/>
      </w:pPr>
      <w:r w:rsidRPr="002178AD">
        <w:t xml:space="preserve">                type: array</w:t>
      </w:r>
    </w:p>
    <w:p w14:paraId="644138DE" w14:textId="77777777" w:rsidR="00B85F7D" w:rsidRPr="002178AD" w:rsidRDefault="00B85F7D" w:rsidP="00B85F7D">
      <w:pPr>
        <w:pStyle w:val="PL"/>
      </w:pPr>
      <w:r w:rsidRPr="002178AD">
        <w:t xml:space="preserve">                items:</w:t>
      </w:r>
    </w:p>
    <w:p w14:paraId="352F8972" w14:textId="77777777" w:rsidR="00B85F7D" w:rsidRPr="002178AD" w:rsidRDefault="00B85F7D" w:rsidP="00B85F7D">
      <w:pPr>
        <w:pStyle w:val="PL"/>
      </w:pPr>
      <w:r w:rsidRPr="002178AD">
        <w:t xml:space="preserve">                  $ref: '#/components/schemas/PfdDataForAppExt'</w:t>
      </w:r>
    </w:p>
    <w:p w14:paraId="7BB8AA5C" w14:textId="77777777" w:rsidR="00B85F7D" w:rsidRPr="002178AD" w:rsidRDefault="00B85F7D" w:rsidP="00B85F7D">
      <w:pPr>
        <w:pStyle w:val="PL"/>
      </w:pPr>
      <w:r w:rsidRPr="002178AD">
        <w:t xml:space="preserve">        '400':</w:t>
      </w:r>
    </w:p>
    <w:p w14:paraId="766C845A" w14:textId="77777777" w:rsidR="00B85F7D" w:rsidRPr="002178AD" w:rsidRDefault="00B85F7D" w:rsidP="00B85F7D">
      <w:pPr>
        <w:pStyle w:val="PL"/>
      </w:pPr>
      <w:r w:rsidRPr="002178AD">
        <w:t xml:space="preserve">          $ref: 'TS29571_CommonData.yaml#/components/responses/400'</w:t>
      </w:r>
    </w:p>
    <w:p w14:paraId="3C1E777E" w14:textId="77777777" w:rsidR="00B85F7D" w:rsidRPr="002178AD" w:rsidRDefault="00B85F7D" w:rsidP="00B85F7D">
      <w:pPr>
        <w:pStyle w:val="PL"/>
      </w:pPr>
      <w:r w:rsidRPr="002178AD">
        <w:t xml:space="preserve">        '401':</w:t>
      </w:r>
    </w:p>
    <w:p w14:paraId="77DAEDEB" w14:textId="77777777" w:rsidR="00B85F7D" w:rsidRPr="002178AD" w:rsidRDefault="00B85F7D" w:rsidP="00B85F7D">
      <w:pPr>
        <w:pStyle w:val="PL"/>
      </w:pPr>
      <w:r w:rsidRPr="002178AD">
        <w:t xml:space="preserve">          $ref: 'TS29571_CommonData.yaml#/components/responses/401'</w:t>
      </w:r>
    </w:p>
    <w:p w14:paraId="24E645B6" w14:textId="77777777" w:rsidR="00B85F7D" w:rsidRPr="002178AD" w:rsidRDefault="00B85F7D" w:rsidP="00B85F7D">
      <w:pPr>
        <w:pStyle w:val="PL"/>
      </w:pPr>
      <w:r w:rsidRPr="002178AD">
        <w:t xml:space="preserve">        '403':</w:t>
      </w:r>
    </w:p>
    <w:p w14:paraId="310D1BFA" w14:textId="77777777" w:rsidR="00B85F7D" w:rsidRPr="002178AD" w:rsidRDefault="00B85F7D" w:rsidP="00B85F7D">
      <w:pPr>
        <w:pStyle w:val="PL"/>
      </w:pPr>
      <w:r w:rsidRPr="002178AD">
        <w:t xml:space="preserve">          $ref: 'TS29571_CommonData.yaml#/components/responses/403'</w:t>
      </w:r>
    </w:p>
    <w:p w14:paraId="5EF71CE3" w14:textId="77777777" w:rsidR="00B85F7D" w:rsidRPr="002178AD" w:rsidRDefault="00B85F7D" w:rsidP="00B85F7D">
      <w:pPr>
        <w:pStyle w:val="PL"/>
      </w:pPr>
      <w:r w:rsidRPr="002178AD">
        <w:t xml:space="preserve">        '404':</w:t>
      </w:r>
    </w:p>
    <w:p w14:paraId="491C0CDA" w14:textId="77777777" w:rsidR="00B85F7D" w:rsidRPr="002178AD" w:rsidRDefault="00B85F7D" w:rsidP="00B85F7D">
      <w:pPr>
        <w:pStyle w:val="PL"/>
      </w:pPr>
      <w:r w:rsidRPr="002178AD">
        <w:t xml:space="preserve">          $ref: 'TS29571_CommonData.yaml#/components/responses/404'</w:t>
      </w:r>
    </w:p>
    <w:p w14:paraId="5425DF9C" w14:textId="77777777" w:rsidR="00B85F7D" w:rsidRPr="002178AD" w:rsidRDefault="00B85F7D" w:rsidP="00B85F7D">
      <w:pPr>
        <w:pStyle w:val="PL"/>
      </w:pPr>
      <w:r w:rsidRPr="002178AD">
        <w:t xml:space="preserve">        '406':</w:t>
      </w:r>
    </w:p>
    <w:p w14:paraId="4C004A66" w14:textId="77777777" w:rsidR="00B85F7D" w:rsidRPr="002178AD" w:rsidRDefault="00B85F7D" w:rsidP="00B85F7D">
      <w:pPr>
        <w:pStyle w:val="PL"/>
      </w:pPr>
      <w:r w:rsidRPr="002178AD">
        <w:t xml:space="preserve">          $ref: 'TS29571_CommonData.yaml#/components/responses/406'</w:t>
      </w:r>
    </w:p>
    <w:p w14:paraId="42330605" w14:textId="77777777" w:rsidR="00B85F7D" w:rsidRPr="002178AD" w:rsidRDefault="00B85F7D" w:rsidP="00B85F7D">
      <w:pPr>
        <w:pStyle w:val="PL"/>
      </w:pPr>
      <w:r w:rsidRPr="002178AD">
        <w:t xml:space="preserve">        '414':</w:t>
      </w:r>
    </w:p>
    <w:p w14:paraId="3A7AB4ED" w14:textId="77777777" w:rsidR="00B85F7D" w:rsidRPr="002178AD" w:rsidRDefault="00B85F7D" w:rsidP="00B85F7D">
      <w:pPr>
        <w:pStyle w:val="PL"/>
      </w:pPr>
      <w:r w:rsidRPr="002178AD">
        <w:t xml:space="preserve">          $ref: 'TS29571_CommonData.yaml#/components/responses/414'</w:t>
      </w:r>
    </w:p>
    <w:p w14:paraId="107BAA0A" w14:textId="77777777" w:rsidR="00B85F7D" w:rsidRPr="002178AD" w:rsidRDefault="00B85F7D" w:rsidP="00B85F7D">
      <w:pPr>
        <w:pStyle w:val="PL"/>
      </w:pPr>
      <w:r w:rsidRPr="002178AD">
        <w:t xml:space="preserve">        '429':</w:t>
      </w:r>
    </w:p>
    <w:p w14:paraId="7336EF1D" w14:textId="77777777" w:rsidR="00B85F7D" w:rsidRPr="002178AD" w:rsidRDefault="00B85F7D" w:rsidP="00B85F7D">
      <w:pPr>
        <w:pStyle w:val="PL"/>
      </w:pPr>
      <w:r w:rsidRPr="002178AD">
        <w:t xml:space="preserve">          $ref: 'TS29571_CommonData.yaml#/components/responses/429'</w:t>
      </w:r>
    </w:p>
    <w:p w14:paraId="1D800F31" w14:textId="77777777" w:rsidR="00B85F7D" w:rsidRPr="002178AD" w:rsidRDefault="00B85F7D" w:rsidP="00B85F7D">
      <w:pPr>
        <w:pStyle w:val="PL"/>
      </w:pPr>
      <w:r w:rsidRPr="002178AD">
        <w:t xml:space="preserve">        '500':</w:t>
      </w:r>
    </w:p>
    <w:p w14:paraId="54D394C1" w14:textId="77777777" w:rsidR="00B85F7D" w:rsidRDefault="00B85F7D" w:rsidP="00B85F7D">
      <w:pPr>
        <w:pStyle w:val="PL"/>
      </w:pPr>
      <w:r w:rsidRPr="002178AD">
        <w:t xml:space="preserve">          $ref: 'TS29571_CommonData.yaml#/components/responses/500'</w:t>
      </w:r>
    </w:p>
    <w:p w14:paraId="53FE94AB" w14:textId="77777777" w:rsidR="00B85F7D" w:rsidRPr="002178AD" w:rsidRDefault="00B85F7D" w:rsidP="00B85F7D">
      <w:pPr>
        <w:pStyle w:val="PL"/>
      </w:pPr>
      <w:r w:rsidRPr="002178AD">
        <w:t xml:space="preserve">        '50</w:t>
      </w:r>
      <w:r>
        <w:t>2</w:t>
      </w:r>
      <w:r w:rsidRPr="002178AD">
        <w:t>':</w:t>
      </w:r>
    </w:p>
    <w:p w14:paraId="689A34D1" w14:textId="77777777" w:rsidR="00B85F7D" w:rsidRPr="002178AD" w:rsidRDefault="00B85F7D" w:rsidP="00B85F7D">
      <w:pPr>
        <w:pStyle w:val="PL"/>
      </w:pPr>
      <w:r w:rsidRPr="002178AD">
        <w:t xml:space="preserve">          $ref: 'TS29571_CommonData.yaml#/components/responses/50</w:t>
      </w:r>
      <w:r>
        <w:t>2</w:t>
      </w:r>
      <w:r w:rsidRPr="002178AD">
        <w:t>'</w:t>
      </w:r>
    </w:p>
    <w:p w14:paraId="7EE927D0" w14:textId="77777777" w:rsidR="00B85F7D" w:rsidRPr="002178AD" w:rsidRDefault="00B85F7D" w:rsidP="00B85F7D">
      <w:pPr>
        <w:pStyle w:val="PL"/>
      </w:pPr>
      <w:r w:rsidRPr="002178AD">
        <w:t xml:space="preserve">        '503':</w:t>
      </w:r>
    </w:p>
    <w:p w14:paraId="51A95A5C" w14:textId="77777777" w:rsidR="00B85F7D" w:rsidRPr="002178AD" w:rsidRDefault="00B85F7D" w:rsidP="00B85F7D">
      <w:pPr>
        <w:pStyle w:val="PL"/>
      </w:pPr>
      <w:r w:rsidRPr="002178AD">
        <w:t xml:space="preserve">          $ref: 'TS29571_CommonData.yaml#/components/responses/503'</w:t>
      </w:r>
    </w:p>
    <w:p w14:paraId="68FC68BD" w14:textId="77777777" w:rsidR="00B85F7D" w:rsidRPr="002178AD" w:rsidRDefault="00B85F7D" w:rsidP="00B85F7D">
      <w:pPr>
        <w:pStyle w:val="PL"/>
      </w:pPr>
      <w:r w:rsidRPr="002178AD">
        <w:t xml:space="preserve">        default:</w:t>
      </w:r>
    </w:p>
    <w:p w14:paraId="364B1B63" w14:textId="77777777" w:rsidR="00B85F7D" w:rsidRPr="002178AD" w:rsidRDefault="00B85F7D" w:rsidP="00B85F7D">
      <w:pPr>
        <w:pStyle w:val="PL"/>
      </w:pPr>
      <w:r w:rsidRPr="002178AD">
        <w:t xml:space="preserve">          $ref: 'TS29571_CommonData.yaml#/components/responses/default'</w:t>
      </w:r>
    </w:p>
    <w:p w14:paraId="7A66810C" w14:textId="77777777" w:rsidR="00B85F7D" w:rsidRDefault="00B85F7D" w:rsidP="00B85F7D">
      <w:pPr>
        <w:pStyle w:val="PL"/>
      </w:pPr>
    </w:p>
    <w:p w14:paraId="4971B2A1" w14:textId="77777777" w:rsidR="00B85F7D" w:rsidRPr="002178AD" w:rsidRDefault="00B85F7D" w:rsidP="00B85F7D">
      <w:pPr>
        <w:pStyle w:val="PL"/>
      </w:pPr>
      <w:r w:rsidRPr="002178AD">
        <w:t xml:space="preserve">  /application-data/pfds/{appId}:</w:t>
      </w:r>
    </w:p>
    <w:p w14:paraId="29DE9B56" w14:textId="77777777" w:rsidR="00B85F7D" w:rsidRPr="002178AD" w:rsidRDefault="00B85F7D" w:rsidP="00B85F7D">
      <w:pPr>
        <w:pStyle w:val="PL"/>
      </w:pPr>
      <w:r w:rsidRPr="002178AD">
        <w:t xml:space="preserve">    get:</w:t>
      </w:r>
    </w:p>
    <w:p w14:paraId="5BFA0BB5" w14:textId="77777777" w:rsidR="00B85F7D" w:rsidRPr="002178AD" w:rsidRDefault="00B85F7D" w:rsidP="00B85F7D">
      <w:pPr>
        <w:pStyle w:val="PL"/>
      </w:pPr>
      <w:r w:rsidRPr="002178AD">
        <w:t xml:space="preserve">      summary: Retrieve the corresponding PFDs of the specified application identifier</w:t>
      </w:r>
    </w:p>
    <w:p w14:paraId="229FF3F3" w14:textId="77777777" w:rsidR="00B85F7D" w:rsidRPr="002178AD" w:rsidRDefault="00B85F7D" w:rsidP="00B85F7D">
      <w:pPr>
        <w:pStyle w:val="PL"/>
      </w:pPr>
      <w:r w:rsidRPr="002178AD">
        <w:t xml:space="preserve">      operationId: ReadIndividualPFDData</w:t>
      </w:r>
    </w:p>
    <w:p w14:paraId="6D5E78E8" w14:textId="77777777" w:rsidR="00B85F7D" w:rsidRPr="002178AD" w:rsidRDefault="00B85F7D" w:rsidP="00B85F7D">
      <w:pPr>
        <w:pStyle w:val="PL"/>
      </w:pPr>
      <w:r w:rsidRPr="002178AD">
        <w:t xml:space="preserve">      tags:</w:t>
      </w:r>
    </w:p>
    <w:p w14:paraId="5C514EFF" w14:textId="77777777" w:rsidR="00B85F7D" w:rsidRPr="002178AD" w:rsidRDefault="00B85F7D" w:rsidP="00B85F7D">
      <w:pPr>
        <w:pStyle w:val="PL"/>
      </w:pPr>
      <w:r w:rsidRPr="002178AD">
        <w:t xml:space="preserve">        - Individual PFD Data (Document)</w:t>
      </w:r>
    </w:p>
    <w:p w14:paraId="36506A13" w14:textId="77777777" w:rsidR="00B85F7D" w:rsidRPr="002178AD" w:rsidRDefault="00B85F7D" w:rsidP="00B85F7D">
      <w:pPr>
        <w:pStyle w:val="PL"/>
      </w:pPr>
      <w:r w:rsidRPr="002178AD">
        <w:t xml:space="preserve">      security:</w:t>
      </w:r>
    </w:p>
    <w:p w14:paraId="460221C9" w14:textId="77777777" w:rsidR="00B85F7D" w:rsidRPr="002178AD" w:rsidRDefault="00B85F7D" w:rsidP="00B85F7D">
      <w:pPr>
        <w:pStyle w:val="PL"/>
      </w:pPr>
      <w:r w:rsidRPr="002178AD">
        <w:t xml:space="preserve">        - {}</w:t>
      </w:r>
    </w:p>
    <w:p w14:paraId="5AD6EF6A" w14:textId="77777777" w:rsidR="00B85F7D" w:rsidRPr="002178AD" w:rsidRDefault="00B85F7D" w:rsidP="00B85F7D">
      <w:pPr>
        <w:pStyle w:val="PL"/>
      </w:pPr>
      <w:r w:rsidRPr="002178AD">
        <w:t xml:space="preserve">        - oAuth2ClientCredentials:</w:t>
      </w:r>
    </w:p>
    <w:p w14:paraId="02AB95B8" w14:textId="77777777" w:rsidR="00B85F7D" w:rsidRPr="002178AD" w:rsidRDefault="00B85F7D" w:rsidP="00B85F7D">
      <w:pPr>
        <w:pStyle w:val="PL"/>
      </w:pPr>
      <w:r w:rsidRPr="002178AD">
        <w:t xml:space="preserve">          - nudr-dr</w:t>
      </w:r>
    </w:p>
    <w:p w14:paraId="0B9B7004" w14:textId="77777777" w:rsidR="00B85F7D" w:rsidRPr="002178AD" w:rsidRDefault="00B85F7D" w:rsidP="00B85F7D">
      <w:pPr>
        <w:pStyle w:val="PL"/>
      </w:pPr>
      <w:r w:rsidRPr="002178AD">
        <w:t xml:space="preserve">        - oAuth2ClientCredentials:</w:t>
      </w:r>
    </w:p>
    <w:p w14:paraId="6524F776" w14:textId="77777777" w:rsidR="00B85F7D" w:rsidRPr="002178AD" w:rsidRDefault="00B85F7D" w:rsidP="00B85F7D">
      <w:pPr>
        <w:pStyle w:val="PL"/>
      </w:pPr>
      <w:r w:rsidRPr="002178AD">
        <w:t xml:space="preserve">          - nudr-dr</w:t>
      </w:r>
    </w:p>
    <w:p w14:paraId="56364891" w14:textId="77777777" w:rsidR="00B85F7D" w:rsidRPr="002178AD" w:rsidRDefault="00B85F7D" w:rsidP="00B85F7D">
      <w:pPr>
        <w:pStyle w:val="PL"/>
      </w:pPr>
      <w:r w:rsidRPr="002178AD">
        <w:t xml:space="preserve">          - nudr-dr:application-data</w:t>
      </w:r>
    </w:p>
    <w:p w14:paraId="7B8AC401" w14:textId="77777777" w:rsidR="00B85F7D" w:rsidRDefault="00B85F7D" w:rsidP="00B85F7D">
      <w:pPr>
        <w:pStyle w:val="PL"/>
      </w:pPr>
      <w:r>
        <w:t xml:space="preserve">        - oAuth2ClientCredentials:</w:t>
      </w:r>
    </w:p>
    <w:p w14:paraId="158E58B2" w14:textId="77777777" w:rsidR="00B85F7D" w:rsidRDefault="00B85F7D" w:rsidP="00B85F7D">
      <w:pPr>
        <w:pStyle w:val="PL"/>
      </w:pPr>
      <w:r>
        <w:t xml:space="preserve">          - nudr-dr</w:t>
      </w:r>
    </w:p>
    <w:p w14:paraId="10ED61BC" w14:textId="77777777" w:rsidR="00B85F7D" w:rsidRDefault="00B85F7D" w:rsidP="00B85F7D">
      <w:pPr>
        <w:pStyle w:val="PL"/>
      </w:pPr>
      <w:r>
        <w:t xml:space="preserve">          - nudr-dr:application-data</w:t>
      </w:r>
    </w:p>
    <w:p w14:paraId="7DCB1E31" w14:textId="77777777" w:rsidR="00B85F7D" w:rsidRDefault="00B85F7D" w:rsidP="00B85F7D">
      <w:pPr>
        <w:pStyle w:val="PL"/>
      </w:pPr>
      <w:r>
        <w:t xml:space="preserve">          - nudr-dr:application-data:pfds:read</w:t>
      </w:r>
    </w:p>
    <w:p w14:paraId="74524724" w14:textId="77777777" w:rsidR="00B85F7D" w:rsidRPr="002178AD" w:rsidRDefault="00B85F7D" w:rsidP="00B85F7D">
      <w:pPr>
        <w:pStyle w:val="PL"/>
      </w:pPr>
      <w:r w:rsidRPr="002178AD">
        <w:t xml:space="preserve">      parameters:</w:t>
      </w:r>
    </w:p>
    <w:p w14:paraId="13802E56" w14:textId="77777777" w:rsidR="00B85F7D" w:rsidRPr="002178AD" w:rsidRDefault="00B85F7D" w:rsidP="00B85F7D">
      <w:pPr>
        <w:pStyle w:val="PL"/>
      </w:pPr>
      <w:r w:rsidRPr="002178AD">
        <w:t xml:space="preserve">        - name: appId</w:t>
      </w:r>
    </w:p>
    <w:p w14:paraId="377E4F44" w14:textId="77777777" w:rsidR="00B85F7D" w:rsidRPr="002178AD" w:rsidRDefault="00B85F7D" w:rsidP="00B85F7D">
      <w:pPr>
        <w:pStyle w:val="PL"/>
      </w:pPr>
      <w:r w:rsidRPr="002178AD">
        <w:t xml:space="preserve">          in: path</w:t>
      </w:r>
    </w:p>
    <w:p w14:paraId="03B3BC1F" w14:textId="77777777" w:rsidR="00B85F7D" w:rsidRPr="002178AD" w:rsidRDefault="00B85F7D" w:rsidP="00B85F7D">
      <w:pPr>
        <w:pStyle w:val="PL"/>
        <w:rPr>
          <w:lang w:eastAsia="zh-CN"/>
        </w:rPr>
      </w:pPr>
      <w:r w:rsidRPr="002178AD">
        <w:t xml:space="preserve">          description: </w:t>
      </w:r>
      <w:r w:rsidRPr="002178AD">
        <w:rPr>
          <w:lang w:eastAsia="zh-CN"/>
        </w:rPr>
        <w:t>&gt;</w:t>
      </w:r>
    </w:p>
    <w:p w14:paraId="2144B1A1" w14:textId="77777777" w:rsidR="00B85F7D" w:rsidRPr="002178AD" w:rsidRDefault="00B85F7D" w:rsidP="00B85F7D">
      <w:pPr>
        <w:pStyle w:val="PL"/>
      </w:pPr>
      <w:r w:rsidRPr="002178AD">
        <w:t xml:space="preserve">            Indicate the application identifier for the request pfd(s). It shall apply the</w:t>
      </w:r>
    </w:p>
    <w:p w14:paraId="635F2216" w14:textId="77777777" w:rsidR="00B85F7D" w:rsidRPr="002178AD" w:rsidRDefault="00B85F7D" w:rsidP="00B85F7D">
      <w:pPr>
        <w:pStyle w:val="PL"/>
      </w:pPr>
      <w:r w:rsidRPr="002178AD">
        <w:t xml:space="preserve">            format of Data type ApplicationId.</w:t>
      </w:r>
    </w:p>
    <w:p w14:paraId="53AB9376" w14:textId="77777777" w:rsidR="00B85F7D" w:rsidRPr="002178AD" w:rsidRDefault="00B85F7D" w:rsidP="00B85F7D">
      <w:pPr>
        <w:pStyle w:val="PL"/>
      </w:pPr>
      <w:r w:rsidRPr="002178AD">
        <w:t xml:space="preserve">          required: true</w:t>
      </w:r>
    </w:p>
    <w:p w14:paraId="7844FE2A" w14:textId="77777777" w:rsidR="00B85F7D" w:rsidRPr="002178AD" w:rsidRDefault="00B85F7D" w:rsidP="00B85F7D">
      <w:pPr>
        <w:pStyle w:val="PL"/>
      </w:pPr>
      <w:r w:rsidRPr="002178AD">
        <w:t xml:space="preserve">          schema:</w:t>
      </w:r>
    </w:p>
    <w:p w14:paraId="09D78B78" w14:textId="77777777" w:rsidR="00B85F7D" w:rsidRPr="002178AD" w:rsidRDefault="00B85F7D" w:rsidP="00B85F7D">
      <w:pPr>
        <w:pStyle w:val="PL"/>
      </w:pPr>
      <w:r w:rsidRPr="002178AD">
        <w:t xml:space="preserve">            type: string</w:t>
      </w:r>
    </w:p>
    <w:p w14:paraId="2D0E37F6" w14:textId="77777777" w:rsidR="00B85F7D" w:rsidRPr="002178AD" w:rsidRDefault="00B85F7D" w:rsidP="00B85F7D">
      <w:pPr>
        <w:pStyle w:val="PL"/>
      </w:pPr>
      <w:r w:rsidRPr="002178AD">
        <w:t xml:space="preserve">        - name: supp-feat</w:t>
      </w:r>
    </w:p>
    <w:p w14:paraId="1585A925" w14:textId="77777777" w:rsidR="00B85F7D" w:rsidRPr="002178AD" w:rsidRDefault="00B85F7D" w:rsidP="00B85F7D">
      <w:pPr>
        <w:pStyle w:val="PL"/>
      </w:pPr>
      <w:r w:rsidRPr="002178AD">
        <w:t xml:space="preserve">          in: query</w:t>
      </w:r>
    </w:p>
    <w:p w14:paraId="43B69C93" w14:textId="77777777" w:rsidR="00B85F7D" w:rsidRPr="002178AD" w:rsidRDefault="00B85F7D" w:rsidP="00B85F7D">
      <w:pPr>
        <w:pStyle w:val="PL"/>
      </w:pPr>
      <w:r w:rsidRPr="002178AD">
        <w:t xml:space="preserve">          description: Supported Features</w:t>
      </w:r>
    </w:p>
    <w:p w14:paraId="4FA18CB7" w14:textId="77777777" w:rsidR="00B85F7D" w:rsidRPr="002178AD" w:rsidRDefault="00B85F7D" w:rsidP="00B85F7D">
      <w:pPr>
        <w:pStyle w:val="PL"/>
      </w:pPr>
      <w:r w:rsidRPr="002178AD">
        <w:t xml:space="preserve">          required: false</w:t>
      </w:r>
    </w:p>
    <w:p w14:paraId="03A0361B" w14:textId="77777777" w:rsidR="00B85F7D" w:rsidRPr="002178AD" w:rsidRDefault="00B85F7D" w:rsidP="00B85F7D">
      <w:pPr>
        <w:pStyle w:val="PL"/>
      </w:pPr>
      <w:r w:rsidRPr="002178AD">
        <w:t xml:space="preserve">          schema:</w:t>
      </w:r>
    </w:p>
    <w:p w14:paraId="34485352" w14:textId="77777777" w:rsidR="00B85F7D" w:rsidRPr="002178AD" w:rsidRDefault="00B85F7D" w:rsidP="00B85F7D">
      <w:pPr>
        <w:pStyle w:val="PL"/>
      </w:pPr>
      <w:r w:rsidRPr="002178AD">
        <w:t xml:space="preserve">             $ref: 'TS29571_CommonData.yaml#/components/schemas/SupportedFeatures'</w:t>
      </w:r>
    </w:p>
    <w:p w14:paraId="55B13C64" w14:textId="77777777" w:rsidR="00B85F7D" w:rsidRPr="002178AD" w:rsidRDefault="00B85F7D" w:rsidP="00B85F7D">
      <w:pPr>
        <w:pStyle w:val="PL"/>
      </w:pPr>
      <w:r w:rsidRPr="002178AD">
        <w:t xml:space="preserve">      responses:</w:t>
      </w:r>
    </w:p>
    <w:p w14:paraId="0B66ACBC" w14:textId="77777777" w:rsidR="00B85F7D" w:rsidRPr="002178AD" w:rsidRDefault="00B85F7D" w:rsidP="00B85F7D">
      <w:pPr>
        <w:pStyle w:val="PL"/>
      </w:pPr>
      <w:r w:rsidRPr="002178AD">
        <w:t xml:space="preserve">        '200':</w:t>
      </w:r>
    </w:p>
    <w:p w14:paraId="7CFD6B0E" w14:textId="77777777" w:rsidR="00B85F7D" w:rsidRPr="002178AD" w:rsidRDefault="00B85F7D" w:rsidP="00B85F7D">
      <w:pPr>
        <w:pStyle w:val="PL"/>
        <w:rPr>
          <w:lang w:eastAsia="zh-CN"/>
        </w:rPr>
      </w:pPr>
      <w:r w:rsidRPr="002178AD">
        <w:t xml:space="preserve">          description: </w:t>
      </w:r>
      <w:r w:rsidRPr="002178AD">
        <w:rPr>
          <w:lang w:eastAsia="zh-CN"/>
        </w:rPr>
        <w:t>&gt;</w:t>
      </w:r>
    </w:p>
    <w:p w14:paraId="2100F239" w14:textId="77777777" w:rsidR="00B85F7D" w:rsidRPr="002178AD" w:rsidRDefault="00B85F7D" w:rsidP="00B85F7D">
      <w:pPr>
        <w:pStyle w:val="PL"/>
      </w:pPr>
      <w:r w:rsidRPr="002178AD">
        <w:t xml:space="preserve">            A representation of PFDs for the request application identified by the application</w:t>
      </w:r>
    </w:p>
    <w:p w14:paraId="3C592B2E" w14:textId="77777777" w:rsidR="00B85F7D" w:rsidRPr="002178AD" w:rsidRDefault="00B85F7D" w:rsidP="00B85F7D">
      <w:pPr>
        <w:pStyle w:val="PL"/>
      </w:pPr>
      <w:r w:rsidRPr="002178AD">
        <w:t xml:space="preserve">            identifier is returned.</w:t>
      </w:r>
    </w:p>
    <w:p w14:paraId="43DA5F93" w14:textId="77777777" w:rsidR="00B85F7D" w:rsidRPr="002178AD" w:rsidRDefault="00B85F7D" w:rsidP="00B85F7D">
      <w:pPr>
        <w:pStyle w:val="PL"/>
      </w:pPr>
      <w:r w:rsidRPr="002178AD">
        <w:t xml:space="preserve">          content:</w:t>
      </w:r>
    </w:p>
    <w:p w14:paraId="2B915867" w14:textId="77777777" w:rsidR="00B85F7D" w:rsidRPr="002178AD" w:rsidRDefault="00B85F7D" w:rsidP="00B85F7D">
      <w:pPr>
        <w:pStyle w:val="PL"/>
      </w:pPr>
      <w:r w:rsidRPr="002178AD">
        <w:t xml:space="preserve">            application/json:</w:t>
      </w:r>
    </w:p>
    <w:p w14:paraId="01F944A2" w14:textId="77777777" w:rsidR="00B85F7D" w:rsidRPr="002178AD" w:rsidRDefault="00B85F7D" w:rsidP="00B85F7D">
      <w:pPr>
        <w:pStyle w:val="PL"/>
      </w:pPr>
      <w:r w:rsidRPr="002178AD">
        <w:t xml:space="preserve">              schema:</w:t>
      </w:r>
    </w:p>
    <w:p w14:paraId="52CAACD4" w14:textId="77777777" w:rsidR="00B85F7D" w:rsidRPr="002178AD" w:rsidRDefault="00B85F7D" w:rsidP="00B85F7D">
      <w:pPr>
        <w:pStyle w:val="PL"/>
      </w:pPr>
      <w:r w:rsidRPr="002178AD">
        <w:t xml:space="preserve">                $ref: '#/components/schemas/PfdDataForAppExt'</w:t>
      </w:r>
    </w:p>
    <w:p w14:paraId="445520C7" w14:textId="77777777" w:rsidR="00B85F7D" w:rsidRPr="002178AD" w:rsidRDefault="00B85F7D" w:rsidP="00B85F7D">
      <w:pPr>
        <w:pStyle w:val="PL"/>
      </w:pPr>
      <w:r w:rsidRPr="002178AD">
        <w:t xml:space="preserve">        '400':</w:t>
      </w:r>
    </w:p>
    <w:p w14:paraId="10D74205" w14:textId="77777777" w:rsidR="00B85F7D" w:rsidRPr="002178AD" w:rsidRDefault="00B85F7D" w:rsidP="00B85F7D">
      <w:pPr>
        <w:pStyle w:val="PL"/>
      </w:pPr>
      <w:r w:rsidRPr="002178AD">
        <w:t xml:space="preserve">          $ref: 'TS29571_CommonData.yaml#/components/responses/400'</w:t>
      </w:r>
    </w:p>
    <w:p w14:paraId="2D0C777C" w14:textId="77777777" w:rsidR="00B85F7D" w:rsidRPr="002178AD" w:rsidRDefault="00B85F7D" w:rsidP="00B85F7D">
      <w:pPr>
        <w:pStyle w:val="PL"/>
      </w:pPr>
      <w:r w:rsidRPr="002178AD">
        <w:t xml:space="preserve">        '401':</w:t>
      </w:r>
    </w:p>
    <w:p w14:paraId="52509654" w14:textId="77777777" w:rsidR="00B85F7D" w:rsidRPr="002178AD" w:rsidRDefault="00B85F7D" w:rsidP="00B85F7D">
      <w:pPr>
        <w:pStyle w:val="PL"/>
      </w:pPr>
      <w:r w:rsidRPr="002178AD">
        <w:t xml:space="preserve">          $ref: 'TS29571_CommonData.yaml#/components/responses/401'</w:t>
      </w:r>
    </w:p>
    <w:p w14:paraId="78A3FCE3" w14:textId="77777777" w:rsidR="00B85F7D" w:rsidRPr="002178AD" w:rsidRDefault="00B85F7D" w:rsidP="00B85F7D">
      <w:pPr>
        <w:pStyle w:val="PL"/>
      </w:pPr>
      <w:r w:rsidRPr="002178AD">
        <w:t xml:space="preserve">        '403':</w:t>
      </w:r>
    </w:p>
    <w:p w14:paraId="462991A4" w14:textId="77777777" w:rsidR="00B85F7D" w:rsidRPr="002178AD" w:rsidRDefault="00B85F7D" w:rsidP="00B85F7D">
      <w:pPr>
        <w:pStyle w:val="PL"/>
      </w:pPr>
      <w:r w:rsidRPr="002178AD">
        <w:t xml:space="preserve">          $ref: 'TS29571_CommonData.yaml#/components/responses/403'</w:t>
      </w:r>
    </w:p>
    <w:p w14:paraId="43C5201D" w14:textId="77777777" w:rsidR="00B85F7D" w:rsidRPr="002178AD" w:rsidRDefault="00B85F7D" w:rsidP="00B85F7D">
      <w:pPr>
        <w:pStyle w:val="PL"/>
      </w:pPr>
      <w:r w:rsidRPr="002178AD">
        <w:t xml:space="preserve">        '404':</w:t>
      </w:r>
    </w:p>
    <w:p w14:paraId="7C6DC2B6" w14:textId="77777777" w:rsidR="00B85F7D" w:rsidRPr="002178AD" w:rsidRDefault="00B85F7D" w:rsidP="00B85F7D">
      <w:pPr>
        <w:pStyle w:val="PL"/>
      </w:pPr>
      <w:r w:rsidRPr="002178AD">
        <w:t xml:space="preserve">          $ref: 'TS29571_CommonData.yaml#/components/responses/404'</w:t>
      </w:r>
    </w:p>
    <w:p w14:paraId="19D3B994" w14:textId="77777777" w:rsidR="00B85F7D" w:rsidRPr="002178AD" w:rsidRDefault="00B85F7D" w:rsidP="00B85F7D">
      <w:pPr>
        <w:pStyle w:val="PL"/>
      </w:pPr>
      <w:r w:rsidRPr="002178AD">
        <w:t xml:space="preserve">        '406':</w:t>
      </w:r>
    </w:p>
    <w:p w14:paraId="6A83272C" w14:textId="77777777" w:rsidR="00B85F7D" w:rsidRPr="002178AD" w:rsidRDefault="00B85F7D" w:rsidP="00B85F7D">
      <w:pPr>
        <w:pStyle w:val="PL"/>
      </w:pPr>
      <w:r w:rsidRPr="002178AD">
        <w:t xml:space="preserve">          $ref: 'TS29571_CommonData.yaml#/components/responses/406'</w:t>
      </w:r>
    </w:p>
    <w:p w14:paraId="4482BCF8" w14:textId="77777777" w:rsidR="00B85F7D" w:rsidRPr="002178AD" w:rsidRDefault="00B85F7D" w:rsidP="00B85F7D">
      <w:pPr>
        <w:pStyle w:val="PL"/>
      </w:pPr>
      <w:r w:rsidRPr="002178AD">
        <w:t xml:space="preserve">        '429':</w:t>
      </w:r>
    </w:p>
    <w:p w14:paraId="669844D7" w14:textId="77777777" w:rsidR="00B85F7D" w:rsidRPr="002178AD" w:rsidRDefault="00B85F7D" w:rsidP="00B85F7D">
      <w:pPr>
        <w:pStyle w:val="PL"/>
      </w:pPr>
      <w:r w:rsidRPr="002178AD">
        <w:t xml:space="preserve">          $ref: 'TS29571_CommonData.yaml#/components/responses/429'</w:t>
      </w:r>
    </w:p>
    <w:p w14:paraId="7A95E8A2" w14:textId="77777777" w:rsidR="00B85F7D" w:rsidRPr="002178AD" w:rsidRDefault="00B85F7D" w:rsidP="00B85F7D">
      <w:pPr>
        <w:pStyle w:val="PL"/>
      </w:pPr>
      <w:r w:rsidRPr="002178AD">
        <w:t xml:space="preserve">        '500':</w:t>
      </w:r>
    </w:p>
    <w:p w14:paraId="640A8AB5" w14:textId="77777777" w:rsidR="00B85F7D" w:rsidRDefault="00B85F7D" w:rsidP="00B85F7D">
      <w:pPr>
        <w:pStyle w:val="PL"/>
      </w:pPr>
      <w:r w:rsidRPr="002178AD">
        <w:t xml:space="preserve">          $ref: 'TS29571_CommonData.yaml#/components/responses/500'</w:t>
      </w:r>
    </w:p>
    <w:p w14:paraId="03782556" w14:textId="77777777" w:rsidR="00B85F7D" w:rsidRPr="002178AD" w:rsidRDefault="00B85F7D" w:rsidP="00B85F7D">
      <w:pPr>
        <w:pStyle w:val="PL"/>
      </w:pPr>
      <w:r w:rsidRPr="002178AD">
        <w:t xml:space="preserve">        '50</w:t>
      </w:r>
      <w:r>
        <w:t>2</w:t>
      </w:r>
      <w:r w:rsidRPr="002178AD">
        <w:t>':</w:t>
      </w:r>
    </w:p>
    <w:p w14:paraId="333D1714" w14:textId="77777777" w:rsidR="00B85F7D" w:rsidRPr="002178AD" w:rsidRDefault="00B85F7D" w:rsidP="00B85F7D">
      <w:pPr>
        <w:pStyle w:val="PL"/>
      </w:pPr>
      <w:r w:rsidRPr="002178AD">
        <w:t xml:space="preserve">          $ref: 'TS29571_CommonData.yaml#/components/responses/50</w:t>
      </w:r>
      <w:r>
        <w:t>2</w:t>
      </w:r>
      <w:r w:rsidRPr="002178AD">
        <w:t>'</w:t>
      </w:r>
    </w:p>
    <w:p w14:paraId="49AB3501" w14:textId="77777777" w:rsidR="00B85F7D" w:rsidRPr="002178AD" w:rsidRDefault="00B85F7D" w:rsidP="00B85F7D">
      <w:pPr>
        <w:pStyle w:val="PL"/>
      </w:pPr>
      <w:r w:rsidRPr="002178AD">
        <w:t xml:space="preserve">        '503':</w:t>
      </w:r>
    </w:p>
    <w:p w14:paraId="481D3FEE" w14:textId="77777777" w:rsidR="00B85F7D" w:rsidRPr="002178AD" w:rsidRDefault="00B85F7D" w:rsidP="00B85F7D">
      <w:pPr>
        <w:pStyle w:val="PL"/>
      </w:pPr>
      <w:r w:rsidRPr="002178AD">
        <w:t xml:space="preserve">          $ref: 'TS29571_CommonData.yaml#/components/responses/503'</w:t>
      </w:r>
    </w:p>
    <w:p w14:paraId="252A5BC3" w14:textId="77777777" w:rsidR="00B85F7D" w:rsidRPr="002178AD" w:rsidRDefault="00B85F7D" w:rsidP="00B85F7D">
      <w:pPr>
        <w:pStyle w:val="PL"/>
      </w:pPr>
      <w:r w:rsidRPr="002178AD">
        <w:t xml:space="preserve">        default:</w:t>
      </w:r>
    </w:p>
    <w:p w14:paraId="650F1A8F" w14:textId="77777777" w:rsidR="00B85F7D" w:rsidRPr="002178AD" w:rsidRDefault="00B85F7D" w:rsidP="00B85F7D">
      <w:pPr>
        <w:pStyle w:val="PL"/>
      </w:pPr>
      <w:r w:rsidRPr="002178AD">
        <w:t xml:space="preserve">          $ref: 'TS29571_CommonData.yaml#/components/responses/default'</w:t>
      </w:r>
    </w:p>
    <w:p w14:paraId="0F7ACE2C" w14:textId="77777777" w:rsidR="00B85F7D" w:rsidRPr="002178AD" w:rsidRDefault="00B85F7D" w:rsidP="00B85F7D">
      <w:pPr>
        <w:pStyle w:val="PL"/>
      </w:pPr>
      <w:r w:rsidRPr="002178AD">
        <w:t xml:space="preserve">    delete:</w:t>
      </w:r>
    </w:p>
    <w:p w14:paraId="754428E0" w14:textId="77777777" w:rsidR="00B85F7D" w:rsidRPr="002178AD" w:rsidRDefault="00B85F7D" w:rsidP="00B85F7D">
      <w:pPr>
        <w:pStyle w:val="PL"/>
      </w:pPr>
      <w:r w:rsidRPr="002178AD">
        <w:t xml:space="preserve">      summary: Delete the corresponding PFDs of the specified application identifier</w:t>
      </w:r>
    </w:p>
    <w:p w14:paraId="52E110BC" w14:textId="77777777" w:rsidR="00B85F7D" w:rsidRPr="002178AD" w:rsidRDefault="00B85F7D" w:rsidP="00B85F7D">
      <w:pPr>
        <w:pStyle w:val="PL"/>
      </w:pPr>
      <w:r w:rsidRPr="002178AD">
        <w:t xml:space="preserve">      operationId: DeleteIndividualPFDData</w:t>
      </w:r>
    </w:p>
    <w:p w14:paraId="1F4BE3C6" w14:textId="77777777" w:rsidR="00B85F7D" w:rsidRPr="002178AD" w:rsidRDefault="00B85F7D" w:rsidP="00B85F7D">
      <w:pPr>
        <w:pStyle w:val="PL"/>
      </w:pPr>
      <w:r w:rsidRPr="002178AD">
        <w:t xml:space="preserve">      tags:</w:t>
      </w:r>
    </w:p>
    <w:p w14:paraId="3D6DF6DA" w14:textId="77777777" w:rsidR="00B85F7D" w:rsidRPr="002178AD" w:rsidRDefault="00B85F7D" w:rsidP="00B85F7D">
      <w:pPr>
        <w:pStyle w:val="PL"/>
      </w:pPr>
      <w:r w:rsidRPr="002178AD">
        <w:t xml:space="preserve">        - Individual PFD Data (Document)</w:t>
      </w:r>
    </w:p>
    <w:p w14:paraId="3EA3CD75" w14:textId="77777777" w:rsidR="00B85F7D" w:rsidRPr="002178AD" w:rsidRDefault="00B85F7D" w:rsidP="00B85F7D">
      <w:pPr>
        <w:pStyle w:val="PL"/>
      </w:pPr>
      <w:r w:rsidRPr="002178AD">
        <w:t xml:space="preserve">      security:</w:t>
      </w:r>
    </w:p>
    <w:p w14:paraId="2D0DC730" w14:textId="77777777" w:rsidR="00B85F7D" w:rsidRPr="002178AD" w:rsidRDefault="00B85F7D" w:rsidP="00B85F7D">
      <w:pPr>
        <w:pStyle w:val="PL"/>
      </w:pPr>
      <w:r w:rsidRPr="002178AD">
        <w:t xml:space="preserve">        - {}</w:t>
      </w:r>
    </w:p>
    <w:p w14:paraId="049F536F" w14:textId="77777777" w:rsidR="00B85F7D" w:rsidRPr="002178AD" w:rsidRDefault="00B85F7D" w:rsidP="00B85F7D">
      <w:pPr>
        <w:pStyle w:val="PL"/>
      </w:pPr>
      <w:r w:rsidRPr="002178AD">
        <w:t xml:space="preserve">        - oAuth2ClientCredentials:</w:t>
      </w:r>
    </w:p>
    <w:p w14:paraId="6F507860" w14:textId="77777777" w:rsidR="00B85F7D" w:rsidRPr="002178AD" w:rsidRDefault="00B85F7D" w:rsidP="00B85F7D">
      <w:pPr>
        <w:pStyle w:val="PL"/>
      </w:pPr>
      <w:r w:rsidRPr="002178AD">
        <w:t xml:space="preserve">          - nudr-dr</w:t>
      </w:r>
    </w:p>
    <w:p w14:paraId="7D26FDC5" w14:textId="77777777" w:rsidR="00B85F7D" w:rsidRPr="002178AD" w:rsidRDefault="00B85F7D" w:rsidP="00B85F7D">
      <w:pPr>
        <w:pStyle w:val="PL"/>
      </w:pPr>
      <w:r w:rsidRPr="002178AD">
        <w:t xml:space="preserve">        - oAuth2ClientCredentials:</w:t>
      </w:r>
    </w:p>
    <w:p w14:paraId="5BE27B5B" w14:textId="77777777" w:rsidR="00B85F7D" w:rsidRPr="002178AD" w:rsidRDefault="00B85F7D" w:rsidP="00B85F7D">
      <w:pPr>
        <w:pStyle w:val="PL"/>
      </w:pPr>
      <w:r w:rsidRPr="002178AD">
        <w:t xml:space="preserve">          - nudr-dr</w:t>
      </w:r>
    </w:p>
    <w:p w14:paraId="1AA33797" w14:textId="77777777" w:rsidR="00B85F7D" w:rsidRPr="002178AD" w:rsidRDefault="00B85F7D" w:rsidP="00B85F7D">
      <w:pPr>
        <w:pStyle w:val="PL"/>
      </w:pPr>
      <w:r w:rsidRPr="002178AD">
        <w:t xml:space="preserve">          - nudr-dr:application-data</w:t>
      </w:r>
    </w:p>
    <w:p w14:paraId="0298540E" w14:textId="77777777" w:rsidR="00B85F7D" w:rsidRDefault="00B85F7D" w:rsidP="00B85F7D">
      <w:pPr>
        <w:pStyle w:val="PL"/>
      </w:pPr>
      <w:r>
        <w:t xml:space="preserve">        - oAuth2ClientCredentials:</w:t>
      </w:r>
    </w:p>
    <w:p w14:paraId="28DD5968" w14:textId="77777777" w:rsidR="00B85F7D" w:rsidRDefault="00B85F7D" w:rsidP="00B85F7D">
      <w:pPr>
        <w:pStyle w:val="PL"/>
      </w:pPr>
      <w:r>
        <w:t xml:space="preserve">          - nudr-dr</w:t>
      </w:r>
    </w:p>
    <w:p w14:paraId="4EBBA6BA" w14:textId="77777777" w:rsidR="00B85F7D" w:rsidRDefault="00B85F7D" w:rsidP="00B85F7D">
      <w:pPr>
        <w:pStyle w:val="PL"/>
      </w:pPr>
      <w:r>
        <w:t xml:space="preserve">          - nudr-dr:application-data</w:t>
      </w:r>
    </w:p>
    <w:p w14:paraId="0FF8040A" w14:textId="77777777" w:rsidR="00B85F7D" w:rsidRDefault="00B85F7D" w:rsidP="00B85F7D">
      <w:pPr>
        <w:pStyle w:val="PL"/>
      </w:pPr>
      <w:r>
        <w:t xml:space="preserve">          - nudr-dr:application-data:pfds:modify</w:t>
      </w:r>
    </w:p>
    <w:p w14:paraId="38BFBEA3" w14:textId="77777777" w:rsidR="00B85F7D" w:rsidRPr="002178AD" w:rsidRDefault="00B85F7D" w:rsidP="00B85F7D">
      <w:pPr>
        <w:pStyle w:val="PL"/>
      </w:pPr>
      <w:r w:rsidRPr="002178AD">
        <w:t xml:space="preserve">      parameters:</w:t>
      </w:r>
    </w:p>
    <w:p w14:paraId="2F01463D" w14:textId="77777777" w:rsidR="00B85F7D" w:rsidRPr="002178AD" w:rsidRDefault="00B85F7D" w:rsidP="00B85F7D">
      <w:pPr>
        <w:pStyle w:val="PL"/>
      </w:pPr>
      <w:r w:rsidRPr="002178AD">
        <w:t xml:space="preserve">        - name: appId</w:t>
      </w:r>
    </w:p>
    <w:p w14:paraId="5EF04F86" w14:textId="77777777" w:rsidR="00B85F7D" w:rsidRPr="002178AD" w:rsidRDefault="00B85F7D" w:rsidP="00B85F7D">
      <w:pPr>
        <w:pStyle w:val="PL"/>
      </w:pPr>
      <w:r w:rsidRPr="002178AD">
        <w:t xml:space="preserve">          in: path</w:t>
      </w:r>
    </w:p>
    <w:p w14:paraId="4427BED1" w14:textId="77777777" w:rsidR="00B85F7D" w:rsidRPr="002178AD" w:rsidRDefault="00B85F7D" w:rsidP="00B85F7D">
      <w:pPr>
        <w:pStyle w:val="PL"/>
        <w:rPr>
          <w:lang w:eastAsia="zh-CN"/>
        </w:rPr>
      </w:pPr>
      <w:r w:rsidRPr="002178AD">
        <w:t xml:space="preserve">          description: </w:t>
      </w:r>
      <w:r w:rsidRPr="002178AD">
        <w:rPr>
          <w:lang w:eastAsia="zh-CN"/>
        </w:rPr>
        <w:t>&gt;</w:t>
      </w:r>
    </w:p>
    <w:p w14:paraId="43D02A6C" w14:textId="77777777" w:rsidR="00B85F7D" w:rsidRPr="002178AD" w:rsidRDefault="00B85F7D" w:rsidP="00B85F7D">
      <w:pPr>
        <w:pStyle w:val="PL"/>
      </w:pPr>
      <w:r w:rsidRPr="002178AD">
        <w:t xml:space="preserve">            Indicate the application identifier for the request pfd(s). It shall apply the</w:t>
      </w:r>
    </w:p>
    <w:p w14:paraId="23F84A8D" w14:textId="77777777" w:rsidR="00B85F7D" w:rsidRPr="002178AD" w:rsidRDefault="00B85F7D" w:rsidP="00B85F7D">
      <w:pPr>
        <w:pStyle w:val="PL"/>
      </w:pPr>
      <w:r w:rsidRPr="002178AD">
        <w:t xml:space="preserve">            format of Data type ApplicationId.</w:t>
      </w:r>
    </w:p>
    <w:p w14:paraId="0750CA7C" w14:textId="77777777" w:rsidR="00B85F7D" w:rsidRPr="002178AD" w:rsidRDefault="00B85F7D" w:rsidP="00B85F7D">
      <w:pPr>
        <w:pStyle w:val="PL"/>
      </w:pPr>
      <w:r w:rsidRPr="002178AD">
        <w:t xml:space="preserve">          required: true</w:t>
      </w:r>
    </w:p>
    <w:p w14:paraId="4174A08F" w14:textId="77777777" w:rsidR="00B85F7D" w:rsidRPr="002178AD" w:rsidRDefault="00B85F7D" w:rsidP="00B85F7D">
      <w:pPr>
        <w:pStyle w:val="PL"/>
      </w:pPr>
      <w:r w:rsidRPr="002178AD">
        <w:t xml:space="preserve">          schema:</w:t>
      </w:r>
    </w:p>
    <w:p w14:paraId="3240598E" w14:textId="77777777" w:rsidR="00B85F7D" w:rsidRPr="002178AD" w:rsidRDefault="00B85F7D" w:rsidP="00B85F7D">
      <w:pPr>
        <w:pStyle w:val="PL"/>
      </w:pPr>
      <w:r w:rsidRPr="002178AD">
        <w:t xml:space="preserve">            type: string</w:t>
      </w:r>
    </w:p>
    <w:p w14:paraId="69B85AA0" w14:textId="77777777" w:rsidR="00B85F7D" w:rsidRPr="002178AD" w:rsidRDefault="00B85F7D" w:rsidP="00B85F7D">
      <w:pPr>
        <w:pStyle w:val="PL"/>
      </w:pPr>
      <w:r w:rsidRPr="002178AD">
        <w:t xml:space="preserve">      responses:</w:t>
      </w:r>
    </w:p>
    <w:p w14:paraId="6079953F" w14:textId="77777777" w:rsidR="00B85F7D" w:rsidRPr="002178AD" w:rsidRDefault="00B85F7D" w:rsidP="00B85F7D">
      <w:pPr>
        <w:pStyle w:val="PL"/>
      </w:pPr>
      <w:r w:rsidRPr="002178AD">
        <w:t xml:space="preserve">        '204':</w:t>
      </w:r>
    </w:p>
    <w:p w14:paraId="335F8C05" w14:textId="77777777" w:rsidR="00B85F7D" w:rsidRPr="002178AD" w:rsidRDefault="00B85F7D" w:rsidP="00B85F7D">
      <w:pPr>
        <w:pStyle w:val="PL"/>
        <w:rPr>
          <w:lang w:eastAsia="zh-CN"/>
        </w:rPr>
      </w:pPr>
      <w:r w:rsidRPr="002178AD">
        <w:t xml:space="preserve">          description: </w:t>
      </w:r>
      <w:r w:rsidRPr="002178AD">
        <w:rPr>
          <w:lang w:eastAsia="zh-CN"/>
        </w:rPr>
        <w:t>&gt;</w:t>
      </w:r>
    </w:p>
    <w:p w14:paraId="738B7880" w14:textId="77777777" w:rsidR="00B85F7D" w:rsidRPr="002178AD" w:rsidRDefault="00B85F7D" w:rsidP="00B85F7D">
      <w:pPr>
        <w:pStyle w:val="PL"/>
      </w:pPr>
      <w:r w:rsidRPr="002178AD">
        <w:t xml:space="preserve">            Successful case. The Individual PFD Data resource related to the application</w:t>
      </w:r>
    </w:p>
    <w:p w14:paraId="489ABACA" w14:textId="77777777" w:rsidR="00B85F7D" w:rsidRPr="002178AD" w:rsidRDefault="00B85F7D" w:rsidP="00B85F7D">
      <w:pPr>
        <w:pStyle w:val="PL"/>
      </w:pPr>
      <w:r w:rsidRPr="002178AD">
        <w:t xml:space="preserve">            identifier was deleted.</w:t>
      </w:r>
    </w:p>
    <w:p w14:paraId="72FCAD9F" w14:textId="77777777" w:rsidR="00B85F7D" w:rsidRPr="002178AD" w:rsidRDefault="00B85F7D" w:rsidP="00B85F7D">
      <w:pPr>
        <w:pStyle w:val="PL"/>
      </w:pPr>
      <w:r w:rsidRPr="002178AD">
        <w:t xml:space="preserve">        '400':</w:t>
      </w:r>
    </w:p>
    <w:p w14:paraId="629DAF96" w14:textId="77777777" w:rsidR="00B85F7D" w:rsidRPr="002178AD" w:rsidRDefault="00B85F7D" w:rsidP="00B85F7D">
      <w:pPr>
        <w:pStyle w:val="PL"/>
      </w:pPr>
      <w:r w:rsidRPr="002178AD">
        <w:t xml:space="preserve">          $ref: 'TS29571_CommonData.yaml#/components/responses/400'</w:t>
      </w:r>
    </w:p>
    <w:p w14:paraId="5665ED06" w14:textId="77777777" w:rsidR="00B85F7D" w:rsidRPr="002178AD" w:rsidRDefault="00B85F7D" w:rsidP="00B85F7D">
      <w:pPr>
        <w:pStyle w:val="PL"/>
      </w:pPr>
      <w:r w:rsidRPr="002178AD">
        <w:t xml:space="preserve">        '401':</w:t>
      </w:r>
    </w:p>
    <w:p w14:paraId="1F42EFB9" w14:textId="77777777" w:rsidR="00B85F7D" w:rsidRPr="002178AD" w:rsidRDefault="00B85F7D" w:rsidP="00B85F7D">
      <w:pPr>
        <w:pStyle w:val="PL"/>
      </w:pPr>
      <w:r w:rsidRPr="002178AD">
        <w:t xml:space="preserve">          $ref: 'TS29571_CommonData.yaml#/components/responses/401'</w:t>
      </w:r>
    </w:p>
    <w:p w14:paraId="65F35F4D" w14:textId="77777777" w:rsidR="00B85F7D" w:rsidRPr="002178AD" w:rsidRDefault="00B85F7D" w:rsidP="00B85F7D">
      <w:pPr>
        <w:pStyle w:val="PL"/>
      </w:pPr>
      <w:r w:rsidRPr="002178AD">
        <w:t xml:space="preserve">        '403':</w:t>
      </w:r>
    </w:p>
    <w:p w14:paraId="449BF7AC" w14:textId="77777777" w:rsidR="00B85F7D" w:rsidRPr="002178AD" w:rsidRDefault="00B85F7D" w:rsidP="00B85F7D">
      <w:pPr>
        <w:pStyle w:val="PL"/>
      </w:pPr>
      <w:r w:rsidRPr="002178AD">
        <w:t xml:space="preserve">          $ref: 'TS29571_CommonData.yaml#/components/responses/403'</w:t>
      </w:r>
    </w:p>
    <w:p w14:paraId="2E794E23" w14:textId="77777777" w:rsidR="00B85F7D" w:rsidRPr="002178AD" w:rsidRDefault="00B85F7D" w:rsidP="00B85F7D">
      <w:pPr>
        <w:pStyle w:val="PL"/>
      </w:pPr>
      <w:r w:rsidRPr="002178AD">
        <w:t xml:space="preserve">        '404':</w:t>
      </w:r>
    </w:p>
    <w:p w14:paraId="7EB76795" w14:textId="77777777" w:rsidR="00B85F7D" w:rsidRPr="002178AD" w:rsidRDefault="00B85F7D" w:rsidP="00B85F7D">
      <w:pPr>
        <w:pStyle w:val="PL"/>
      </w:pPr>
      <w:r w:rsidRPr="002178AD">
        <w:t xml:space="preserve">          $ref: 'TS29571_CommonData.yaml#/components/responses/404'</w:t>
      </w:r>
    </w:p>
    <w:p w14:paraId="5D0DBB49" w14:textId="77777777" w:rsidR="00B85F7D" w:rsidRPr="002178AD" w:rsidRDefault="00B85F7D" w:rsidP="00B85F7D">
      <w:pPr>
        <w:pStyle w:val="PL"/>
      </w:pPr>
      <w:r w:rsidRPr="002178AD">
        <w:t xml:space="preserve">        '429':</w:t>
      </w:r>
    </w:p>
    <w:p w14:paraId="72D6B89B" w14:textId="77777777" w:rsidR="00B85F7D" w:rsidRPr="002178AD" w:rsidRDefault="00B85F7D" w:rsidP="00B85F7D">
      <w:pPr>
        <w:pStyle w:val="PL"/>
      </w:pPr>
      <w:r w:rsidRPr="002178AD">
        <w:t xml:space="preserve">          $ref: 'TS29571_CommonData.yaml#/components/responses/429'</w:t>
      </w:r>
    </w:p>
    <w:p w14:paraId="32751163" w14:textId="77777777" w:rsidR="00B85F7D" w:rsidRPr="002178AD" w:rsidRDefault="00B85F7D" w:rsidP="00B85F7D">
      <w:pPr>
        <w:pStyle w:val="PL"/>
      </w:pPr>
      <w:r w:rsidRPr="002178AD">
        <w:t xml:space="preserve">        '500':</w:t>
      </w:r>
    </w:p>
    <w:p w14:paraId="5028DF33" w14:textId="77777777" w:rsidR="00B85F7D" w:rsidRDefault="00B85F7D" w:rsidP="00B85F7D">
      <w:pPr>
        <w:pStyle w:val="PL"/>
      </w:pPr>
      <w:r w:rsidRPr="002178AD">
        <w:t xml:space="preserve">          $ref: 'TS29571_CommonData.yaml#/components/responses/500'</w:t>
      </w:r>
    </w:p>
    <w:p w14:paraId="4B07985E" w14:textId="77777777" w:rsidR="00B85F7D" w:rsidRPr="002178AD" w:rsidRDefault="00B85F7D" w:rsidP="00B85F7D">
      <w:pPr>
        <w:pStyle w:val="PL"/>
      </w:pPr>
      <w:r w:rsidRPr="002178AD">
        <w:t xml:space="preserve">        '50</w:t>
      </w:r>
      <w:r>
        <w:t>2</w:t>
      </w:r>
      <w:r w:rsidRPr="002178AD">
        <w:t>':</w:t>
      </w:r>
    </w:p>
    <w:p w14:paraId="7D6D3D1D" w14:textId="77777777" w:rsidR="00B85F7D" w:rsidRPr="002178AD" w:rsidRDefault="00B85F7D" w:rsidP="00B85F7D">
      <w:pPr>
        <w:pStyle w:val="PL"/>
      </w:pPr>
      <w:r w:rsidRPr="002178AD">
        <w:t xml:space="preserve">          $ref: 'TS29571_CommonData.yaml#/components/responses/50</w:t>
      </w:r>
      <w:r>
        <w:t>2</w:t>
      </w:r>
      <w:r w:rsidRPr="002178AD">
        <w:t>'</w:t>
      </w:r>
    </w:p>
    <w:p w14:paraId="62CE821C" w14:textId="77777777" w:rsidR="00B85F7D" w:rsidRPr="002178AD" w:rsidRDefault="00B85F7D" w:rsidP="00B85F7D">
      <w:pPr>
        <w:pStyle w:val="PL"/>
      </w:pPr>
      <w:r w:rsidRPr="002178AD">
        <w:t xml:space="preserve">        '503':</w:t>
      </w:r>
    </w:p>
    <w:p w14:paraId="276260B0" w14:textId="77777777" w:rsidR="00B85F7D" w:rsidRPr="002178AD" w:rsidRDefault="00B85F7D" w:rsidP="00B85F7D">
      <w:pPr>
        <w:pStyle w:val="PL"/>
      </w:pPr>
      <w:r w:rsidRPr="002178AD">
        <w:t xml:space="preserve">          $ref: 'TS29571_CommonData.yaml#/components/responses/503'</w:t>
      </w:r>
    </w:p>
    <w:p w14:paraId="042404BA" w14:textId="77777777" w:rsidR="00B85F7D" w:rsidRPr="002178AD" w:rsidRDefault="00B85F7D" w:rsidP="00B85F7D">
      <w:pPr>
        <w:pStyle w:val="PL"/>
      </w:pPr>
      <w:r w:rsidRPr="002178AD">
        <w:t xml:space="preserve">        default:</w:t>
      </w:r>
    </w:p>
    <w:p w14:paraId="74D5FD4D" w14:textId="77777777" w:rsidR="00B85F7D" w:rsidRPr="002178AD" w:rsidRDefault="00B85F7D" w:rsidP="00B85F7D">
      <w:pPr>
        <w:pStyle w:val="PL"/>
      </w:pPr>
      <w:r w:rsidRPr="002178AD">
        <w:t xml:space="preserve">          $ref: 'TS29571_CommonData.yaml#/components/responses/default'</w:t>
      </w:r>
    </w:p>
    <w:p w14:paraId="506379D8" w14:textId="77777777" w:rsidR="00B85F7D" w:rsidRPr="002178AD" w:rsidRDefault="00B85F7D" w:rsidP="00B85F7D">
      <w:pPr>
        <w:pStyle w:val="PL"/>
      </w:pPr>
      <w:r w:rsidRPr="002178AD">
        <w:t xml:space="preserve">    put:</w:t>
      </w:r>
    </w:p>
    <w:p w14:paraId="13462B83" w14:textId="77777777" w:rsidR="00B85F7D" w:rsidRPr="002178AD" w:rsidRDefault="00B85F7D" w:rsidP="00B85F7D">
      <w:pPr>
        <w:pStyle w:val="PL"/>
      </w:pPr>
      <w:r w:rsidRPr="002178AD">
        <w:t xml:space="preserve">      summary: Create or update the corresponding PFDs for the specified application identifier</w:t>
      </w:r>
    </w:p>
    <w:p w14:paraId="0600047B" w14:textId="77777777" w:rsidR="00B85F7D" w:rsidRPr="002178AD" w:rsidRDefault="00B85F7D" w:rsidP="00B85F7D">
      <w:pPr>
        <w:pStyle w:val="PL"/>
      </w:pPr>
      <w:r w:rsidRPr="002178AD">
        <w:t xml:space="preserve">      operationId: CreateOrReplaceIndividualPFDData</w:t>
      </w:r>
    </w:p>
    <w:p w14:paraId="49B88586" w14:textId="77777777" w:rsidR="00B85F7D" w:rsidRPr="002178AD" w:rsidRDefault="00B85F7D" w:rsidP="00B85F7D">
      <w:pPr>
        <w:pStyle w:val="PL"/>
      </w:pPr>
      <w:r w:rsidRPr="002178AD">
        <w:t xml:space="preserve">      tags:</w:t>
      </w:r>
    </w:p>
    <w:p w14:paraId="46E75147" w14:textId="77777777" w:rsidR="00B85F7D" w:rsidRPr="002178AD" w:rsidRDefault="00B85F7D" w:rsidP="00B85F7D">
      <w:pPr>
        <w:pStyle w:val="PL"/>
      </w:pPr>
      <w:r w:rsidRPr="002178AD">
        <w:t xml:space="preserve">        - Individual PFD Data (Document)</w:t>
      </w:r>
    </w:p>
    <w:p w14:paraId="3325E457" w14:textId="77777777" w:rsidR="00B85F7D" w:rsidRPr="002178AD" w:rsidRDefault="00B85F7D" w:rsidP="00B85F7D">
      <w:pPr>
        <w:pStyle w:val="PL"/>
      </w:pPr>
      <w:r w:rsidRPr="002178AD">
        <w:t xml:space="preserve">      security:</w:t>
      </w:r>
    </w:p>
    <w:p w14:paraId="4FB5A563" w14:textId="77777777" w:rsidR="00B85F7D" w:rsidRPr="002178AD" w:rsidRDefault="00B85F7D" w:rsidP="00B85F7D">
      <w:pPr>
        <w:pStyle w:val="PL"/>
      </w:pPr>
      <w:r w:rsidRPr="002178AD">
        <w:t xml:space="preserve">        - {}</w:t>
      </w:r>
    </w:p>
    <w:p w14:paraId="0696A142" w14:textId="77777777" w:rsidR="00B85F7D" w:rsidRPr="002178AD" w:rsidRDefault="00B85F7D" w:rsidP="00B85F7D">
      <w:pPr>
        <w:pStyle w:val="PL"/>
      </w:pPr>
      <w:r w:rsidRPr="002178AD">
        <w:t xml:space="preserve">        - oAuth2ClientCredentials:</w:t>
      </w:r>
    </w:p>
    <w:p w14:paraId="5BB50FBB" w14:textId="77777777" w:rsidR="00B85F7D" w:rsidRPr="002178AD" w:rsidRDefault="00B85F7D" w:rsidP="00B85F7D">
      <w:pPr>
        <w:pStyle w:val="PL"/>
      </w:pPr>
      <w:r w:rsidRPr="002178AD">
        <w:t xml:space="preserve">          - nudr-dr</w:t>
      </w:r>
    </w:p>
    <w:p w14:paraId="4C295FF6" w14:textId="77777777" w:rsidR="00B85F7D" w:rsidRPr="002178AD" w:rsidRDefault="00B85F7D" w:rsidP="00B85F7D">
      <w:pPr>
        <w:pStyle w:val="PL"/>
      </w:pPr>
      <w:r w:rsidRPr="002178AD">
        <w:t xml:space="preserve">        - oAuth2ClientCredentials:</w:t>
      </w:r>
    </w:p>
    <w:p w14:paraId="6A5330D7" w14:textId="77777777" w:rsidR="00B85F7D" w:rsidRPr="002178AD" w:rsidRDefault="00B85F7D" w:rsidP="00B85F7D">
      <w:pPr>
        <w:pStyle w:val="PL"/>
      </w:pPr>
      <w:r w:rsidRPr="002178AD">
        <w:t xml:space="preserve">          - nudr-dr</w:t>
      </w:r>
    </w:p>
    <w:p w14:paraId="14858518" w14:textId="77777777" w:rsidR="00B85F7D" w:rsidRPr="002178AD" w:rsidRDefault="00B85F7D" w:rsidP="00B85F7D">
      <w:pPr>
        <w:pStyle w:val="PL"/>
      </w:pPr>
      <w:r w:rsidRPr="002178AD">
        <w:t xml:space="preserve">          - nudr-dr:application-data</w:t>
      </w:r>
    </w:p>
    <w:p w14:paraId="614FAD27" w14:textId="77777777" w:rsidR="00B85F7D" w:rsidRDefault="00B85F7D" w:rsidP="00B85F7D">
      <w:pPr>
        <w:pStyle w:val="PL"/>
      </w:pPr>
      <w:r>
        <w:t xml:space="preserve">        - oAuth2ClientCredentials:</w:t>
      </w:r>
    </w:p>
    <w:p w14:paraId="48B29D4A" w14:textId="77777777" w:rsidR="00B85F7D" w:rsidRDefault="00B85F7D" w:rsidP="00B85F7D">
      <w:pPr>
        <w:pStyle w:val="PL"/>
      </w:pPr>
      <w:r>
        <w:t xml:space="preserve">          - nudr-dr</w:t>
      </w:r>
    </w:p>
    <w:p w14:paraId="0748FDD9" w14:textId="77777777" w:rsidR="00B85F7D" w:rsidRDefault="00B85F7D" w:rsidP="00B85F7D">
      <w:pPr>
        <w:pStyle w:val="PL"/>
      </w:pPr>
      <w:r>
        <w:t xml:space="preserve">          - nudr-dr:application-data</w:t>
      </w:r>
    </w:p>
    <w:p w14:paraId="163F18C5" w14:textId="77777777" w:rsidR="00B85F7D" w:rsidRDefault="00B85F7D" w:rsidP="00B85F7D">
      <w:pPr>
        <w:pStyle w:val="PL"/>
      </w:pPr>
      <w:r>
        <w:t xml:space="preserve">          - nudr-dr:application-data:pfds:create</w:t>
      </w:r>
    </w:p>
    <w:p w14:paraId="0DA5F41E" w14:textId="77777777" w:rsidR="00B85F7D" w:rsidRPr="002178AD" w:rsidRDefault="00B85F7D" w:rsidP="00B85F7D">
      <w:pPr>
        <w:pStyle w:val="PL"/>
      </w:pPr>
      <w:r w:rsidRPr="002178AD">
        <w:t xml:space="preserve">      requestBody:</w:t>
      </w:r>
    </w:p>
    <w:p w14:paraId="3292DF5E" w14:textId="77777777" w:rsidR="00B85F7D" w:rsidRPr="002178AD" w:rsidRDefault="00B85F7D" w:rsidP="00B85F7D">
      <w:pPr>
        <w:pStyle w:val="PL"/>
      </w:pPr>
      <w:r w:rsidRPr="002178AD">
        <w:t xml:space="preserve">        required: true</w:t>
      </w:r>
    </w:p>
    <w:p w14:paraId="478FE307" w14:textId="77777777" w:rsidR="00B85F7D" w:rsidRPr="002178AD" w:rsidRDefault="00B85F7D" w:rsidP="00B85F7D">
      <w:pPr>
        <w:pStyle w:val="PL"/>
      </w:pPr>
      <w:r w:rsidRPr="002178AD">
        <w:t xml:space="preserve">        content:</w:t>
      </w:r>
    </w:p>
    <w:p w14:paraId="76056120" w14:textId="77777777" w:rsidR="00B85F7D" w:rsidRPr="002178AD" w:rsidRDefault="00B85F7D" w:rsidP="00B85F7D">
      <w:pPr>
        <w:pStyle w:val="PL"/>
      </w:pPr>
      <w:r w:rsidRPr="002178AD">
        <w:t xml:space="preserve">          application/json:</w:t>
      </w:r>
    </w:p>
    <w:p w14:paraId="476C03CF" w14:textId="77777777" w:rsidR="00B85F7D" w:rsidRPr="002178AD" w:rsidRDefault="00B85F7D" w:rsidP="00B85F7D">
      <w:pPr>
        <w:pStyle w:val="PL"/>
      </w:pPr>
      <w:r w:rsidRPr="002178AD">
        <w:t xml:space="preserve">            schema:</w:t>
      </w:r>
    </w:p>
    <w:p w14:paraId="15DAE75B" w14:textId="77777777" w:rsidR="00B85F7D" w:rsidRPr="002178AD" w:rsidRDefault="00B85F7D" w:rsidP="00B85F7D">
      <w:pPr>
        <w:pStyle w:val="PL"/>
      </w:pPr>
      <w:r w:rsidRPr="002178AD">
        <w:t xml:space="preserve">              $ref: '#/components/schemas/PfdDataForAppExt'</w:t>
      </w:r>
    </w:p>
    <w:p w14:paraId="09EA48A8" w14:textId="77777777" w:rsidR="00B85F7D" w:rsidRPr="002178AD" w:rsidRDefault="00B85F7D" w:rsidP="00B85F7D">
      <w:pPr>
        <w:pStyle w:val="PL"/>
      </w:pPr>
      <w:r w:rsidRPr="002178AD">
        <w:t xml:space="preserve">      parameters:</w:t>
      </w:r>
    </w:p>
    <w:p w14:paraId="7BF20A27" w14:textId="77777777" w:rsidR="00B85F7D" w:rsidRPr="002178AD" w:rsidRDefault="00B85F7D" w:rsidP="00B85F7D">
      <w:pPr>
        <w:pStyle w:val="PL"/>
      </w:pPr>
      <w:r w:rsidRPr="002178AD">
        <w:t xml:space="preserve">        - name: appId</w:t>
      </w:r>
    </w:p>
    <w:p w14:paraId="0F7C720E" w14:textId="77777777" w:rsidR="00B85F7D" w:rsidRPr="002178AD" w:rsidRDefault="00B85F7D" w:rsidP="00B85F7D">
      <w:pPr>
        <w:pStyle w:val="PL"/>
      </w:pPr>
      <w:r w:rsidRPr="002178AD">
        <w:t xml:space="preserve">          in: path</w:t>
      </w:r>
    </w:p>
    <w:p w14:paraId="34304E8A" w14:textId="77777777" w:rsidR="00B85F7D" w:rsidRPr="002178AD" w:rsidRDefault="00B85F7D" w:rsidP="00B85F7D">
      <w:pPr>
        <w:pStyle w:val="PL"/>
        <w:rPr>
          <w:lang w:eastAsia="zh-CN"/>
        </w:rPr>
      </w:pPr>
      <w:r w:rsidRPr="002178AD">
        <w:t xml:space="preserve">          description: </w:t>
      </w:r>
      <w:r w:rsidRPr="002178AD">
        <w:rPr>
          <w:lang w:eastAsia="zh-CN"/>
        </w:rPr>
        <w:t>&gt;</w:t>
      </w:r>
    </w:p>
    <w:p w14:paraId="3C41DA9A" w14:textId="77777777" w:rsidR="00B85F7D" w:rsidRPr="002178AD" w:rsidRDefault="00B85F7D" w:rsidP="00B85F7D">
      <w:pPr>
        <w:pStyle w:val="PL"/>
      </w:pPr>
      <w:r w:rsidRPr="002178AD">
        <w:t xml:space="preserve">            Indicate the application identifier for the request pfd(s). It shall apply the format</w:t>
      </w:r>
    </w:p>
    <w:p w14:paraId="456C10F3" w14:textId="77777777" w:rsidR="00B85F7D" w:rsidRPr="002178AD" w:rsidRDefault="00B85F7D" w:rsidP="00B85F7D">
      <w:pPr>
        <w:pStyle w:val="PL"/>
      </w:pPr>
      <w:r w:rsidRPr="002178AD">
        <w:t xml:space="preserve">            of Data type ApplicationId.</w:t>
      </w:r>
    </w:p>
    <w:p w14:paraId="5DD30D4C" w14:textId="77777777" w:rsidR="00B85F7D" w:rsidRPr="002178AD" w:rsidRDefault="00B85F7D" w:rsidP="00B85F7D">
      <w:pPr>
        <w:pStyle w:val="PL"/>
      </w:pPr>
      <w:r w:rsidRPr="002178AD">
        <w:t xml:space="preserve">          required: true</w:t>
      </w:r>
    </w:p>
    <w:p w14:paraId="04B20058" w14:textId="77777777" w:rsidR="00B85F7D" w:rsidRPr="002178AD" w:rsidRDefault="00B85F7D" w:rsidP="00B85F7D">
      <w:pPr>
        <w:pStyle w:val="PL"/>
      </w:pPr>
      <w:r w:rsidRPr="002178AD">
        <w:t xml:space="preserve">          schema:</w:t>
      </w:r>
    </w:p>
    <w:p w14:paraId="3BC3DA61" w14:textId="77777777" w:rsidR="00B85F7D" w:rsidRPr="002178AD" w:rsidRDefault="00B85F7D" w:rsidP="00B85F7D">
      <w:pPr>
        <w:pStyle w:val="PL"/>
      </w:pPr>
      <w:r w:rsidRPr="002178AD">
        <w:t xml:space="preserve">            type: string</w:t>
      </w:r>
    </w:p>
    <w:p w14:paraId="639D8DBC" w14:textId="77777777" w:rsidR="00B85F7D" w:rsidRPr="002178AD" w:rsidRDefault="00B85F7D" w:rsidP="00B85F7D">
      <w:pPr>
        <w:pStyle w:val="PL"/>
      </w:pPr>
      <w:r w:rsidRPr="002178AD">
        <w:t xml:space="preserve">      responses:</w:t>
      </w:r>
    </w:p>
    <w:p w14:paraId="2E533E9D" w14:textId="77777777" w:rsidR="00B85F7D" w:rsidRPr="002178AD" w:rsidRDefault="00B85F7D" w:rsidP="00B85F7D">
      <w:pPr>
        <w:pStyle w:val="PL"/>
      </w:pPr>
      <w:r w:rsidRPr="002178AD">
        <w:t xml:space="preserve">        '201':</w:t>
      </w:r>
    </w:p>
    <w:p w14:paraId="4A95D44B" w14:textId="77777777" w:rsidR="00B85F7D" w:rsidRPr="002178AD" w:rsidRDefault="00B85F7D" w:rsidP="00B85F7D">
      <w:pPr>
        <w:pStyle w:val="PL"/>
        <w:rPr>
          <w:lang w:eastAsia="zh-CN"/>
        </w:rPr>
      </w:pPr>
      <w:r w:rsidRPr="002178AD">
        <w:t xml:space="preserve">          description: </w:t>
      </w:r>
      <w:r w:rsidRPr="002178AD">
        <w:rPr>
          <w:lang w:eastAsia="zh-CN"/>
        </w:rPr>
        <w:t>&gt;</w:t>
      </w:r>
    </w:p>
    <w:p w14:paraId="70FE111E" w14:textId="77777777" w:rsidR="00B85F7D" w:rsidRPr="002178AD" w:rsidRDefault="00B85F7D" w:rsidP="00B85F7D">
      <w:pPr>
        <w:pStyle w:val="PL"/>
      </w:pPr>
      <w:r w:rsidRPr="002178AD">
        <w:t xml:space="preserve">            The creation of an Individual PFD Data resource related to the application-identifier</w:t>
      </w:r>
    </w:p>
    <w:p w14:paraId="5DE39DDD" w14:textId="77777777" w:rsidR="00B85F7D" w:rsidRPr="002178AD" w:rsidRDefault="00B85F7D" w:rsidP="00B85F7D">
      <w:pPr>
        <w:pStyle w:val="PL"/>
      </w:pPr>
      <w:r w:rsidRPr="002178AD">
        <w:t xml:space="preserve">            is confirmed and a representation of that resource is returned.</w:t>
      </w:r>
    </w:p>
    <w:p w14:paraId="002C0BC5" w14:textId="77777777" w:rsidR="00B85F7D" w:rsidRPr="002178AD" w:rsidRDefault="00B85F7D" w:rsidP="00B85F7D">
      <w:pPr>
        <w:pStyle w:val="PL"/>
      </w:pPr>
      <w:r w:rsidRPr="002178AD">
        <w:t xml:space="preserve">          content:</w:t>
      </w:r>
    </w:p>
    <w:p w14:paraId="34CC27EF" w14:textId="77777777" w:rsidR="00B85F7D" w:rsidRPr="002178AD" w:rsidRDefault="00B85F7D" w:rsidP="00B85F7D">
      <w:pPr>
        <w:pStyle w:val="PL"/>
      </w:pPr>
      <w:r w:rsidRPr="002178AD">
        <w:t xml:space="preserve">            application/json:</w:t>
      </w:r>
    </w:p>
    <w:p w14:paraId="1724CB7A" w14:textId="77777777" w:rsidR="00B85F7D" w:rsidRPr="002178AD" w:rsidRDefault="00B85F7D" w:rsidP="00B85F7D">
      <w:pPr>
        <w:pStyle w:val="PL"/>
      </w:pPr>
      <w:r w:rsidRPr="002178AD">
        <w:t xml:space="preserve">              schema:</w:t>
      </w:r>
    </w:p>
    <w:p w14:paraId="799ECC67" w14:textId="77777777" w:rsidR="00B85F7D" w:rsidRPr="002178AD" w:rsidRDefault="00B85F7D" w:rsidP="00B85F7D">
      <w:pPr>
        <w:pStyle w:val="PL"/>
      </w:pPr>
      <w:r w:rsidRPr="002178AD">
        <w:t xml:space="preserve">                $ref: '#/components/schemas/PfdDataForAppExt'</w:t>
      </w:r>
    </w:p>
    <w:p w14:paraId="5C147763" w14:textId="77777777" w:rsidR="00B85F7D" w:rsidRPr="002178AD" w:rsidRDefault="00B85F7D" w:rsidP="00B85F7D">
      <w:pPr>
        <w:pStyle w:val="PL"/>
      </w:pPr>
      <w:r w:rsidRPr="002178AD">
        <w:t xml:space="preserve">          headers:</w:t>
      </w:r>
    </w:p>
    <w:p w14:paraId="1835076E" w14:textId="77777777" w:rsidR="00B85F7D" w:rsidRPr="002178AD" w:rsidRDefault="00B85F7D" w:rsidP="00B85F7D">
      <w:pPr>
        <w:pStyle w:val="PL"/>
      </w:pPr>
      <w:r w:rsidRPr="002178AD">
        <w:t xml:space="preserve">            Location:</w:t>
      </w:r>
    </w:p>
    <w:p w14:paraId="456AC11B" w14:textId="77777777" w:rsidR="00B85F7D" w:rsidRPr="002178AD" w:rsidRDefault="00B85F7D" w:rsidP="00B85F7D">
      <w:pPr>
        <w:pStyle w:val="PL"/>
        <w:rPr>
          <w:lang w:eastAsia="zh-CN"/>
        </w:rPr>
      </w:pPr>
      <w:r w:rsidRPr="002178AD">
        <w:t xml:space="preserve">              description: </w:t>
      </w:r>
      <w:r w:rsidRPr="002178AD">
        <w:rPr>
          <w:lang w:eastAsia="zh-CN"/>
        </w:rPr>
        <w:t>&gt;</w:t>
      </w:r>
    </w:p>
    <w:p w14:paraId="2B7F00DA" w14:textId="77777777" w:rsidR="00B85F7D" w:rsidRPr="002178AD" w:rsidRDefault="00B85F7D" w:rsidP="00B85F7D">
      <w:pPr>
        <w:pStyle w:val="PL"/>
      </w:pPr>
      <w:r w:rsidRPr="002178AD">
        <w:t xml:space="preserve">                'Contains the URI of the newly created resource, according to the structure:</w:t>
      </w:r>
    </w:p>
    <w:p w14:paraId="42506F15" w14:textId="77777777" w:rsidR="00B85F7D" w:rsidRPr="002178AD" w:rsidRDefault="00B85F7D" w:rsidP="00B85F7D">
      <w:pPr>
        <w:pStyle w:val="PL"/>
      </w:pPr>
      <w:r w:rsidRPr="002178AD">
        <w:t xml:space="preserve">                {apiRoot}/nudr-dr/&lt;apiVersion&gt;/application-data/pfds/{appId}'</w:t>
      </w:r>
    </w:p>
    <w:p w14:paraId="22C241D6" w14:textId="77777777" w:rsidR="00B85F7D" w:rsidRPr="002178AD" w:rsidRDefault="00B85F7D" w:rsidP="00B85F7D">
      <w:pPr>
        <w:pStyle w:val="PL"/>
      </w:pPr>
      <w:r w:rsidRPr="002178AD">
        <w:t xml:space="preserve">              required: true</w:t>
      </w:r>
    </w:p>
    <w:p w14:paraId="116473FB" w14:textId="77777777" w:rsidR="00B85F7D" w:rsidRPr="002178AD" w:rsidRDefault="00B85F7D" w:rsidP="00B85F7D">
      <w:pPr>
        <w:pStyle w:val="PL"/>
      </w:pPr>
      <w:r w:rsidRPr="002178AD">
        <w:t xml:space="preserve">              schema:</w:t>
      </w:r>
    </w:p>
    <w:p w14:paraId="55C2115D" w14:textId="77777777" w:rsidR="00B85F7D" w:rsidRPr="002178AD" w:rsidRDefault="00B85F7D" w:rsidP="00B85F7D">
      <w:pPr>
        <w:pStyle w:val="PL"/>
      </w:pPr>
      <w:r w:rsidRPr="002178AD">
        <w:t xml:space="preserve">                type: string</w:t>
      </w:r>
    </w:p>
    <w:p w14:paraId="11210AEF" w14:textId="77777777" w:rsidR="00B85F7D" w:rsidRPr="002178AD" w:rsidRDefault="00B85F7D" w:rsidP="00B85F7D">
      <w:pPr>
        <w:pStyle w:val="PL"/>
      </w:pPr>
      <w:r w:rsidRPr="002178AD">
        <w:t xml:space="preserve">        '200':</w:t>
      </w:r>
    </w:p>
    <w:p w14:paraId="3BAD26C0" w14:textId="77777777" w:rsidR="00B85F7D" w:rsidRPr="002178AD" w:rsidRDefault="00B85F7D" w:rsidP="00B85F7D">
      <w:pPr>
        <w:pStyle w:val="PL"/>
        <w:rPr>
          <w:lang w:eastAsia="zh-CN"/>
        </w:rPr>
      </w:pPr>
      <w:r w:rsidRPr="002178AD">
        <w:t xml:space="preserve">          description: </w:t>
      </w:r>
      <w:r w:rsidRPr="002178AD">
        <w:rPr>
          <w:lang w:eastAsia="zh-CN"/>
        </w:rPr>
        <w:t>&gt;</w:t>
      </w:r>
    </w:p>
    <w:p w14:paraId="7CB468DD" w14:textId="77777777" w:rsidR="00B85F7D" w:rsidRPr="002178AD" w:rsidRDefault="00B85F7D" w:rsidP="00B85F7D">
      <w:pPr>
        <w:pStyle w:val="PL"/>
      </w:pPr>
      <w:r w:rsidRPr="002178AD">
        <w:t xml:space="preserve">            Successful case. The upgrade of an Individual PFD Data resource related to the</w:t>
      </w:r>
    </w:p>
    <w:p w14:paraId="3027F3AD" w14:textId="77777777" w:rsidR="00B85F7D" w:rsidRPr="002178AD" w:rsidRDefault="00B85F7D" w:rsidP="00B85F7D">
      <w:pPr>
        <w:pStyle w:val="PL"/>
      </w:pPr>
      <w:r w:rsidRPr="002178AD">
        <w:t xml:space="preserve">            application identifier is confirmed and a representation of that resource is returned.</w:t>
      </w:r>
    </w:p>
    <w:p w14:paraId="07BC0466" w14:textId="77777777" w:rsidR="00B85F7D" w:rsidRPr="002178AD" w:rsidRDefault="00B85F7D" w:rsidP="00B85F7D">
      <w:pPr>
        <w:pStyle w:val="PL"/>
      </w:pPr>
      <w:r w:rsidRPr="002178AD">
        <w:t xml:space="preserve">          content:</w:t>
      </w:r>
    </w:p>
    <w:p w14:paraId="53017AA5" w14:textId="77777777" w:rsidR="00B85F7D" w:rsidRPr="002178AD" w:rsidRDefault="00B85F7D" w:rsidP="00B85F7D">
      <w:pPr>
        <w:pStyle w:val="PL"/>
      </w:pPr>
      <w:r w:rsidRPr="002178AD">
        <w:t xml:space="preserve">            application/json:</w:t>
      </w:r>
    </w:p>
    <w:p w14:paraId="7ACAF19E" w14:textId="77777777" w:rsidR="00B85F7D" w:rsidRPr="002178AD" w:rsidRDefault="00B85F7D" w:rsidP="00B85F7D">
      <w:pPr>
        <w:pStyle w:val="PL"/>
      </w:pPr>
      <w:r w:rsidRPr="002178AD">
        <w:t xml:space="preserve">              schema:</w:t>
      </w:r>
    </w:p>
    <w:p w14:paraId="56A426E5" w14:textId="77777777" w:rsidR="00B85F7D" w:rsidRPr="002178AD" w:rsidRDefault="00B85F7D" w:rsidP="00B85F7D">
      <w:pPr>
        <w:pStyle w:val="PL"/>
      </w:pPr>
      <w:r w:rsidRPr="002178AD">
        <w:t xml:space="preserve">                $ref: '#/components/schemas/PfdDataForAppExt'</w:t>
      </w:r>
    </w:p>
    <w:p w14:paraId="7274F9A1" w14:textId="77777777" w:rsidR="00B85F7D" w:rsidRPr="002178AD" w:rsidRDefault="00B85F7D" w:rsidP="00B85F7D">
      <w:pPr>
        <w:pStyle w:val="PL"/>
      </w:pPr>
      <w:r w:rsidRPr="002178AD">
        <w:t xml:space="preserve">        '204':</w:t>
      </w:r>
    </w:p>
    <w:p w14:paraId="0C99788C" w14:textId="77777777" w:rsidR="00B85F7D" w:rsidRPr="002178AD" w:rsidRDefault="00B85F7D" w:rsidP="00B85F7D">
      <w:pPr>
        <w:pStyle w:val="PL"/>
      </w:pPr>
      <w:r w:rsidRPr="002178AD">
        <w:t xml:space="preserve">          description: No content</w:t>
      </w:r>
    </w:p>
    <w:p w14:paraId="76B24B6D" w14:textId="77777777" w:rsidR="00B85F7D" w:rsidRPr="002178AD" w:rsidRDefault="00B85F7D" w:rsidP="00B85F7D">
      <w:pPr>
        <w:pStyle w:val="PL"/>
      </w:pPr>
      <w:r w:rsidRPr="002178AD">
        <w:t xml:space="preserve">        '400':</w:t>
      </w:r>
    </w:p>
    <w:p w14:paraId="31049A1F" w14:textId="77777777" w:rsidR="00B85F7D" w:rsidRPr="002178AD" w:rsidRDefault="00B85F7D" w:rsidP="00B85F7D">
      <w:pPr>
        <w:pStyle w:val="PL"/>
      </w:pPr>
      <w:r w:rsidRPr="002178AD">
        <w:t xml:space="preserve">          $ref: 'TS29571_CommonData.yaml#/components/responses/400'</w:t>
      </w:r>
    </w:p>
    <w:p w14:paraId="1899651D" w14:textId="77777777" w:rsidR="00B85F7D" w:rsidRPr="002178AD" w:rsidRDefault="00B85F7D" w:rsidP="00B85F7D">
      <w:pPr>
        <w:pStyle w:val="PL"/>
      </w:pPr>
      <w:r w:rsidRPr="002178AD">
        <w:t xml:space="preserve">        '401':</w:t>
      </w:r>
    </w:p>
    <w:p w14:paraId="4FC8D8CF" w14:textId="77777777" w:rsidR="00B85F7D" w:rsidRPr="002178AD" w:rsidRDefault="00B85F7D" w:rsidP="00B85F7D">
      <w:pPr>
        <w:pStyle w:val="PL"/>
      </w:pPr>
      <w:r w:rsidRPr="002178AD">
        <w:t xml:space="preserve">          $ref: 'TS29571_CommonData.yaml#/components/responses/401'</w:t>
      </w:r>
    </w:p>
    <w:p w14:paraId="67325DC8" w14:textId="77777777" w:rsidR="00B85F7D" w:rsidRPr="002178AD" w:rsidRDefault="00B85F7D" w:rsidP="00B85F7D">
      <w:pPr>
        <w:pStyle w:val="PL"/>
      </w:pPr>
      <w:r w:rsidRPr="002178AD">
        <w:t xml:space="preserve">        '403':</w:t>
      </w:r>
    </w:p>
    <w:p w14:paraId="1244A0AB" w14:textId="77777777" w:rsidR="00B85F7D" w:rsidRPr="002178AD" w:rsidRDefault="00B85F7D" w:rsidP="00B85F7D">
      <w:pPr>
        <w:pStyle w:val="PL"/>
      </w:pPr>
      <w:r w:rsidRPr="002178AD">
        <w:t xml:space="preserve">          $ref: 'TS29571_CommonData.yaml#/components/responses/403'</w:t>
      </w:r>
    </w:p>
    <w:p w14:paraId="6DD47FE2" w14:textId="77777777" w:rsidR="00B85F7D" w:rsidRPr="002178AD" w:rsidRDefault="00B85F7D" w:rsidP="00B85F7D">
      <w:pPr>
        <w:pStyle w:val="PL"/>
      </w:pPr>
      <w:r w:rsidRPr="002178AD">
        <w:t xml:space="preserve">        '404':</w:t>
      </w:r>
    </w:p>
    <w:p w14:paraId="0C3AF10C" w14:textId="77777777" w:rsidR="00B85F7D" w:rsidRPr="002178AD" w:rsidRDefault="00B85F7D" w:rsidP="00B85F7D">
      <w:pPr>
        <w:pStyle w:val="PL"/>
      </w:pPr>
      <w:r w:rsidRPr="002178AD">
        <w:t xml:space="preserve">          $ref: 'TS29571_CommonData.yaml#/components/responses/404'</w:t>
      </w:r>
    </w:p>
    <w:p w14:paraId="4C3E1B39" w14:textId="77777777" w:rsidR="00B85F7D" w:rsidRPr="002178AD" w:rsidRDefault="00B85F7D" w:rsidP="00B85F7D">
      <w:pPr>
        <w:pStyle w:val="PL"/>
      </w:pPr>
      <w:r w:rsidRPr="002178AD">
        <w:t xml:space="preserve">        '411':</w:t>
      </w:r>
    </w:p>
    <w:p w14:paraId="05A72696" w14:textId="77777777" w:rsidR="00B85F7D" w:rsidRPr="002178AD" w:rsidRDefault="00B85F7D" w:rsidP="00B85F7D">
      <w:pPr>
        <w:pStyle w:val="PL"/>
      </w:pPr>
      <w:r w:rsidRPr="002178AD">
        <w:t xml:space="preserve">          $ref: 'TS29571_CommonData.yaml#/components/responses/411'</w:t>
      </w:r>
    </w:p>
    <w:p w14:paraId="788009E7" w14:textId="77777777" w:rsidR="00B85F7D" w:rsidRPr="002178AD" w:rsidRDefault="00B85F7D" w:rsidP="00B85F7D">
      <w:pPr>
        <w:pStyle w:val="PL"/>
      </w:pPr>
      <w:r w:rsidRPr="002178AD">
        <w:t xml:space="preserve">        '413':</w:t>
      </w:r>
    </w:p>
    <w:p w14:paraId="6308D2B6" w14:textId="77777777" w:rsidR="00B85F7D" w:rsidRPr="002178AD" w:rsidRDefault="00B85F7D" w:rsidP="00B85F7D">
      <w:pPr>
        <w:pStyle w:val="PL"/>
      </w:pPr>
      <w:r w:rsidRPr="002178AD">
        <w:t xml:space="preserve">          $ref: 'TS29571_CommonData.yaml#/components/responses/413'</w:t>
      </w:r>
    </w:p>
    <w:p w14:paraId="64886A41" w14:textId="77777777" w:rsidR="00B85F7D" w:rsidRPr="002178AD" w:rsidRDefault="00B85F7D" w:rsidP="00B85F7D">
      <w:pPr>
        <w:pStyle w:val="PL"/>
      </w:pPr>
      <w:r w:rsidRPr="002178AD">
        <w:t xml:space="preserve">        '414':</w:t>
      </w:r>
    </w:p>
    <w:p w14:paraId="60612D28" w14:textId="77777777" w:rsidR="00B85F7D" w:rsidRPr="002178AD" w:rsidRDefault="00B85F7D" w:rsidP="00B85F7D">
      <w:pPr>
        <w:pStyle w:val="PL"/>
      </w:pPr>
      <w:r w:rsidRPr="002178AD">
        <w:t xml:space="preserve">          $ref: 'TS29571_CommonData.yaml#/components/responses/414'</w:t>
      </w:r>
    </w:p>
    <w:p w14:paraId="0B0E46CE" w14:textId="77777777" w:rsidR="00B85F7D" w:rsidRPr="002178AD" w:rsidRDefault="00B85F7D" w:rsidP="00B85F7D">
      <w:pPr>
        <w:pStyle w:val="PL"/>
      </w:pPr>
      <w:r w:rsidRPr="002178AD">
        <w:t xml:space="preserve">        '415':</w:t>
      </w:r>
    </w:p>
    <w:p w14:paraId="3DBEF632" w14:textId="77777777" w:rsidR="00B85F7D" w:rsidRPr="002178AD" w:rsidRDefault="00B85F7D" w:rsidP="00B85F7D">
      <w:pPr>
        <w:pStyle w:val="PL"/>
      </w:pPr>
      <w:r w:rsidRPr="002178AD">
        <w:t xml:space="preserve">          $ref: 'TS29571_CommonData.yaml#/components/responses/415'</w:t>
      </w:r>
    </w:p>
    <w:p w14:paraId="61F7C031" w14:textId="77777777" w:rsidR="00B85F7D" w:rsidRPr="002178AD" w:rsidRDefault="00B85F7D" w:rsidP="00B85F7D">
      <w:pPr>
        <w:pStyle w:val="PL"/>
      </w:pPr>
      <w:r w:rsidRPr="002178AD">
        <w:t xml:space="preserve">        '429':</w:t>
      </w:r>
    </w:p>
    <w:p w14:paraId="78950472" w14:textId="77777777" w:rsidR="00B85F7D" w:rsidRPr="002178AD" w:rsidRDefault="00B85F7D" w:rsidP="00B85F7D">
      <w:pPr>
        <w:pStyle w:val="PL"/>
      </w:pPr>
      <w:r w:rsidRPr="002178AD">
        <w:t xml:space="preserve">          $ref: 'TS29571_CommonData.yaml#/components/responses/429'</w:t>
      </w:r>
    </w:p>
    <w:p w14:paraId="07D871CB" w14:textId="77777777" w:rsidR="00B85F7D" w:rsidRPr="002178AD" w:rsidRDefault="00B85F7D" w:rsidP="00B85F7D">
      <w:pPr>
        <w:pStyle w:val="PL"/>
      </w:pPr>
      <w:r w:rsidRPr="002178AD">
        <w:t xml:space="preserve">        '500':</w:t>
      </w:r>
    </w:p>
    <w:p w14:paraId="15922D46" w14:textId="77777777" w:rsidR="00B85F7D" w:rsidRDefault="00B85F7D" w:rsidP="00B85F7D">
      <w:pPr>
        <w:pStyle w:val="PL"/>
      </w:pPr>
      <w:r w:rsidRPr="002178AD">
        <w:t xml:space="preserve">          $ref: 'TS29571_CommonData.yaml#/components/responses/500'</w:t>
      </w:r>
    </w:p>
    <w:p w14:paraId="23DF9692" w14:textId="77777777" w:rsidR="00B85F7D" w:rsidRPr="002178AD" w:rsidRDefault="00B85F7D" w:rsidP="00B85F7D">
      <w:pPr>
        <w:pStyle w:val="PL"/>
      </w:pPr>
      <w:r w:rsidRPr="002178AD">
        <w:t xml:space="preserve">        '50</w:t>
      </w:r>
      <w:r>
        <w:t>2</w:t>
      </w:r>
      <w:r w:rsidRPr="002178AD">
        <w:t>':</w:t>
      </w:r>
    </w:p>
    <w:p w14:paraId="53A02519" w14:textId="77777777" w:rsidR="00B85F7D" w:rsidRPr="002178AD" w:rsidRDefault="00B85F7D" w:rsidP="00B85F7D">
      <w:pPr>
        <w:pStyle w:val="PL"/>
      </w:pPr>
      <w:r w:rsidRPr="002178AD">
        <w:t xml:space="preserve">          $ref: 'TS29571_CommonData.yaml#/components/responses/50</w:t>
      </w:r>
      <w:r>
        <w:t>2</w:t>
      </w:r>
      <w:r w:rsidRPr="002178AD">
        <w:t>'</w:t>
      </w:r>
    </w:p>
    <w:p w14:paraId="41BC038D" w14:textId="77777777" w:rsidR="00B85F7D" w:rsidRPr="002178AD" w:rsidRDefault="00B85F7D" w:rsidP="00B85F7D">
      <w:pPr>
        <w:pStyle w:val="PL"/>
      </w:pPr>
      <w:r w:rsidRPr="002178AD">
        <w:t xml:space="preserve">        '503':</w:t>
      </w:r>
    </w:p>
    <w:p w14:paraId="64E11F66" w14:textId="77777777" w:rsidR="00B85F7D" w:rsidRPr="002178AD" w:rsidRDefault="00B85F7D" w:rsidP="00B85F7D">
      <w:pPr>
        <w:pStyle w:val="PL"/>
      </w:pPr>
      <w:r w:rsidRPr="002178AD">
        <w:t xml:space="preserve">          $ref: 'TS29571_CommonData.yaml#/components/responses/503'</w:t>
      </w:r>
    </w:p>
    <w:p w14:paraId="2B7E6A77" w14:textId="77777777" w:rsidR="00B85F7D" w:rsidRPr="002178AD" w:rsidRDefault="00B85F7D" w:rsidP="00B85F7D">
      <w:pPr>
        <w:pStyle w:val="PL"/>
      </w:pPr>
      <w:r w:rsidRPr="002178AD">
        <w:t xml:space="preserve">        default:</w:t>
      </w:r>
    </w:p>
    <w:p w14:paraId="2BC72BFA" w14:textId="77777777" w:rsidR="00B85F7D" w:rsidRPr="002178AD" w:rsidRDefault="00B85F7D" w:rsidP="00B85F7D">
      <w:pPr>
        <w:pStyle w:val="PL"/>
      </w:pPr>
      <w:r w:rsidRPr="002178AD">
        <w:t xml:space="preserve">          $ref: 'TS29571_CommonData.yaml#/components/responses/default'</w:t>
      </w:r>
    </w:p>
    <w:p w14:paraId="12EEDA02" w14:textId="77777777" w:rsidR="00B85F7D" w:rsidRDefault="00B85F7D" w:rsidP="00B85F7D">
      <w:pPr>
        <w:pStyle w:val="PL"/>
      </w:pPr>
    </w:p>
    <w:p w14:paraId="702E3D70" w14:textId="77777777" w:rsidR="00B85F7D" w:rsidRPr="002178AD" w:rsidRDefault="00B85F7D" w:rsidP="00B85F7D">
      <w:pPr>
        <w:pStyle w:val="PL"/>
      </w:pPr>
      <w:r w:rsidRPr="002178AD">
        <w:t xml:space="preserve">  /application-data/influenceData:</w:t>
      </w:r>
    </w:p>
    <w:p w14:paraId="38F7F32A" w14:textId="77777777" w:rsidR="00B85F7D" w:rsidRPr="002178AD" w:rsidRDefault="00B85F7D" w:rsidP="00B85F7D">
      <w:pPr>
        <w:pStyle w:val="PL"/>
      </w:pPr>
      <w:r w:rsidRPr="002178AD">
        <w:t xml:space="preserve">    get:</w:t>
      </w:r>
    </w:p>
    <w:p w14:paraId="1B38674E" w14:textId="77777777" w:rsidR="00B85F7D" w:rsidRPr="002178AD" w:rsidRDefault="00B85F7D" w:rsidP="00B85F7D">
      <w:pPr>
        <w:pStyle w:val="PL"/>
      </w:pPr>
      <w:r w:rsidRPr="002178AD">
        <w:t xml:space="preserve">      summary: Retrieve Traffic Influence Data</w:t>
      </w:r>
    </w:p>
    <w:p w14:paraId="5DDFD507" w14:textId="77777777" w:rsidR="00B85F7D" w:rsidRPr="002178AD" w:rsidRDefault="00B85F7D" w:rsidP="00B85F7D">
      <w:pPr>
        <w:pStyle w:val="PL"/>
      </w:pPr>
      <w:r w:rsidRPr="002178AD">
        <w:t xml:space="preserve">      operationId: ReadInfluenceData</w:t>
      </w:r>
    </w:p>
    <w:p w14:paraId="6EFC687F" w14:textId="77777777" w:rsidR="00B85F7D" w:rsidRPr="002178AD" w:rsidRDefault="00B85F7D" w:rsidP="00B85F7D">
      <w:pPr>
        <w:pStyle w:val="PL"/>
      </w:pPr>
      <w:r w:rsidRPr="002178AD">
        <w:t xml:space="preserve">      tags:</w:t>
      </w:r>
    </w:p>
    <w:p w14:paraId="6441D31C" w14:textId="77777777" w:rsidR="00B85F7D" w:rsidRPr="002178AD" w:rsidRDefault="00B85F7D" w:rsidP="00B85F7D">
      <w:pPr>
        <w:pStyle w:val="PL"/>
      </w:pPr>
      <w:r w:rsidRPr="002178AD">
        <w:t xml:space="preserve">        - Influence Data (Store)</w:t>
      </w:r>
    </w:p>
    <w:p w14:paraId="4C4CC67E" w14:textId="77777777" w:rsidR="00B85F7D" w:rsidRPr="002178AD" w:rsidRDefault="00B85F7D" w:rsidP="00B85F7D">
      <w:pPr>
        <w:pStyle w:val="PL"/>
      </w:pPr>
      <w:r w:rsidRPr="002178AD">
        <w:t xml:space="preserve">      security:</w:t>
      </w:r>
    </w:p>
    <w:p w14:paraId="3867AA23" w14:textId="77777777" w:rsidR="00B85F7D" w:rsidRPr="002178AD" w:rsidRDefault="00B85F7D" w:rsidP="00B85F7D">
      <w:pPr>
        <w:pStyle w:val="PL"/>
      </w:pPr>
      <w:r w:rsidRPr="002178AD">
        <w:t xml:space="preserve">        - {}</w:t>
      </w:r>
    </w:p>
    <w:p w14:paraId="7BF6DCCC" w14:textId="77777777" w:rsidR="00B85F7D" w:rsidRPr="002178AD" w:rsidRDefault="00B85F7D" w:rsidP="00B85F7D">
      <w:pPr>
        <w:pStyle w:val="PL"/>
      </w:pPr>
      <w:r w:rsidRPr="002178AD">
        <w:t xml:space="preserve">        - oAuth2ClientCredentials:</w:t>
      </w:r>
    </w:p>
    <w:p w14:paraId="48818761" w14:textId="77777777" w:rsidR="00B85F7D" w:rsidRPr="002178AD" w:rsidRDefault="00B85F7D" w:rsidP="00B85F7D">
      <w:pPr>
        <w:pStyle w:val="PL"/>
      </w:pPr>
      <w:r w:rsidRPr="002178AD">
        <w:t xml:space="preserve">          - nudr-dr</w:t>
      </w:r>
    </w:p>
    <w:p w14:paraId="2C336516" w14:textId="77777777" w:rsidR="00B85F7D" w:rsidRPr="002178AD" w:rsidRDefault="00B85F7D" w:rsidP="00B85F7D">
      <w:pPr>
        <w:pStyle w:val="PL"/>
      </w:pPr>
      <w:r w:rsidRPr="002178AD">
        <w:t xml:space="preserve">        - oAuth2ClientCredentials:</w:t>
      </w:r>
    </w:p>
    <w:p w14:paraId="4AB9D675" w14:textId="77777777" w:rsidR="00B85F7D" w:rsidRPr="002178AD" w:rsidRDefault="00B85F7D" w:rsidP="00B85F7D">
      <w:pPr>
        <w:pStyle w:val="PL"/>
      </w:pPr>
      <w:r w:rsidRPr="002178AD">
        <w:t xml:space="preserve">          - nudr-dr</w:t>
      </w:r>
    </w:p>
    <w:p w14:paraId="56651BB2" w14:textId="77777777" w:rsidR="00B85F7D" w:rsidRPr="002178AD" w:rsidRDefault="00B85F7D" w:rsidP="00B85F7D">
      <w:pPr>
        <w:pStyle w:val="PL"/>
      </w:pPr>
      <w:r w:rsidRPr="002178AD">
        <w:t xml:space="preserve">          - nudr-dr:application-data</w:t>
      </w:r>
    </w:p>
    <w:p w14:paraId="7FE469A8" w14:textId="77777777" w:rsidR="00B85F7D" w:rsidRDefault="00B85F7D" w:rsidP="00B85F7D">
      <w:pPr>
        <w:pStyle w:val="PL"/>
      </w:pPr>
      <w:r>
        <w:t xml:space="preserve">        - oAuth2ClientCredentials:</w:t>
      </w:r>
    </w:p>
    <w:p w14:paraId="78B644BE" w14:textId="77777777" w:rsidR="00B85F7D" w:rsidRDefault="00B85F7D" w:rsidP="00B85F7D">
      <w:pPr>
        <w:pStyle w:val="PL"/>
      </w:pPr>
      <w:r>
        <w:t xml:space="preserve">          - nudr-dr</w:t>
      </w:r>
    </w:p>
    <w:p w14:paraId="037830D4" w14:textId="77777777" w:rsidR="00B85F7D" w:rsidRDefault="00B85F7D" w:rsidP="00B85F7D">
      <w:pPr>
        <w:pStyle w:val="PL"/>
      </w:pPr>
      <w:r>
        <w:t xml:space="preserve">          - nudr-dr:application-data</w:t>
      </w:r>
    </w:p>
    <w:p w14:paraId="34F5D59C" w14:textId="77777777" w:rsidR="00B85F7D" w:rsidRDefault="00B85F7D" w:rsidP="00B85F7D">
      <w:pPr>
        <w:pStyle w:val="PL"/>
      </w:pPr>
      <w:r>
        <w:t xml:space="preserve">          - nudr-dr:application-data:influence-data:read</w:t>
      </w:r>
    </w:p>
    <w:p w14:paraId="56109C09" w14:textId="77777777" w:rsidR="00B85F7D" w:rsidRPr="002178AD" w:rsidRDefault="00B85F7D" w:rsidP="00B85F7D">
      <w:pPr>
        <w:pStyle w:val="PL"/>
      </w:pPr>
      <w:r w:rsidRPr="002178AD">
        <w:t xml:space="preserve">      parameters:</w:t>
      </w:r>
    </w:p>
    <w:p w14:paraId="563EE15B" w14:textId="77777777" w:rsidR="00B85F7D" w:rsidRPr="002178AD" w:rsidRDefault="00B85F7D" w:rsidP="00B85F7D">
      <w:pPr>
        <w:pStyle w:val="PL"/>
      </w:pPr>
      <w:r w:rsidRPr="002178AD">
        <w:t xml:space="preserve">        - name: influence-Ids</w:t>
      </w:r>
    </w:p>
    <w:p w14:paraId="455842F7" w14:textId="77777777" w:rsidR="00B85F7D" w:rsidRPr="002178AD" w:rsidRDefault="00B85F7D" w:rsidP="00B85F7D">
      <w:pPr>
        <w:pStyle w:val="PL"/>
      </w:pPr>
      <w:r w:rsidRPr="002178AD">
        <w:t xml:space="preserve">          in: query</w:t>
      </w:r>
    </w:p>
    <w:p w14:paraId="660DCE93" w14:textId="77777777" w:rsidR="00B85F7D" w:rsidRPr="002178AD" w:rsidRDefault="00B85F7D" w:rsidP="00B85F7D">
      <w:pPr>
        <w:pStyle w:val="PL"/>
      </w:pPr>
      <w:r w:rsidRPr="002178AD">
        <w:t xml:space="preserve">          description: Each element identifies a service.</w:t>
      </w:r>
    </w:p>
    <w:p w14:paraId="3ABADD3B" w14:textId="77777777" w:rsidR="00B85F7D" w:rsidRPr="002178AD" w:rsidRDefault="00B85F7D" w:rsidP="00B85F7D">
      <w:pPr>
        <w:pStyle w:val="PL"/>
      </w:pPr>
      <w:r w:rsidRPr="002178AD">
        <w:t xml:space="preserve">          required: false</w:t>
      </w:r>
    </w:p>
    <w:p w14:paraId="2DC5F5A1" w14:textId="77777777" w:rsidR="00B85F7D" w:rsidRPr="002178AD" w:rsidRDefault="00B85F7D" w:rsidP="00B85F7D">
      <w:pPr>
        <w:pStyle w:val="PL"/>
      </w:pPr>
      <w:r w:rsidRPr="002178AD">
        <w:t xml:space="preserve">          schema:</w:t>
      </w:r>
    </w:p>
    <w:p w14:paraId="1E6CE91F" w14:textId="77777777" w:rsidR="00B85F7D" w:rsidRPr="002178AD" w:rsidRDefault="00B85F7D" w:rsidP="00B85F7D">
      <w:pPr>
        <w:pStyle w:val="PL"/>
      </w:pPr>
      <w:r w:rsidRPr="002178AD">
        <w:t xml:space="preserve">            type: array</w:t>
      </w:r>
    </w:p>
    <w:p w14:paraId="5338169D" w14:textId="77777777" w:rsidR="00B85F7D" w:rsidRPr="002178AD" w:rsidRDefault="00B85F7D" w:rsidP="00B85F7D">
      <w:pPr>
        <w:pStyle w:val="PL"/>
      </w:pPr>
      <w:r w:rsidRPr="002178AD">
        <w:t xml:space="preserve">            items:</w:t>
      </w:r>
    </w:p>
    <w:p w14:paraId="29C86266" w14:textId="77777777" w:rsidR="00B85F7D" w:rsidRPr="002178AD" w:rsidRDefault="00B85F7D" w:rsidP="00B85F7D">
      <w:pPr>
        <w:pStyle w:val="PL"/>
      </w:pPr>
      <w:r w:rsidRPr="002178AD">
        <w:t xml:space="preserve">              type: string</w:t>
      </w:r>
    </w:p>
    <w:p w14:paraId="0773A2F9" w14:textId="77777777" w:rsidR="00B85F7D" w:rsidRPr="002178AD" w:rsidRDefault="00B85F7D" w:rsidP="00B85F7D">
      <w:pPr>
        <w:pStyle w:val="PL"/>
      </w:pPr>
      <w:r w:rsidRPr="002178AD">
        <w:t xml:space="preserve">            minItems: 1</w:t>
      </w:r>
    </w:p>
    <w:p w14:paraId="7A3FDB9B" w14:textId="77777777" w:rsidR="00B85F7D" w:rsidRPr="002178AD" w:rsidRDefault="00B85F7D" w:rsidP="00B85F7D">
      <w:pPr>
        <w:pStyle w:val="PL"/>
      </w:pPr>
      <w:r w:rsidRPr="002178AD">
        <w:t xml:space="preserve">        - name: dnns</w:t>
      </w:r>
    </w:p>
    <w:p w14:paraId="7ED8CF80" w14:textId="77777777" w:rsidR="00B85F7D" w:rsidRPr="002178AD" w:rsidRDefault="00B85F7D" w:rsidP="00B85F7D">
      <w:pPr>
        <w:pStyle w:val="PL"/>
      </w:pPr>
      <w:r w:rsidRPr="002178AD">
        <w:t xml:space="preserve">          in: query</w:t>
      </w:r>
    </w:p>
    <w:p w14:paraId="5E9D6DFD" w14:textId="77777777" w:rsidR="00B85F7D" w:rsidRPr="002178AD" w:rsidRDefault="00B85F7D" w:rsidP="00B85F7D">
      <w:pPr>
        <w:pStyle w:val="PL"/>
      </w:pPr>
      <w:r w:rsidRPr="002178AD">
        <w:t xml:space="preserve">          description: Each element identifies a DNN.</w:t>
      </w:r>
    </w:p>
    <w:p w14:paraId="589172ED" w14:textId="77777777" w:rsidR="00B85F7D" w:rsidRPr="002178AD" w:rsidRDefault="00B85F7D" w:rsidP="00B85F7D">
      <w:pPr>
        <w:pStyle w:val="PL"/>
      </w:pPr>
      <w:r w:rsidRPr="002178AD">
        <w:t xml:space="preserve">          required: false</w:t>
      </w:r>
    </w:p>
    <w:p w14:paraId="5EF2DD24" w14:textId="77777777" w:rsidR="00B85F7D" w:rsidRPr="002178AD" w:rsidRDefault="00B85F7D" w:rsidP="00B85F7D">
      <w:pPr>
        <w:pStyle w:val="PL"/>
      </w:pPr>
      <w:r w:rsidRPr="002178AD">
        <w:t xml:space="preserve">          schema:</w:t>
      </w:r>
    </w:p>
    <w:p w14:paraId="261A8F43" w14:textId="77777777" w:rsidR="00B85F7D" w:rsidRPr="002178AD" w:rsidRDefault="00B85F7D" w:rsidP="00B85F7D">
      <w:pPr>
        <w:pStyle w:val="PL"/>
      </w:pPr>
      <w:r w:rsidRPr="002178AD">
        <w:t xml:space="preserve">            type: array</w:t>
      </w:r>
    </w:p>
    <w:p w14:paraId="63F6C75E" w14:textId="77777777" w:rsidR="00B85F7D" w:rsidRPr="002178AD" w:rsidRDefault="00B85F7D" w:rsidP="00B85F7D">
      <w:pPr>
        <w:pStyle w:val="PL"/>
      </w:pPr>
      <w:r w:rsidRPr="002178AD">
        <w:t xml:space="preserve">            items:</w:t>
      </w:r>
    </w:p>
    <w:p w14:paraId="0D4B4CAD" w14:textId="77777777" w:rsidR="00B85F7D" w:rsidRPr="002178AD" w:rsidRDefault="00B85F7D" w:rsidP="00B85F7D">
      <w:pPr>
        <w:pStyle w:val="PL"/>
      </w:pPr>
      <w:r w:rsidRPr="002178AD">
        <w:t xml:space="preserve">              $ref: 'TS29571_CommonData.yaml#/components/schemas/Dnn'</w:t>
      </w:r>
    </w:p>
    <w:p w14:paraId="1CC92F10" w14:textId="77777777" w:rsidR="00B85F7D" w:rsidRPr="002178AD" w:rsidRDefault="00B85F7D" w:rsidP="00B85F7D">
      <w:pPr>
        <w:pStyle w:val="PL"/>
      </w:pPr>
      <w:r w:rsidRPr="002178AD">
        <w:t xml:space="preserve">            minItems: 1</w:t>
      </w:r>
    </w:p>
    <w:p w14:paraId="6D1F44B6" w14:textId="77777777" w:rsidR="00B85F7D" w:rsidRPr="002178AD" w:rsidRDefault="00B85F7D" w:rsidP="00B85F7D">
      <w:pPr>
        <w:pStyle w:val="PL"/>
      </w:pPr>
      <w:r w:rsidRPr="002178AD">
        <w:t xml:space="preserve">        - name: snssais</w:t>
      </w:r>
    </w:p>
    <w:p w14:paraId="639BFA64" w14:textId="77777777" w:rsidR="00B85F7D" w:rsidRPr="002178AD" w:rsidRDefault="00B85F7D" w:rsidP="00B85F7D">
      <w:pPr>
        <w:pStyle w:val="PL"/>
      </w:pPr>
      <w:r w:rsidRPr="002178AD">
        <w:t xml:space="preserve">          in: query</w:t>
      </w:r>
    </w:p>
    <w:p w14:paraId="71E1CD54" w14:textId="77777777" w:rsidR="00B85F7D" w:rsidRPr="002178AD" w:rsidRDefault="00B85F7D" w:rsidP="00B85F7D">
      <w:pPr>
        <w:pStyle w:val="PL"/>
      </w:pPr>
      <w:r w:rsidRPr="002178AD">
        <w:t xml:space="preserve">          description: Each element identifies a slice.</w:t>
      </w:r>
    </w:p>
    <w:p w14:paraId="7E8F0B25" w14:textId="77777777" w:rsidR="00B85F7D" w:rsidRPr="002178AD" w:rsidRDefault="00B85F7D" w:rsidP="00B85F7D">
      <w:pPr>
        <w:pStyle w:val="PL"/>
      </w:pPr>
      <w:r w:rsidRPr="002178AD">
        <w:t xml:space="preserve">          required: false</w:t>
      </w:r>
    </w:p>
    <w:p w14:paraId="50AB7F8E" w14:textId="77777777" w:rsidR="00B85F7D" w:rsidRPr="002178AD" w:rsidRDefault="00B85F7D" w:rsidP="00B85F7D">
      <w:pPr>
        <w:pStyle w:val="PL"/>
      </w:pPr>
      <w:r w:rsidRPr="002178AD">
        <w:t xml:space="preserve">          content:</w:t>
      </w:r>
    </w:p>
    <w:p w14:paraId="5E4940D4" w14:textId="77777777" w:rsidR="00B85F7D" w:rsidRPr="002178AD" w:rsidRDefault="00B85F7D" w:rsidP="00B85F7D">
      <w:pPr>
        <w:pStyle w:val="PL"/>
      </w:pPr>
      <w:r w:rsidRPr="002178AD">
        <w:t xml:space="preserve">            application/json:</w:t>
      </w:r>
    </w:p>
    <w:p w14:paraId="3B48E17A" w14:textId="77777777" w:rsidR="00B85F7D" w:rsidRPr="002178AD" w:rsidRDefault="00B85F7D" w:rsidP="00B85F7D">
      <w:pPr>
        <w:pStyle w:val="PL"/>
      </w:pPr>
      <w:r w:rsidRPr="002178AD">
        <w:t xml:space="preserve">              schema:</w:t>
      </w:r>
    </w:p>
    <w:p w14:paraId="75FEE4B3" w14:textId="77777777" w:rsidR="00B85F7D" w:rsidRPr="002178AD" w:rsidRDefault="00B85F7D" w:rsidP="00B85F7D">
      <w:pPr>
        <w:pStyle w:val="PL"/>
      </w:pPr>
      <w:r w:rsidRPr="002178AD">
        <w:t xml:space="preserve">                type: array</w:t>
      </w:r>
    </w:p>
    <w:p w14:paraId="4E98AFFF" w14:textId="77777777" w:rsidR="00B85F7D" w:rsidRPr="002178AD" w:rsidRDefault="00B85F7D" w:rsidP="00B85F7D">
      <w:pPr>
        <w:pStyle w:val="PL"/>
      </w:pPr>
      <w:r w:rsidRPr="002178AD">
        <w:t xml:space="preserve">                items:</w:t>
      </w:r>
    </w:p>
    <w:p w14:paraId="52A4A4F9" w14:textId="77777777" w:rsidR="00B85F7D" w:rsidRPr="002178AD" w:rsidRDefault="00B85F7D" w:rsidP="00B85F7D">
      <w:pPr>
        <w:pStyle w:val="PL"/>
      </w:pPr>
      <w:r w:rsidRPr="002178AD">
        <w:t xml:space="preserve">                  $ref: 'TS29571_CommonData.yaml#/components/schemas/Snssai'</w:t>
      </w:r>
    </w:p>
    <w:p w14:paraId="1159CE69" w14:textId="77777777" w:rsidR="00B85F7D" w:rsidRPr="002178AD" w:rsidRDefault="00B85F7D" w:rsidP="00B85F7D">
      <w:pPr>
        <w:pStyle w:val="PL"/>
      </w:pPr>
      <w:r w:rsidRPr="002178AD">
        <w:t xml:space="preserve">                minItems: 1</w:t>
      </w:r>
    </w:p>
    <w:p w14:paraId="3D503F7A" w14:textId="77777777" w:rsidR="00B85F7D" w:rsidRPr="002178AD" w:rsidRDefault="00B85F7D" w:rsidP="00B85F7D">
      <w:pPr>
        <w:pStyle w:val="PL"/>
      </w:pPr>
      <w:r w:rsidRPr="002178AD">
        <w:t xml:space="preserve">        - name: internal-Group-Ids</w:t>
      </w:r>
    </w:p>
    <w:p w14:paraId="4AA0010A" w14:textId="77777777" w:rsidR="00B85F7D" w:rsidRPr="002178AD" w:rsidRDefault="00B85F7D" w:rsidP="00B85F7D">
      <w:pPr>
        <w:pStyle w:val="PL"/>
      </w:pPr>
      <w:r w:rsidRPr="002178AD">
        <w:t xml:space="preserve">          in: query</w:t>
      </w:r>
    </w:p>
    <w:p w14:paraId="7754AEAD" w14:textId="77777777" w:rsidR="00B85F7D" w:rsidRPr="002178AD" w:rsidRDefault="00B85F7D" w:rsidP="00B85F7D">
      <w:pPr>
        <w:pStyle w:val="PL"/>
      </w:pPr>
      <w:r w:rsidRPr="002178AD">
        <w:t xml:space="preserve">          description: Each element identifies a group of users. </w:t>
      </w:r>
    </w:p>
    <w:p w14:paraId="06BE1F15" w14:textId="77777777" w:rsidR="00B85F7D" w:rsidRPr="002178AD" w:rsidRDefault="00B85F7D" w:rsidP="00B85F7D">
      <w:pPr>
        <w:pStyle w:val="PL"/>
      </w:pPr>
      <w:r w:rsidRPr="002178AD">
        <w:t xml:space="preserve">          required: false</w:t>
      </w:r>
    </w:p>
    <w:p w14:paraId="46BB2266" w14:textId="77777777" w:rsidR="00B85F7D" w:rsidRPr="002178AD" w:rsidRDefault="00B85F7D" w:rsidP="00B85F7D">
      <w:pPr>
        <w:pStyle w:val="PL"/>
      </w:pPr>
      <w:r w:rsidRPr="002178AD">
        <w:t xml:space="preserve">          schema:</w:t>
      </w:r>
    </w:p>
    <w:p w14:paraId="14237E9F" w14:textId="77777777" w:rsidR="00B85F7D" w:rsidRPr="002178AD" w:rsidRDefault="00B85F7D" w:rsidP="00B85F7D">
      <w:pPr>
        <w:pStyle w:val="PL"/>
      </w:pPr>
      <w:r w:rsidRPr="002178AD">
        <w:t xml:space="preserve">            type: array</w:t>
      </w:r>
    </w:p>
    <w:p w14:paraId="30BD4BE4" w14:textId="77777777" w:rsidR="00B85F7D" w:rsidRPr="002178AD" w:rsidRDefault="00B85F7D" w:rsidP="00B85F7D">
      <w:pPr>
        <w:pStyle w:val="PL"/>
      </w:pPr>
      <w:r w:rsidRPr="002178AD">
        <w:t xml:space="preserve">            items:</w:t>
      </w:r>
    </w:p>
    <w:p w14:paraId="69153128" w14:textId="77777777" w:rsidR="00B85F7D" w:rsidRPr="002178AD" w:rsidRDefault="00B85F7D" w:rsidP="00B85F7D">
      <w:pPr>
        <w:pStyle w:val="PL"/>
      </w:pPr>
      <w:r w:rsidRPr="002178AD">
        <w:t xml:space="preserve">              $ref: 'TS29571_CommonData.yaml#/components/schemas/GroupId'</w:t>
      </w:r>
    </w:p>
    <w:p w14:paraId="6D0BC8BC" w14:textId="77777777" w:rsidR="00B85F7D" w:rsidRDefault="00B85F7D" w:rsidP="00B85F7D">
      <w:pPr>
        <w:pStyle w:val="PL"/>
      </w:pPr>
      <w:r w:rsidRPr="002178AD">
        <w:t xml:space="preserve">            minItems: 1</w:t>
      </w:r>
    </w:p>
    <w:p w14:paraId="7820C223" w14:textId="77777777" w:rsidR="00B85F7D" w:rsidRPr="002178AD" w:rsidRDefault="00B85F7D" w:rsidP="00B85F7D">
      <w:pPr>
        <w:pStyle w:val="PL"/>
      </w:pPr>
      <w:r w:rsidRPr="002178AD">
        <w:t xml:space="preserve">        - name: internal-</w:t>
      </w:r>
      <w:r>
        <w:t>g</w:t>
      </w:r>
      <w:r w:rsidRPr="002178AD">
        <w:t>roup-</w:t>
      </w:r>
      <w:r>
        <w:t>i</w:t>
      </w:r>
      <w:r w:rsidRPr="002178AD">
        <w:t>ds</w:t>
      </w:r>
      <w:r>
        <w:t>-Add</w:t>
      </w:r>
    </w:p>
    <w:p w14:paraId="1BC4C402" w14:textId="77777777" w:rsidR="00B85F7D" w:rsidRPr="002178AD" w:rsidRDefault="00B85F7D" w:rsidP="00B85F7D">
      <w:pPr>
        <w:pStyle w:val="PL"/>
      </w:pPr>
      <w:r w:rsidRPr="002178AD">
        <w:t xml:space="preserve">          in: query</w:t>
      </w:r>
    </w:p>
    <w:p w14:paraId="66A04DFA" w14:textId="77777777" w:rsidR="00B85F7D" w:rsidRPr="002178AD" w:rsidRDefault="00B85F7D" w:rsidP="00B85F7D">
      <w:pPr>
        <w:pStyle w:val="PL"/>
      </w:pPr>
      <w:r w:rsidRPr="002178AD">
        <w:t xml:space="preserve">          description: Each element identifies a</w:t>
      </w:r>
      <w:r>
        <w:t>n internal Group</w:t>
      </w:r>
      <w:r w:rsidRPr="002178AD">
        <w:t xml:space="preserve">. </w:t>
      </w:r>
    </w:p>
    <w:p w14:paraId="2EDC5413" w14:textId="77777777" w:rsidR="00B85F7D" w:rsidRPr="002178AD" w:rsidRDefault="00B85F7D" w:rsidP="00B85F7D">
      <w:pPr>
        <w:pStyle w:val="PL"/>
      </w:pPr>
      <w:r w:rsidRPr="002178AD">
        <w:t xml:space="preserve">          required: false</w:t>
      </w:r>
    </w:p>
    <w:p w14:paraId="55923817" w14:textId="77777777" w:rsidR="00B85F7D" w:rsidRPr="002178AD" w:rsidRDefault="00B85F7D" w:rsidP="00B85F7D">
      <w:pPr>
        <w:pStyle w:val="PL"/>
      </w:pPr>
      <w:r w:rsidRPr="002178AD">
        <w:t xml:space="preserve">          schema:</w:t>
      </w:r>
    </w:p>
    <w:p w14:paraId="657EA65E" w14:textId="77777777" w:rsidR="00B85F7D" w:rsidRPr="002178AD" w:rsidRDefault="00B85F7D" w:rsidP="00B85F7D">
      <w:pPr>
        <w:pStyle w:val="PL"/>
      </w:pPr>
      <w:r w:rsidRPr="002178AD">
        <w:t xml:space="preserve">            type: array</w:t>
      </w:r>
    </w:p>
    <w:p w14:paraId="46C14016" w14:textId="77777777" w:rsidR="00B85F7D" w:rsidRPr="002178AD" w:rsidRDefault="00B85F7D" w:rsidP="00B85F7D">
      <w:pPr>
        <w:pStyle w:val="PL"/>
      </w:pPr>
      <w:r w:rsidRPr="002178AD">
        <w:t xml:space="preserve">            items:</w:t>
      </w:r>
    </w:p>
    <w:p w14:paraId="7EC460F5" w14:textId="77777777" w:rsidR="00B85F7D" w:rsidRPr="002178AD" w:rsidRDefault="00B85F7D" w:rsidP="00B85F7D">
      <w:pPr>
        <w:pStyle w:val="PL"/>
      </w:pPr>
      <w:r w:rsidRPr="002178AD">
        <w:t xml:space="preserve">              $ref: 'TS29571_CommonData.yaml#/components/schemas/GroupId'</w:t>
      </w:r>
    </w:p>
    <w:p w14:paraId="4EC89675" w14:textId="77777777" w:rsidR="00B85F7D" w:rsidRPr="002178AD" w:rsidRDefault="00B85F7D" w:rsidP="00B85F7D">
      <w:pPr>
        <w:pStyle w:val="PL"/>
      </w:pPr>
      <w:r w:rsidRPr="002178AD">
        <w:t xml:space="preserve">            minItems: 1</w:t>
      </w:r>
    </w:p>
    <w:p w14:paraId="0040DF4C" w14:textId="77777777" w:rsidR="00B85F7D" w:rsidRPr="002178AD" w:rsidRDefault="00B85F7D" w:rsidP="00B85F7D">
      <w:pPr>
        <w:pStyle w:val="PL"/>
      </w:pPr>
      <w:r w:rsidRPr="002178AD">
        <w:t xml:space="preserve">        - name: </w:t>
      </w:r>
      <w:r>
        <w:t>subscriber-categories</w:t>
      </w:r>
    </w:p>
    <w:p w14:paraId="53C32373" w14:textId="77777777" w:rsidR="00B85F7D" w:rsidRPr="002178AD" w:rsidRDefault="00B85F7D" w:rsidP="00B85F7D">
      <w:pPr>
        <w:pStyle w:val="PL"/>
      </w:pPr>
      <w:r w:rsidRPr="002178AD">
        <w:t xml:space="preserve">          in: query</w:t>
      </w:r>
    </w:p>
    <w:p w14:paraId="0033DF81" w14:textId="77777777" w:rsidR="00B85F7D" w:rsidRDefault="00B85F7D" w:rsidP="00B85F7D">
      <w:pPr>
        <w:pStyle w:val="PL"/>
      </w:pPr>
      <w:r w:rsidRPr="002178AD">
        <w:t xml:space="preserve">          description: </w:t>
      </w:r>
      <w:r>
        <w:t>&gt;</w:t>
      </w:r>
    </w:p>
    <w:p w14:paraId="611208DD" w14:textId="77777777" w:rsidR="00B85F7D" w:rsidRPr="002178AD" w:rsidRDefault="00B85F7D" w:rsidP="00B85F7D">
      <w:pPr>
        <w:pStyle w:val="PL"/>
      </w:pPr>
      <w:r>
        <w:t xml:space="preserve">            </w:t>
      </w:r>
      <w:r w:rsidRPr="002178AD">
        <w:t xml:space="preserve">Each element identifies a </w:t>
      </w:r>
      <w:r>
        <w:t>subscriber category</w:t>
      </w:r>
      <w:r w:rsidRPr="002178AD">
        <w:t xml:space="preserve">. </w:t>
      </w:r>
    </w:p>
    <w:p w14:paraId="0BEAFE8D" w14:textId="77777777" w:rsidR="00B85F7D" w:rsidRPr="002178AD" w:rsidRDefault="00B85F7D" w:rsidP="00B85F7D">
      <w:pPr>
        <w:pStyle w:val="PL"/>
      </w:pPr>
      <w:r w:rsidRPr="002178AD">
        <w:t xml:space="preserve">          required: false</w:t>
      </w:r>
    </w:p>
    <w:p w14:paraId="5134172D" w14:textId="77777777" w:rsidR="00B85F7D" w:rsidRPr="002178AD" w:rsidRDefault="00B85F7D" w:rsidP="00B85F7D">
      <w:pPr>
        <w:pStyle w:val="PL"/>
      </w:pPr>
      <w:r w:rsidRPr="002178AD">
        <w:t xml:space="preserve">          schema:</w:t>
      </w:r>
      <w:bookmarkStart w:id="36" w:name="_Hlk126690743"/>
    </w:p>
    <w:p w14:paraId="5669FCC7" w14:textId="77777777" w:rsidR="00B85F7D" w:rsidRPr="002178AD" w:rsidRDefault="00B85F7D" w:rsidP="00B85F7D">
      <w:pPr>
        <w:pStyle w:val="PL"/>
      </w:pPr>
      <w:r w:rsidRPr="002178AD">
        <w:t xml:space="preserve">          </w:t>
      </w:r>
      <w:r>
        <w:t xml:space="preserve">  </w:t>
      </w:r>
      <w:r w:rsidRPr="002178AD">
        <w:t>type: array</w:t>
      </w:r>
    </w:p>
    <w:p w14:paraId="3B13398E" w14:textId="77777777" w:rsidR="00B85F7D" w:rsidRPr="002178AD" w:rsidRDefault="00B85F7D" w:rsidP="00B85F7D">
      <w:pPr>
        <w:pStyle w:val="PL"/>
      </w:pPr>
      <w:r w:rsidRPr="002178AD">
        <w:t xml:space="preserve">          </w:t>
      </w:r>
      <w:r>
        <w:t xml:space="preserve">  </w:t>
      </w:r>
      <w:r w:rsidRPr="002178AD">
        <w:t>items:</w:t>
      </w:r>
      <w:bookmarkStart w:id="37" w:name="_Hlk126692055"/>
    </w:p>
    <w:p w14:paraId="6B93DF90" w14:textId="77777777" w:rsidR="00B85F7D" w:rsidRPr="002178AD" w:rsidRDefault="00B85F7D" w:rsidP="00B85F7D">
      <w:pPr>
        <w:pStyle w:val="PL"/>
      </w:pPr>
      <w:r w:rsidRPr="002178AD">
        <w:t xml:space="preserve">           </w:t>
      </w:r>
      <w:r>
        <w:t xml:space="preserve"> </w:t>
      </w:r>
      <w:r w:rsidRPr="002178AD">
        <w:t xml:space="preserve"> </w:t>
      </w:r>
      <w:r>
        <w:t xml:space="preserve"> </w:t>
      </w:r>
      <w:r w:rsidRPr="002178AD">
        <w:t>type: string</w:t>
      </w:r>
    </w:p>
    <w:bookmarkEnd w:id="37"/>
    <w:p w14:paraId="22F4957E" w14:textId="77777777" w:rsidR="00B85F7D" w:rsidRPr="002178AD" w:rsidRDefault="00B85F7D" w:rsidP="00B85F7D">
      <w:pPr>
        <w:pStyle w:val="PL"/>
      </w:pPr>
      <w:r w:rsidRPr="002178AD">
        <w:t xml:space="preserve">          </w:t>
      </w:r>
      <w:r>
        <w:t xml:space="preserve">  </w:t>
      </w:r>
      <w:r w:rsidRPr="002178AD">
        <w:t>minItems: 1</w:t>
      </w:r>
      <w:bookmarkEnd w:id="36"/>
    </w:p>
    <w:p w14:paraId="1C17D81F" w14:textId="77777777" w:rsidR="00B85F7D" w:rsidRPr="002178AD" w:rsidRDefault="00B85F7D" w:rsidP="00B85F7D">
      <w:pPr>
        <w:pStyle w:val="PL"/>
      </w:pPr>
      <w:r w:rsidRPr="002178AD">
        <w:t xml:space="preserve">        - name: supis</w:t>
      </w:r>
    </w:p>
    <w:p w14:paraId="59CACC77" w14:textId="77777777" w:rsidR="00B85F7D" w:rsidRPr="002178AD" w:rsidRDefault="00B85F7D" w:rsidP="00B85F7D">
      <w:pPr>
        <w:pStyle w:val="PL"/>
      </w:pPr>
      <w:r w:rsidRPr="002178AD">
        <w:t xml:space="preserve">          in: query</w:t>
      </w:r>
    </w:p>
    <w:p w14:paraId="5412DBB4" w14:textId="77777777" w:rsidR="00B85F7D" w:rsidRPr="002178AD" w:rsidRDefault="00B85F7D" w:rsidP="00B85F7D">
      <w:pPr>
        <w:pStyle w:val="PL"/>
      </w:pPr>
      <w:r w:rsidRPr="002178AD">
        <w:t xml:space="preserve">          description: Each element identifies the user.</w:t>
      </w:r>
    </w:p>
    <w:p w14:paraId="7283667F" w14:textId="77777777" w:rsidR="00B85F7D" w:rsidRPr="002178AD" w:rsidRDefault="00B85F7D" w:rsidP="00B85F7D">
      <w:pPr>
        <w:pStyle w:val="PL"/>
      </w:pPr>
      <w:r w:rsidRPr="002178AD">
        <w:t xml:space="preserve">          required: false</w:t>
      </w:r>
    </w:p>
    <w:p w14:paraId="36001BBC" w14:textId="77777777" w:rsidR="00B85F7D" w:rsidRPr="002178AD" w:rsidRDefault="00B85F7D" w:rsidP="00B85F7D">
      <w:pPr>
        <w:pStyle w:val="PL"/>
      </w:pPr>
      <w:r w:rsidRPr="002178AD">
        <w:t xml:space="preserve">          schema:</w:t>
      </w:r>
    </w:p>
    <w:p w14:paraId="3D34D00B" w14:textId="77777777" w:rsidR="00B85F7D" w:rsidRPr="002178AD" w:rsidRDefault="00B85F7D" w:rsidP="00B85F7D">
      <w:pPr>
        <w:pStyle w:val="PL"/>
      </w:pPr>
      <w:r w:rsidRPr="002178AD">
        <w:t xml:space="preserve">            type: array</w:t>
      </w:r>
    </w:p>
    <w:p w14:paraId="2E1DFA2F" w14:textId="77777777" w:rsidR="00B85F7D" w:rsidRPr="002178AD" w:rsidRDefault="00B85F7D" w:rsidP="00B85F7D">
      <w:pPr>
        <w:pStyle w:val="PL"/>
      </w:pPr>
      <w:r w:rsidRPr="002178AD">
        <w:t xml:space="preserve">            items:</w:t>
      </w:r>
    </w:p>
    <w:p w14:paraId="4F139BCA" w14:textId="77777777" w:rsidR="00B85F7D" w:rsidRPr="002178AD" w:rsidRDefault="00B85F7D" w:rsidP="00B85F7D">
      <w:pPr>
        <w:pStyle w:val="PL"/>
      </w:pPr>
      <w:r w:rsidRPr="002178AD">
        <w:t xml:space="preserve">              $ref: 'TS29571_CommonData.yaml#/components/schemas/Supi'</w:t>
      </w:r>
    </w:p>
    <w:p w14:paraId="3E4C6F7F" w14:textId="77777777" w:rsidR="00B85F7D" w:rsidRPr="002178AD" w:rsidRDefault="00B85F7D" w:rsidP="00B85F7D">
      <w:pPr>
        <w:pStyle w:val="PL"/>
      </w:pPr>
      <w:r w:rsidRPr="002178AD">
        <w:t xml:space="preserve">            minItems: 1</w:t>
      </w:r>
    </w:p>
    <w:p w14:paraId="155E302F" w14:textId="77777777" w:rsidR="00B85F7D" w:rsidRPr="002178AD" w:rsidRDefault="00B85F7D" w:rsidP="00B85F7D">
      <w:pPr>
        <w:pStyle w:val="PL"/>
      </w:pPr>
      <w:r w:rsidRPr="002178AD">
        <w:t xml:space="preserve">        - name: supp-feat</w:t>
      </w:r>
    </w:p>
    <w:p w14:paraId="596B34C5" w14:textId="77777777" w:rsidR="00B85F7D" w:rsidRPr="002178AD" w:rsidRDefault="00B85F7D" w:rsidP="00B85F7D">
      <w:pPr>
        <w:pStyle w:val="PL"/>
      </w:pPr>
      <w:r w:rsidRPr="002178AD">
        <w:t xml:space="preserve">          in: query</w:t>
      </w:r>
    </w:p>
    <w:p w14:paraId="00D43E2A" w14:textId="77777777" w:rsidR="00B85F7D" w:rsidRPr="002178AD" w:rsidRDefault="00B85F7D" w:rsidP="00B85F7D">
      <w:pPr>
        <w:pStyle w:val="PL"/>
      </w:pPr>
      <w:r w:rsidRPr="002178AD">
        <w:t xml:space="preserve">          required: false</w:t>
      </w:r>
    </w:p>
    <w:p w14:paraId="69618781" w14:textId="77777777" w:rsidR="00B85F7D" w:rsidRPr="002178AD" w:rsidRDefault="00B85F7D" w:rsidP="00B85F7D">
      <w:pPr>
        <w:pStyle w:val="PL"/>
      </w:pPr>
      <w:r w:rsidRPr="002178AD">
        <w:t xml:space="preserve">          description: Supported Features</w:t>
      </w:r>
    </w:p>
    <w:p w14:paraId="5D984D2F" w14:textId="77777777" w:rsidR="00B85F7D" w:rsidRPr="002178AD" w:rsidRDefault="00B85F7D" w:rsidP="00B85F7D">
      <w:pPr>
        <w:pStyle w:val="PL"/>
      </w:pPr>
      <w:r w:rsidRPr="002178AD">
        <w:t xml:space="preserve">          schema:</w:t>
      </w:r>
    </w:p>
    <w:p w14:paraId="36D5E9E7" w14:textId="77777777" w:rsidR="00B85F7D" w:rsidRPr="002178AD" w:rsidRDefault="00B85F7D" w:rsidP="00B85F7D">
      <w:pPr>
        <w:pStyle w:val="PL"/>
      </w:pPr>
      <w:r w:rsidRPr="002178AD">
        <w:t xml:space="preserve">            $ref: 'TS29571_CommonData.yaml#/components/schemas/SupportedFeatures'</w:t>
      </w:r>
    </w:p>
    <w:p w14:paraId="477B16FD" w14:textId="77777777" w:rsidR="00B85F7D" w:rsidRPr="002178AD" w:rsidRDefault="00B85F7D" w:rsidP="00B85F7D">
      <w:pPr>
        <w:pStyle w:val="PL"/>
      </w:pPr>
      <w:r w:rsidRPr="002178AD">
        <w:t xml:space="preserve">      responses:</w:t>
      </w:r>
    </w:p>
    <w:p w14:paraId="582DBA1B" w14:textId="77777777" w:rsidR="00B85F7D" w:rsidRPr="002178AD" w:rsidRDefault="00B85F7D" w:rsidP="00B85F7D">
      <w:pPr>
        <w:pStyle w:val="PL"/>
      </w:pPr>
      <w:r w:rsidRPr="002178AD">
        <w:t xml:space="preserve">        '200':</w:t>
      </w:r>
    </w:p>
    <w:p w14:paraId="6D49819C" w14:textId="77777777" w:rsidR="00B85F7D" w:rsidRPr="002178AD" w:rsidRDefault="00B85F7D" w:rsidP="00B85F7D">
      <w:pPr>
        <w:pStyle w:val="PL"/>
      </w:pPr>
      <w:r w:rsidRPr="002178AD">
        <w:t xml:space="preserve">          description: The Traffic Influence Data stored in the UDR are returned.</w:t>
      </w:r>
    </w:p>
    <w:p w14:paraId="37FE3BC7" w14:textId="77777777" w:rsidR="00B85F7D" w:rsidRPr="002178AD" w:rsidRDefault="00B85F7D" w:rsidP="00B85F7D">
      <w:pPr>
        <w:pStyle w:val="PL"/>
      </w:pPr>
      <w:r w:rsidRPr="002178AD">
        <w:t xml:space="preserve">          content:</w:t>
      </w:r>
    </w:p>
    <w:p w14:paraId="2F480FBF" w14:textId="77777777" w:rsidR="00B85F7D" w:rsidRPr="002178AD" w:rsidRDefault="00B85F7D" w:rsidP="00B85F7D">
      <w:pPr>
        <w:pStyle w:val="PL"/>
      </w:pPr>
      <w:r w:rsidRPr="002178AD">
        <w:t xml:space="preserve">            application/json:</w:t>
      </w:r>
    </w:p>
    <w:p w14:paraId="7A90CCAD" w14:textId="77777777" w:rsidR="00B85F7D" w:rsidRPr="002178AD" w:rsidRDefault="00B85F7D" w:rsidP="00B85F7D">
      <w:pPr>
        <w:pStyle w:val="PL"/>
      </w:pPr>
      <w:r w:rsidRPr="002178AD">
        <w:t xml:space="preserve">              schema:</w:t>
      </w:r>
    </w:p>
    <w:p w14:paraId="20091531" w14:textId="77777777" w:rsidR="00B85F7D" w:rsidRPr="002178AD" w:rsidRDefault="00B85F7D" w:rsidP="00B85F7D">
      <w:pPr>
        <w:pStyle w:val="PL"/>
      </w:pPr>
      <w:r w:rsidRPr="002178AD">
        <w:t xml:space="preserve">                type: array</w:t>
      </w:r>
    </w:p>
    <w:p w14:paraId="177EB485" w14:textId="77777777" w:rsidR="00B85F7D" w:rsidRPr="002178AD" w:rsidRDefault="00B85F7D" w:rsidP="00B85F7D">
      <w:pPr>
        <w:pStyle w:val="PL"/>
      </w:pPr>
      <w:r w:rsidRPr="002178AD">
        <w:t xml:space="preserve">                items:</w:t>
      </w:r>
    </w:p>
    <w:p w14:paraId="72E0233C" w14:textId="77777777" w:rsidR="00B85F7D" w:rsidRPr="002178AD" w:rsidRDefault="00B85F7D" w:rsidP="00B85F7D">
      <w:pPr>
        <w:pStyle w:val="PL"/>
      </w:pPr>
      <w:r w:rsidRPr="002178AD">
        <w:t xml:space="preserve">                  $ref: '#/components/schemas/TrafficInfluData'</w:t>
      </w:r>
    </w:p>
    <w:p w14:paraId="1BB4BB98" w14:textId="77777777" w:rsidR="00B85F7D" w:rsidRPr="002178AD" w:rsidRDefault="00B85F7D" w:rsidP="00B85F7D">
      <w:pPr>
        <w:pStyle w:val="PL"/>
      </w:pPr>
      <w:r w:rsidRPr="002178AD">
        <w:t xml:space="preserve">        '400':</w:t>
      </w:r>
    </w:p>
    <w:p w14:paraId="7F8D875D" w14:textId="77777777" w:rsidR="00B85F7D" w:rsidRPr="002178AD" w:rsidRDefault="00B85F7D" w:rsidP="00B85F7D">
      <w:pPr>
        <w:pStyle w:val="PL"/>
      </w:pPr>
      <w:r w:rsidRPr="002178AD">
        <w:t xml:space="preserve">          $ref: 'TS29571_CommonData.yaml#/components/responses/400'</w:t>
      </w:r>
    </w:p>
    <w:p w14:paraId="738EF01F" w14:textId="77777777" w:rsidR="00B85F7D" w:rsidRPr="002178AD" w:rsidRDefault="00B85F7D" w:rsidP="00B85F7D">
      <w:pPr>
        <w:pStyle w:val="PL"/>
      </w:pPr>
      <w:r w:rsidRPr="002178AD">
        <w:t xml:space="preserve">        '401':</w:t>
      </w:r>
    </w:p>
    <w:p w14:paraId="4D9EC07C" w14:textId="77777777" w:rsidR="00B85F7D" w:rsidRPr="002178AD" w:rsidRDefault="00B85F7D" w:rsidP="00B85F7D">
      <w:pPr>
        <w:pStyle w:val="PL"/>
      </w:pPr>
      <w:r w:rsidRPr="002178AD">
        <w:t xml:space="preserve">          $ref: 'TS29571_CommonData.yaml#/components/responses/401'</w:t>
      </w:r>
    </w:p>
    <w:p w14:paraId="5E4B2C30" w14:textId="77777777" w:rsidR="00B85F7D" w:rsidRPr="002178AD" w:rsidRDefault="00B85F7D" w:rsidP="00B85F7D">
      <w:pPr>
        <w:pStyle w:val="PL"/>
      </w:pPr>
      <w:r w:rsidRPr="002178AD">
        <w:t xml:space="preserve">        '403':</w:t>
      </w:r>
    </w:p>
    <w:p w14:paraId="04EB10CC" w14:textId="77777777" w:rsidR="00B85F7D" w:rsidRPr="002178AD" w:rsidRDefault="00B85F7D" w:rsidP="00B85F7D">
      <w:pPr>
        <w:pStyle w:val="PL"/>
      </w:pPr>
      <w:r w:rsidRPr="002178AD">
        <w:t xml:space="preserve">          $ref: 'TS29571_CommonData.yaml#/components/responses/403'</w:t>
      </w:r>
    </w:p>
    <w:p w14:paraId="48F0100A" w14:textId="77777777" w:rsidR="00B85F7D" w:rsidRPr="002178AD" w:rsidRDefault="00B85F7D" w:rsidP="00B85F7D">
      <w:pPr>
        <w:pStyle w:val="PL"/>
      </w:pPr>
      <w:r w:rsidRPr="002178AD">
        <w:t xml:space="preserve">        '404':</w:t>
      </w:r>
    </w:p>
    <w:p w14:paraId="3CA436BC" w14:textId="77777777" w:rsidR="00B85F7D" w:rsidRPr="002178AD" w:rsidRDefault="00B85F7D" w:rsidP="00B85F7D">
      <w:pPr>
        <w:pStyle w:val="PL"/>
      </w:pPr>
      <w:r w:rsidRPr="002178AD">
        <w:t xml:space="preserve">          $ref: 'TS29571_CommonData.yaml#/components/responses/404'</w:t>
      </w:r>
    </w:p>
    <w:p w14:paraId="02D4A1BE" w14:textId="77777777" w:rsidR="00B85F7D" w:rsidRPr="002178AD" w:rsidRDefault="00B85F7D" w:rsidP="00B85F7D">
      <w:pPr>
        <w:pStyle w:val="PL"/>
      </w:pPr>
      <w:r w:rsidRPr="002178AD">
        <w:t xml:space="preserve">        '406':</w:t>
      </w:r>
    </w:p>
    <w:p w14:paraId="324DA887" w14:textId="77777777" w:rsidR="00B85F7D" w:rsidRPr="002178AD" w:rsidRDefault="00B85F7D" w:rsidP="00B85F7D">
      <w:pPr>
        <w:pStyle w:val="PL"/>
      </w:pPr>
      <w:r w:rsidRPr="002178AD">
        <w:t xml:space="preserve">          $ref: 'TS29571_CommonData.yaml#/components/responses/406'</w:t>
      </w:r>
    </w:p>
    <w:p w14:paraId="684706DA" w14:textId="77777777" w:rsidR="00B85F7D" w:rsidRPr="002178AD" w:rsidRDefault="00B85F7D" w:rsidP="00B85F7D">
      <w:pPr>
        <w:pStyle w:val="PL"/>
      </w:pPr>
      <w:r w:rsidRPr="002178AD">
        <w:t xml:space="preserve">        '414':</w:t>
      </w:r>
    </w:p>
    <w:p w14:paraId="07DED8CD" w14:textId="77777777" w:rsidR="00B85F7D" w:rsidRPr="002178AD" w:rsidRDefault="00B85F7D" w:rsidP="00B85F7D">
      <w:pPr>
        <w:pStyle w:val="PL"/>
      </w:pPr>
      <w:r w:rsidRPr="002178AD">
        <w:t xml:space="preserve">          $ref: 'TS29571_CommonData.yaml#/components/responses/414'</w:t>
      </w:r>
    </w:p>
    <w:p w14:paraId="0B2FF0C4" w14:textId="77777777" w:rsidR="00B85F7D" w:rsidRPr="002178AD" w:rsidRDefault="00B85F7D" w:rsidP="00B85F7D">
      <w:pPr>
        <w:pStyle w:val="PL"/>
      </w:pPr>
      <w:r w:rsidRPr="002178AD">
        <w:t xml:space="preserve">        '429':</w:t>
      </w:r>
    </w:p>
    <w:p w14:paraId="49343CD6" w14:textId="77777777" w:rsidR="00B85F7D" w:rsidRPr="002178AD" w:rsidRDefault="00B85F7D" w:rsidP="00B85F7D">
      <w:pPr>
        <w:pStyle w:val="PL"/>
      </w:pPr>
      <w:r w:rsidRPr="002178AD">
        <w:t xml:space="preserve">          $ref: 'TS29571_CommonData.yaml#/components/responses/429'</w:t>
      </w:r>
    </w:p>
    <w:p w14:paraId="740EA8F8" w14:textId="77777777" w:rsidR="00B85F7D" w:rsidRPr="002178AD" w:rsidRDefault="00B85F7D" w:rsidP="00B85F7D">
      <w:pPr>
        <w:pStyle w:val="PL"/>
      </w:pPr>
      <w:r w:rsidRPr="002178AD">
        <w:t xml:space="preserve">        '500':</w:t>
      </w:r>
    </w:p>
    <w:p w14:paraId="71751A04" w14:textId="77777777" w:rsidR="00B85F7D" w:rsidRDefault="00B85F7D" w:rsidP="00B85F7D">
      <w:pPr>
        <w:pStyle w:val="PL"/>
      </w:pPr>
      <w:r w:rsidRPr="002178AD">
        <w:t xml:space="preserve">          $ref: 'TS29571_CommonData.yaml#/components/responses/500'</w:t>
      </w:r>
    </w:p>
    <w:p w14:paraId="34740942" w14:textId="77777777" w:rsidR="00B85F7D" w:rsidRPr="002178AD" w:rsidRDefault="00B85F7D" w:rsidP="00B85F7D">
      <w:pPr>
        <w:pStyle w:val="PL"/>
      </w:pPr>
      <w:r w:rsidRPr="002178AD">
        <w:t xml:space="preserve">        '50</w:t>
      </w:r>
      <w:r>
        <w:t>2</w:t>
      </w:r>
      <w:r w:rsidRPr="002178AD">
        <w:t>':</w:t>
      </w:r>
    </w:p>
    <w:p w14:paraId="629401EA" w14:textId="77777777" w:rsidR="00B85F7D" w:rsidRPr="002178AD" w:rsidRDefault="00B85F7D" w:rsidP="00B85F7D">
      <w:pPr>
        <w:pStyle w:val="PL"/>
      </w:pPr>
      <w:r w:rsidRPr="002178AD">
        <w:t xml:space="preserve">          $ref: 'TS29571_CommonData.yaml#/components/responses/50</w:t>
      </w:r>
      <w:r>
        <w:t>2</w:t>
      </w:r>
      <w:r w:rsidRPr="002178AD">
        <w:t>'</w:t>
      </w:r>
    </w:p>
    <w:p w14:paraId="631A5F26" w14:textId="77777777" w:rsidR="00B85F7D" w:rsidRPr="002178AD" w:rsidRDefault="00B85F7D" w:rsidP="00B85F7D">
      <w:pPr>
        <w:pStyle w:val="PL"/>
      </w:pPr>
      <w:r w:rsidRPr="002178AD">
        <w:t xml:space="preserve">        '503':</w:t>
      </w:r>
    </w:p>
    <w:p w14:paraId="05C1194A" w14:textId="77777777" w:rsidR="00B85F7D" w:rsidRPr="002178AD" w:rsidRDefault="00B85F7D" w:rsidP="00B85F7D">
      <w:pPr>
        <w:pStyle w:val="PL"/>
      </w:pPr>
      <w:r w:rsidRPr="002178AD">
        <w:t xml:space="preserve">          $ref: 'TS29571_CommonData.yaml#/components/responses/503'</w:t>
      </w:r>
    </w:p>
    <w:p w14:paraId="5BF3CF3F" w14:textId="77777777" w:rsidR="00B85F7D" w:rsidRPr="002178AD" w:rsidRDefault="00B85F7D" w:rsidP="00B85F7D">
      <w:pPr>
        <w:pStyle w:val="PL"/>
      </w:pPr>
      <w:r w:rsidRPr="002178AD">
        <w:t xml:space="preserve">        default:</w:t>
      </w:r>
    </w:p>
    <w:p w14:paraId="336299E6" w14:textId="77777777" w:rsidR="00B85F7D" w:rsidRPr="002178AD" w:rsidRDefault="00B85F7D" w:rsidP="00B85F7D">
      <w:pPr>
        <w:pStyle w:val="PL"/>
      </w:pPr>
      <w:r w:rsidRPr="002178AD">
        <w:t xml:space="preserve">          $ref: 'TS29571_CommonData.yaml#/components/responses/default'</w:t>
      </w:r>
    </w:p>
    <w:p w14:paraId="68B6E99D" w14:textId="77777777" w:rsidR="00B85F7D" w:rsidRDefault="00B85F7D" w:rsidP="00B85F7D">
      <w:pPr>
        <w:pStyle w:val="PL"/>
      </w:pPr>
    </w:p>
    <w:p w14:paraId="4C2D1CCD" w14:textId="77777777" w:rsidR="00B85F7D" w:rsidRPr="002178AD" w:rsidRDefault="00B85F7D" w:rsidP="00B85F7D">
      <w:pPr>
        <w:pStyle w:val="PL"/>
      </w:pPr>
      <w:r w:rsidRPr="002178AD">
        <w:t xml:space="preserve">  /application-data/influenceData/{influenceId}:</w:t>
      </w:r>
    </w:p>
    <w:p w14:paraId="79B6CC78" w14:textId="77777777" w:rsidR="00B85F7D" w:rsidRPr="002178AD" w:rsidRDefault="00B85F7D" w:rsidP="00B85F7D">
      <w:pPr>
        <w:pStyle w:val="PL"/>
      </w:pPr>
      <w:r w:rsidRPr="002178AD">
        <w:t xml:space="preserve">    put:</w:t>
      </w:r>
    </w:p>
    <w:p w14:paraId="74CF1C4A" w14:textId="77777777" w:rsidR="00B85F7D" w:rsidRPr="002178AD" w:rsidRDefault="00B85F7D" w:rsidP="00B85F7D">
      <w:pPr>
        <w:pStyle w:val="PL"/>
      </w:pPr>
      <w:r w:rsidRPr="002178AD">
        <w:t xml:space="preserve">      summary: Create or update an individual Influence Data resource</w:t>
      </w:r>
    </w:p>
    <w:p w14:paraId="487D3719" w14:textId="77777777" w:rsidR="00B85F7D" w:rsidRPr="002178AD" w:rsidRDefault="00B85F7D" w:rsidP="00B85F7D">
      <w:pPr>
        <w:pStyle w:val="PL"/>
      </w:pPr>
      <w:r w:rsidRPr="002178AD">
        <w:t xml:space="preserve">      operationId: CreateOrReplaceIndividualInfluenceData</w:t>
      </w:r>
    </w:p>
    <w:p w14:paraId="06B7896F" w14:textId="77777777" w:rsidR="00B85F7D" w:rsidRPr="002178AD" w:rsidRDefault="00B85F7D" w:rsidP="00B85F7D">
      <w:pPr>
        <w:pStyle w:val="PL"/>
      </w:pPr>
      <w:r w:rsidRPr="002178AD">
        <w:t xml:space="preserve">      tags:</w:t>
      </w:r>
    </w:p>
    <w:p w14:paraId="4A202883" w14:textId="77777777" w:rsidR="00B85F7D" w:rsidRPr="002178AD" w:rsidRDefault="00B85F7D" w:rsidP="00B85F7D">
      <w:pPr>
        <w:pStyle w:val="PL"/>
      </w:pPr>
      <w:r w:rsidRPr="002178AD">
        <w:t xml:space="preserve">        - Individual Influence Data (Document)</w:t>
      </w:r>
    </w:p>
    <w:p w14:paraId="4EBF047A" w14:textId="77777777" w:rsidR="00B85F7D" w:rsidRPr="002178AD" w:rsidRDefault="00B85F7D" w:rsidP="00B85F7D">
      <w:pPr>
        <w:pStyle w:val="PL"/>
      </w:pPr>
      <w:r w:rsidRPr="002178AD">
        <w:t xml:space="preserve">      security:</w:t>
      </w:r>
    </w:p>
    <w:p w14:paraId="111BA2D3" w14:textId="77777777" w:rsidR="00B85F7D" w:rsidRPr="002178AD" w:rsidRDefault="00B85F7D" w:rsidP="00B85F7D">
      <w:pPr>
        <w:pStyle w:val="PL"/>
      </w:pPr>
      <w:r w:rsidRPr="002178AD">
        <w:t xml:space="preserve">        - {}</w:t>
      </w:r>
    </w:p>
    <w:p w14:paraId="6C423EB5" w14:textId="77777777" w:rsidR="00B85F7D" w:rsidRPr="002178AD" w:rsidRDefault="00B85F7D" w:rsidP="00B85F7D">
      <w:pPr>
        <w:pStyle w:val="PL"/>
      </w:pPr>
      <w:r w:rsidRPr="002178AD">
        <w:t xml:space="preserve">        - oAuth2ClientCredentials:</w:t>
      </w:r>
    </w:p>
    <w:p w14:paraId="446C9F96" w14:textId="77777777" w:rsidR="00B85F7D" w:rsidRPr="002178AD" w:rsidRDefault="00B85F7D" w:rsidP="00B85F7D">
      <w:pPr>
        <w:pStyle w:val="PL"/>
      </w:pPr>
      <w:r w:rsidRPr="002178AD">
        <w:t xml:space="preserve">          - nudr-dr</w:t>
      </w:r>
    </w:p>
    <w:p w14:paraId="163324D2" w14:textId="77777777" w:rsidR="00B85F7D" w:rsidRPr="002178AD" w:rsidRDefault="00B85F7D" w:rsidP="00B85F7D">
      <w:pPr>
        <w:pStyle w:val="PL"/>
      </w:pPr>
      <w:r w:rsidRPr="002178AD">
        <w:t xml:space="preserve">        - oAuth2ClientCredentials:</w:t>
      </w:r>
    </w:p>
    <w:p w14:paraId="43185246" w14:textId="77777777" w:rsidR="00B85F7D" w:rsidRPr="002178AD" w:rsidRDefault="00B85F7D" w:rsidP="00B85F7D">
      <w:pPr>
        <w:pStyle w:val="PL"/>
      </w:pPr>
      <w:r w:rsidRPr="002178AD">
        <w:t xml:space="preserve">          - nudr-dr</w:t>
      </w:r>
    </w:p>
    <w:p w14:paraId="171913EF" w14:textId="77777777" w:rsidR="00B85F7D" w:rsidRPr="002178AD" w:rsidRDefault="00B85F7D" w:rsidP="00B85F7D">
      <w:pPr>
        <w:pStyle w:val="PL"/>
      </w:pPr>
      <w:r w:rsidRPr="002178AD">
        <w:t xml:space="preserve">          - nudr-dr:application-data</w:t>
      </w:r>
    </w:p>
    <w:p w14:paraId="381E7CC2" w14:textId="77777777" w:rsidR="00B85F7D" w:rsidRDefault="00B85F7D" w:rsidP="00B85F7D">
      <w:pPr>
        <w:pStyle w:val="PL"/>
      </w:pPr>
      <w:r>
        <w:t xml:space="preserve">        - oAuth2ClientCredentials:</w:t>
      </w:r>
    </w:p>
    <w:p w14:paraId="04A4FC84" w14:textId="77777777" w:rsidR="00B85F7D" w:rsidRDefault="00B85F7D" w:rsidP="00B85F7D">
      <w:pPr>
        <w:pStyle w:val="PL"/>
      </w:pPr>
      <w:r>
        <w:t xml:space="preserve">          - nudr-dr</w:t>
      </w:r>
    </w:p>
    <w:p w14:paraId="487805DB" w14:textId="77777777" w:rsidR="00B85F7D" w:rsidRDefault="00B85F7D" w:rsidP="00B85F7D">
      <w:pPr>
        <w:pStyle w:val="PL"/>
      </w:pPr>
      <w:r>
        <w:t xml:space="preserve">          - nudr-dr:application-data</w:t>
      </w:r>
    </w:p>
    <w:p w14:paraId="3F857B59" w14:textId="77777777" w:rsidR="00B85F7D" w:rsidRDefault="00B85F7D" w:rsidP="00B85F7D">
      <w:pPr>
        <w:pStyle w:val="PL"/>
      </w:pPr>
      <w:r>
        <w:t xml:space="preserve">          - nudr-dr:application-data:influence-data:create</w:t>
      </w:r>
    </w:p>
    <w:p w14:paraId="7ED9E889" w14:textId="77777777" w:rsidR="00B85F7D" w:rsidRPr="002178AD" w:rsidRDefault="00B85F7D" w:rsidP="00B85F7D">
      <w:pPr>
        <w:pStyle w:val="PL"/>
      </w:pPr>
      <w:r w:rsidRPr="002178AD">
        <w:t xml:space="preserve">      requestBody:</w:t>
      </w:r>
    </w:p>
    <w:p w14:paraId="08BABC7F" w14:textId="77777777" w:rsidR="00B85F7D" w:rsidRPr="002178AD" w:rsidRDefault="00B85F7D" w:rsidP="00B85F7D">
      <w:pPr>
        <w:pStyle w:val="PL"/>
      </w:pPr>
      <w:r w:rsidRPr="002178AD">
        <w:t xml:space="preserve">        required: true</w:t>
      </w:r>
    </w:p>
    <w:p w14:paraId="7EDDF6D3" w14:textId="77777777" w:rsidR="00B85F7D" w:rsidRPr="002178AD" w:rsidRDefault="00B85F7D" w:rsidP="00B85F7D">
      <w:pPr>
        <w:pStyle w:val="PL"/>
      </w:pPr>
      <w:r w:rsidRPr="002178AD">
        <w:t xml:space="preserve">        content:</w:t>
      </w:r>
    </w:p>
    <w:p w14:paraId="245300AE" w14:textId="77777777" w:rsidR="00B85F7D" w:rsidRPr="002178AD" w:rsidRDefault="00B85F7D" w:rsidP="00B85F7D">
      <w:pPr>
        <w:pStyle w:val="PL"/>
      </w:pPr>
      <w:r w:rsidRPr="002178AD">
        <w:t xml:space="preserve">          application/json:</w:t>
      </w:r>
    </w:p>
    <w:p w14:paraId="1F4DC8C9" w14:textId="77777777" w:rsidR="00B85F7D" w:rsidRPr="002178AD" w:rsidRDefault="00B85F7D" w:rsidP="00B85F7D">
      <w:pPr>
        <w:pStyle w:val="PL"/>
      </w:pPr>
      <w:r w:rsidRPr="002178AD">
        <w:t xml:space="preserve">            schema:</w:t>
      </w:r>
    </w:p>
    <w:p w14:paraId="061C9BFE" w14:textId="77777777" w:rsidR="00B85F7D" w:rsidRPr="002178AD" w:rsidRDefault="00B85F7D" w:rsidP="00B85F7D">
      <w:pPr>
        <w:pStyle w:val="PL"/>
      </w:pPr>
      <w:r w:rsidRPr="002178AD">
        <w:t xml:space="preserve">              $ref: '#/components/schemas/TrafficInfluData'</w:t>
      </w:r>
    </w:p>
    <w:p w14:paraId="12991201" w14:textId="77777777" w:rsidR="00B85F7D" w:rsidRPr="002178AD" w:rsidRDefault="00B85F7D" w:rsidP="00B85F7D">
      <w:pPr>
        <w:pStyle w:val="PL"/>
      </w:pPr>
      <w:r w:rsidRPr="002178AD">
        <w:t xml:space="preserve">      parameters:</w:t>
      </w:r>
    </w:p>
    <w:p w14:paraId="155462B8" w14:textId="77777777" w:rsidR="00B85F7D" w:rsidRPr="002178AD" w:rsidRDefault="00B85F7D" w:rsidP="00B85F7D">
      <w:pPr>
        <w:pStyle w:val="PL"/>
      </w:pPr>
      <w:r w:rsidRPr="002178AD">
        <w:t xml:space="preserve">        - name: influenceId</w:t>
      </w:r>
    </w:p>
    <w:p w14:paraId="615BE2B7" w14:textId="77777777" w:rsidR="00B85F7D" w:rsidRPr="002178AD" w:rsidRDefault="00B85F7D" w:rsidP="00B85F7D">
      <w:pPr>
        <w:pStyle w:val="PL"/>
      </w:pPr>
      <w:r w:rsidRPr="002178AD">
        <w:t xml:space="preserve">          in: path</w:t>
      </w:r>
    </w:p>
    <w:p w14:paraId="1D157753" w14:textId="77777777" w:rsidR="00B85F7D" w:rsidRPr="002178AD" w:rsidRDefault="00B85F7D" w:rsidP="00B85F7D">
      <w:pPr>
        <w:pStyle w:val="PL"/>
        <w:rPr>
          <w:lang w:eastAsia="zh-CN"/>
        </w:rPr>
      </w:pPr>
      <w:r w:rsidRPr="002178AD">
        <w:t xml:space="preserve">          description: </w:t>
      </w:r>
      <w:r w:rsidRPr="002178AD">
        <w:rPr>
          <w:lang w:eastAsia="zh-CN"/>
        </w:rPr>
        <w:t>&gt;</w:t>
      </w:r>
    </w:p>
    <w:p w14:paraId="5B8F73C2" w14:textId="77777777" w:rsidR="00B85F7D" w:rsidRPr="002178AD" w:rsidRDefault="00B85F7D" w:rsidP="00B85F7D">
      <w:pPr>
        <w:pStyle w:val="PL"/>
      </w:pPr>
      <w:r w:rsidRPr="002178AD">
        <w:t xml:space="preserve">            The Identifier of an Individual Influence Data to be created or updated.</w:t>
      </w:r>
    </w:p>
    <w:p w14:paraId="2958B3B1" w14:textId="77777777" w:rsidR="00B85F7D" w:rsidRPr="002178AD" w:rsidRDefault="00B85F7D" w:rsidP="00B85F7D">
      <w:pPr>
        <w:pStyle w:val="PL"/>
      </w:pPr>
      <w:r w:rsidRPr="002178AD">
        <w:t xml:space="preserve">            It shall apply the format of Data type string.</w:t>
      </w:r>
    </w:p>
    <w:p w14:paraId="4AF25B73" w14:textId="77777777" w:rsidR="00B85F7D" w:rsidRPr="002178AD" w:rsidRDefault="00B85F7D" w:rsidP="00B85F7D">
      <w:pPr>
        <w:pStyle w:val="PL"/>
      </w:pPr>
      <w:r w:rsidRPr="002178AD">
        <w:t xml:space="preserve">          required: true</w:t>
      </w:r>
    </w:p>
    <w:p w14:paraId="4EAB35ED" w14:textId="77777777" w:rsidR="00B85F7D" w:rsidRPr="002178AD" w:rsidRDefault="00B85F7D" w:rsidP="00B85F7D">
      <w:pPr>
        <w:pStyle w:val="PL"/>
      </w:pPr>
      <w:r w:rsidRPr="002178AD">
        <w:t xml:space="preserve">          schema:</w:t>
      </w:r>
    </w:p>
    <w:p w14:paraId="19409533" w14:textId="77777777" w:rsidR="00B85F7D" w:rsidRPr="002178AD" w:rsidRDefault="00B85F7D" w:rsidP="00B85F7D">
      <w:pPr>
        <w:pStyle w:val="PL"/>
      </w:pPr>
      <w:r w:rsidRPr="002178AD">
        <w:t xml:space="preserve">            type: string</w:t>
      </w:r>
    </w:p>
    <w:p w14:paraId="5DA87FAC" w14:textId="77777777" w:rsidR="00B85F7D" w:rsidRPr="002178AD" w:rsidRDefault="00B85F7D" w:rsidP="00B85F7D">
      <w:pPr>
        <w:pStyle w:val="PL"/>
      </w:pPr>
      <w:r w:rsidRPr="002178AD">
        <w:t xml:space="preserve">      responses:</w:t>
      </w:r>
    </w:p>
    <w:p w14:paraId="2436C187" w14:textId="77777777" w:rsidR="00B85F7D" w:rsidRPr="002178AD" w:rsidRDefault="00B85F7D" w:rsidP="00B85F7D">
      <w:pPr>
        <w:pStyle w:val="PL"/>
      </w:pPr>
      <w:r w:rsidRPr="002178AD">
        <w:t xml:space="preserve">        '201':</w:t>
      </w:r>
    </w:p>
    <w:p w14:paraId="63AB1BED" w14:textId="77777777" w:rsidR="00B85F7D" w:rsidRPr="002178AD" w:rsidRDefault="00B85F7D" w:rsidP="00B85F7D">
      <w:pPr>
        <w:pStyle w:val="PL"/>
        <w:rPr>
          <w:lang w:eastAsia="zh-CN"/>
        </w:rPr>
      </w:pPr>
      <w:r w:rsidRPr="002178AD">
        <w:t xml:space="preserve">          description: </w:t>
      </w:r>
      <w:r w:rsidRPr="002178AD">
        <w:rPr>
          <w:lang w:eastAsia="zh-CN"/>
        </w:rPr>
        <w:t>&gt;</w:t>
      </w:r>
    </w:p>
    <w:p w14:paraId="365B42AB" w14:textId="77777777" w:rsidR="00B85F7D" w:rsidRPr="002178AD" w:rsidRDefault="00B85F7D" w:rsidP="00B85F7D">
      <w:pPr>
        <w:pStyle w:val="PL"/>
      </w:pPr>
      <w:r w:rsidRPr="002178AD">
        <w:t xml:space="preserve">            The creation of an Individual Traffic Influence Data resource is confirmed</w:t>
      </w:r>
    </w:p>
    <w:p w14:paraId="66195F5A" w14:textId="77777777" w:rsidR="00B85F7D" w:rsidRPr="002178AD" w:rsidRDefault="00B85F7D" w:rsidP="00B85F7D">
      <w:pPr>
        <w:pStyle w:val="PL"/>
      </w:pPr>
      <w:r w:rsidRPr="002178AD">
        <w:t xml:space="preserve">            and a representation of that resource is returned.</w:t>
      </w:r>
    </w:p>
    <w:p w14:paraId="766BF99A" w14:textId="77777777" w:rsidR="00B85F7D" w:rsidRPr="002178AD" w:rsidRDefault="00B85F7D" w:rsidP="00B85F7D">
      <w:pPr>
        <w:pStyle w:val="PL"/>
      </w:pPr>
      <w:r w:rsidRPr="002178AD">
        <w:t xml:space="preserve">          content:</w:t>
      </w:r>
    </w:p>
    <w:p w14:paraId="27537717" w14:textId="77777777" w:rsidR="00B85F7D" w:rsidRPr="002178AD" w:rsidRDefault="00B85F7D" w:rsidP="00B85F7D">
      <w:pPr>
        <w:pStyle w:val="PL"/>
      </w:pPr>
      <w:r w:rsidRPr="002178AD">
        <w:t xml:space="preserve">            application/json:</w:t>
      </w:r>
    </w:p>
    <w:p w14:paraId="480C87CB" w14:textId="77777777" w:rsidR="00B85F7D" w:rsidRPr="002178AD" w:rsidRDefault="00B85F7D" w:rsidP="00B85F7D">
      <w:pPr>
        <w:pStyle w:val="PL"/>
      </w:pPr>
      <w:r w:rsidRPr="002178AD">
        <w:t xml:space="preserve">              schema:</w:t>
      </w:r>
    </w:p>
    <w:p w14:paraId="23C259CE" w14:textId="77777777" w:rsidR="00B85F7D" w:rsidRPr="002178AD" w:rsidRDefault="00B85F7D" w:rsidP="00B85F7D">
      <w:pPr>
        <w:pStyle w:val="PL"/>
      </w:pPr>
      <w:r w:rsidRPr="002178AD">
        <w:t xml:space="preserve">                $ref: '#/components/schemas/TrafficInfluData'</w:t>
      </w:r>
    </w:p>
    <w:p w14:paraId="71FBEC41" w14:textId="77777777" w:rsidR="00B85F7D" w:rsidRPr="002178AD" w:rsidRDefault="00B85F7D" w:rsidP="00B85F7D">
      <w:pPr>
        <w:pStyle w:val="PL"/>
      </w:pPr>
      <w:r w:rsidRPr="002178AD">
        <w:t xml:space="preserve">          headers:</w:t>
      </w:r>
    </w:p>
    <w:p w14:paraId="68A37132" w14:textId="77777777" w:rsidR="00B85F7D" w:rsidRPr="002178AD" w:rsidRDefault="00B85F7D" w:rsidP="00B85F7D">
      <w:pPr>
        <w:pStyle w:val="PL"/>
      </w:pPr>
      <w:r w:rsidRPr="002178AD">
        <w:t xml:space="preserve">            Location:</w:t>
      </w:r>
    </w:p>
    <w:p w14:paraId="613A8778" w14:textId="77777777" w:rsidR="00B85F7D" w:rsidRPr="002178AD" w:rsidRDefault="00B85F7D" w:rsidP="00B85F7D">
      <w:pPr>
        <w:pStyle w:val="PL"/>
        <w:rPr>
          <w:lang w:eastAsia="zh-CN"/>
        </w:rPr>
      </w:pPr>
      <w:r w:rsidRPr="002178AD">
        <w:t xml:space="preserve">              description: </w:t>
      </w:r>
      <w:r w:rsidRPr="002178AD">
        <w:rPr>
          <w:lang w:eastAsia="zh-CN"/>
        </w:rPr>
        <w:t>&gt;</w:t>
      </w:r>
    </w:p>
    <w:p w14:paraId="1D6BED8C" w14:textId="77777777" w:rsidR="00B85F7D" w:rsidRPr="002178AD" w:rsidRDefault="00B85F7D" w:rsidP="00B85F7D">
      <w:pPr>
        <w:pStyle w:val="PL"/>
      </w:pPr>
      <w:r w:rsidRPr="002178AD">
        <w:t xml:space="preserve">                'Contains the URI of the newly created resource, according to the structure:</w:t>
      </w:r>
    </w:p>
    <w:p w14:paraId="5084DD5D" w14:textId="77777777" w:rsidR="00B85F7D" w:rsidRPr="002178AD" w:rsidRDefault="00B85F7D" w:rsidP="00B85F7D">
      <w:pPr>
        <w:pStyle w:val="PL"/>
      </w:pPr>
      <w:r w:rsidRPr="002178AD">
        <w:t xml:space="preserve">                {apiRoot}/nudr-dr/&lt;apiVersion&gt;/application-data/influenceData/{influenceId}'</w:t>
      </w:r>
    </w:p>
    <w:p w14:paraId="142D19E5" w14:textId="77777777" w:rsidR="00B85F7D" w:rsidRPr="002178AD" w:rsidRDefault="00B85F7D" w:rsidP="00B85F7D">
      <w:pPr>
        <w:pStyle w:val="PL"/>
      </w:pPr>
      <w:r w:rsidRPr="002178AD">
        <w:t xml:space="preserve">              required: true</w:t>
      </w:r>
    </w:p>
    <w:p w14:paraId="21472941" w14:textId="77777777" w:rsidR="00B85F7D" w:rsidRPr="002178AD" w:rsidRDefault="00B85F7D" w:rsidP="00B85F7D">
      <w:pPr>
        <w:pStyle w:val="PL"/>
      </w:pPr>
      <w:r w:rsidRPr="002178AD">
        <w:t xml:space="preserve">              schema:</w:t>
      </w:r>
    </w:p>
    <w:p w14:paraId="42066BE5" w14:textId="77777777" w:rsidR="00B85F7D" w:rsidRPr="002178AD" w:rsidRDefault="00B85F7D" w:rsidP="00B85F7D">
      <w:pPr>
        <w:pStyle w:val="PL"/>
      </w:pPr>
      <w:r w:rsidRPr="002178AD">
        <w:t xml:space="preserve">                type: string</w:t>
      </w:r>
    </w:p>
    <w:p w14:paraId="0B65FC66" w14:textId="77777777" w:rsidR="00B85F7D" w:rsidRPr="002178AD" w:rsidRDefault="00B85F7D" w:rsidP="00B85F7D">
      <w:pPr>
        <w:pStyle w:val="PL"/>
      </w:pPr>
      <w:r w:rsidRPr="002178AD">
        <w:t xml:space="preserve">        '200':</w:t>
      </w:r>
    </w:p>
    <w:p w14:paraId="62907E1D" w14:textId="77777777" w:rsidR="00B85F7D" w:rsidRPr="002178AD" w:rsidRDefault="00B85F7D" w:rsidP="00B85F7D">
      <w:pPr>
        <w:pStyle w:val="PL"/>
        <w:rPr>
          <w:lang w:eastAsia="zh-CN"/>
        </w:rPr>
      </w:pPr>
      <w:r w:rsidRPr="002178AD">
        <w:t xml:space="preserve">          description: </w:t>
      </w:r>
      <w:r w:rsidRPr="002178AD">
        <w:rPr>
          <w:lang w:eastAsia="zh-CN"/>
        </w:rPr>
        <w:t>&gt;</w:t>
      </w:r>
    </w:p>
    <w:p w14:paraId="5C430D0E" w14:textId="77777777" w:rsidR="00B85F7D" w:rsidRPr="002178AD" w:rsidRDefault="00B85F7D" w:rsidP="00B85F7D">
      <w:pPr>
        <w:pStyle w:val="PL"/>
      </w:pPr>
      <w:r w:rsidRPr="002178AD">
        <w:t xml:space="preserve">            The update of an Individual Traffic Influence Data resource is confirmed and a</w:t>
      </w:r>
    </w:p>
    <w:p w14:paraId="1358A8DB" w14:textId="77777777" w:rsidR="00B85F7D" w:rsidRPr="002178AD" w:rsidRDefault="00B85F7D" w:rsidP="00B85F7D">
      <w:pPr>
        <w:pStyle w:val="PL"/>
      </w:pPr>
      <w:r w:rsidRPr="002178AD">
        <w:t xml:space="preserve">            response body containing Traffic Influence Data shall be returned.</w:t>
      </w:r>
    </w:p>
    <w:p w14:paraId="4B529A12" w14:textId="77777777" w:rsidR="00B85F7D" w:rsidRPr="002178AD" w:rsidRDefault="00B85F7D" w:rsidP="00B85F7D">
      <w:pPr>
        <w:pStyle w:val="PL"/>
      </w:pPr>
      <w:r w:rsidRPr="002178AD">
        <w:t xml:space="preserve">          content:</w:t>
      </w:r>
    </w:p>
    <w:p w14:paraId="3AED8D70" w14:textId="77777777" w:rsidR="00B85F7D" w:rsidRPr="002178AD" w:rsidRDefault="00B85F7D" w:rsidP="00B85F7D">
      <w:pPr>
        <w:pStyle w:val="PL"/>
      </w:pPr>
      <w:r w:rsidRPr="002178AD">
        <w:t xml:space="preserve">            application/json:</w:t>
      </w:r>
    </w:p>
    <w:p w14:paraId="4657E6EA" w14:textId="77777777" w:rsidR="00B85F7D" w:rsidRPr="002178AD" w:rsidRDefault="00B85F7D" w:rsidP="00B85F7D">
      <w:pPr>
        <w:pStyle w:val="PL"/>
      </w:pPr>
      <w:r w:rsidRPr="002178AD">
        <w:t xml:space="preserve">              schema:</w:t>
      </w:r>
    </w:p>
    <w:p w14:paraId="3542880F" w14:textId="77777777" w:rsidR="00B85F7D" w:rsidRPr="002178AD" w:rsidRDefault="00B85F7D" w:rsidP="00B85F7D">
      <w:pPr>
        <w:pStyle w:val="PL"/>
      </w:pPr>
      <w:r w:rsidRPr="002178AD">
        <w:t xml:space="preserve">                $ref: '#/components/schemas/TrafficInfluData'</w:t>
      </w:r>
    </w:p>
    <w:p w14:paraId="546A7440" w14:textId="77777777" w:rsidR="00B85F7D" w:rsidRPr="002178AD" w:rsidRDefault="00B85F7D" w:rsidP="00B85F7D">
      <w:pPr>
        <w:pStyle w:val="PL"/>
      </w:pPr>
      <w:r w:rsidRPr="002178AD">
        <w:t xml:space="preserve">        '204':</w:t>
      </w:r>
    </w:p>
    <w:p w14:paraId="12FA9C0F" w14:textId="77777777" w:rsidR="00B85F7D" w:rsidRPr="002178AD" w:rsidRDefault="00B85F7D" w:rsidP="00B85F7D">
      <w:pPr>
        <w:pStyle w:val="PL"/>
      </w:pPr>
      <w:r w:rsidRPr="002178AD">
        <w:t xml:space="preserve">          description: No content</w:t>
      </w:r>
    </w:p>
    <w:p w14:paraId="3341B900" w14:textId="77777777" w:rsidR="00B85F7D" w:rsidRPr="002178AD" w:rsidRDefault="00B85F7D" w:rsidP="00B85F7D">
      <w:pPr>
        <w:pStyle w:val="PL"/>
      </w:pPr>
      <w:r w:rsidRPr="002178AD">
        <w:t xml:space="preserve">        '400':</w:t>
      </w:r>
    </w:p>
    <w:p w14:paraId="7B630EC3" w14:textId="77777777" w:rsidR="00B85F7D" w:rsidRPr="002178AD" w:rsidRDefault="00B85F7D" w:rsidP="00B85F7D">
      <w:pPr>
        <w:pStyle w:val="PL"/>
      </w:pPr>
      <w:r w:rsidRPr="002178AD">
        <w:t xml:space="preserve">          $ref: 'TS29571_CommonData.yaml#/components/responses/400'</w:t>
      </w:r>
    </w:p>
    <w:p w14:paraId="223A3FE9" w14:textId="77777777" w:rsidR="00B85F7D" w:rsidRPr="002178AD" w:rsidRDefault="00B85F7D" w:rsidP="00B85F7D">
      <w:pPr>
        <w:pStyle w:val="PL"/>
      </w:pPr>
      <w:r w:rsidRPr="002178AD">
        <w:t xml:space="preserve">        '401':</w:t>
      </w:r>
    </w:p>
    <w:p w14:paraId="2FB284DE" w14:textId="77777777" w:rsidR="00B85F7D" w:rsidRPr="002178AD" w:rsidRDefault="00B85F7D" w:rsidP="00B85F7D">
      <w:pPr>
        <w:pStyle w:val="PL"/>
      </w:pPr>
      <w:r w:rsidRPr="002178AD">
        <w:t xml:space="preserve">          $ref: 'TS29571_CommonData.yaml#/components/responses/401'</w:t>
      </w:r>
    </w:p>
    <w:p w14:paraId="6EA00D77" w14:textId="77777777" w:rsidR="00B85F7D" w:rsidRPr="002178AD" w:rsidRDefault="00B85F7D" w:rsidP="00B85F7D">
      <w:pPr>
        <w:pStyle w:val="PL"/>
      </w:pPr>
      <w:r w:rsidRPr="002178AD">
        <w:t xml:space="preserve">        '403':</w:t>
      </w:r>
    </w:p>
    <w:p w14:paraId="0D317FC0" w14:textId="77777777" w:rsidR="00B85F7D" w:rsidRPr="002178AD" w:rsidRDefault="00B85F7D" w:rsidP="00B85F7D">
      <w:pPr>
        <w:pStyle w:val="PL"/>
      </w:pPr>
      <w:r w:rsidRPr="002178AD">
        <w:t xml:space="preserve">          $ref: 'TS29571_CommonData.yaml#/components/responses/403'</w:t>
      </w:r>
    </w:p>
    <w:p w14:paraId="3EFEA36B" w14:textId="77777777" w:rsidR="00B85F7D" w:rsidRPr="002178AD" w:rsidRDefault="00B85F7D" w:rsidP="00B85F7D">
      <w:pPr>
        <w:pStyle w:val="PL"/>
      </w:pPr>
      <w:r w:rsidRPr="002178AD">
        <w:t xml:space="preserve">        '404':</w:t>
      </w:r>
    </w:p>
    <w:p w14:paraId="49D02254" w14:textId="77777777" w:rsidR="00B85F7D" w:rsidRPr="002178AD" w:rsidRDefault="00B85F7D" w:rsidP="00B85F7D">
      <w:pPr>
        <w:pStyle w:val="PL"/>
      </w:pPr>
      <w:r w:rsidRPr="002178AD">
        <w:t xml:space="preserve">          $ref: 'TS29571_CommonData.yaml#/components/responses/404'</w:t>
      </w:r>
    </w:p>
    <w:p w14:paraId="50C1BDEA" w14:textId="77777777" w:rsidR="00B85F7D" w:rsidRPr="002178AD" w:rsidRDefault="00B85F7D" w:rsidP="00B85F7D">
      <w:pPr>
        <w:pStyle w:val="PL"/>
      </w:pPr>
      <w:r w:rsidRPr="002178AD">
        <w:t xml:space="preserve">        '411':</w:t>
      </w:r>
    </w:p>
    <w:p w14:paraId="339FAC33" w14:textId="77777777" w:rsidR="00B85F7D" w:rsidRPr="002178AD" w:rsidRDefault="00B85F7D" w:rsidP="00B85F7D">
      <w:pPr>
        <w:pStyle w:val="PL"/>
      </w:pPr>
      <w:r w:rsidRPr="002178AD">
        <w:t xml:space="preserve">          $ref: 'TS29571_CommonData.yaml#/components/responses/411'</w:t>
      </w:r>
    </w:p>
    <w:p w14:paraId="0F9DF37A" w14:textId="77777777" w:rsidR="00B85F7D" w:rsidRPr="002178AD" w:rsidRDefault="00B85F7D" w:rsidP="00B85F7D">
      <w:pPr>
        <w:pStyle w:val="PL"/>
      </w:pPr>
      <w:r w:rsidRPr="002178AD">
        <w:t xml:space="preserve">        '413':</w:t>
      </w:r>
    </w:p>
    <w:p w14:paraId="399245B8" w14:textId="77777777" w:rsidR="00B85F7D" w:rsidRPr="002178AD" w:rsidRDefault="00B85F7D" w:rsidP="00B85F7D">
      <w:pPr>
        <w:pStyle w:val="PL"/>
      </w:pPr>
      <w:r w:rsidRPr="002178AD">
        <w:t xml:space="preserve">          $ref: 'TS29571_CommonData.yaml#/components/responses/413'</w:t>
      </w:r>
    </w:p>
    <w:p w14:paraId="3B8978BD" w14:textId="77777777" w:rsidR="00B85F7D" w:rsidRPr="002178AD" w:rsidRDefault="00B85F7D" w:rsidP="00B85F7D">
      <w:pPr>
        <w:pStyle w:val="PL"/>
      </w:pPr>
      <w:r w:rsidRPr="002178AD">
        <w:t xml:space="preserve">        '414':</w:t>
      </w:r>
    </w:p>
    <w:p w14:paraId="23E9BCC9" w14:textId="77777777" w:rsidR="00B85F7D" w:rsidRPr="002178AD" w:rsidRDefault="00B85F7D" w:rsidP="00B85F7D">
      <w:pPr>
        <w:pStyle w:val="PL"/>
      </w:pPr>
      <w:r w:rsidRPr="002178AD">
        <w:t xml:space="preserve">          $ref: 'TS29571_CommonData.yaml#/components/responses/414'</w:t>
      </w:r>
    </w:p>
    <w:p w14:paraId="58FC217E" w14:textId="77777777" w:rsidR="00B85F7D" w:rsidRPr="002178AD" w:rsidRDefault="00B85F7D" w:rsidP="00B85F7D">
      <w:pPr>
        <w:pStyle w:val="PL"/>
      </w:pPr>
      <w:r w:rsidRPr="002178AD">
        <w:t xml:space="preserve">        '415':</w:t>
      </w:r>
    </w:p>
    <w:p w14:paraId="5B9DBAA2" w14:textId="77777777" w:rsidR="00B85F7D" w:rsidRPr="002178AD" w:rsidRDefault="00B85F7D" w:rsidP="00B85F7D">
      <w:pPr>
        <w:pStyle w:val="PL"/>
      </w:pPr>
      <w:r w:rsidRPr="002178AD">
        <w:t xml:space="preserve">          $ref: 'TS29571_CommonData.yaml#/components/responses/415'</w:t>
      </w:r>
    </w:p>
    <w:p w14:paraId="4D0DCD37" w14:textId="77777777" w:rsidR="00B85F7D" w:rsidRPr="002178AD" w:rsidRDefault="00B85F7D" w:rsidP="00B85F7D">
      <w:pPr>
        <w:pStyle w:val="PL"/>
      </w:pPr>
      <w:r w:rsidRPr="002178AD">
        <w:t xml:space="preserve">        '429':</w:t>
      </w:r>
    </w:p>
    <w:p w14:paraId="25869431" w14:textId="77777777" w:rsidR="00B85F7D" w:rsidRPr="002178AD" w:rsidRDefault="00B85F7D" w:rsidP="00B85F7D">
      <w:pPr>
        <w:pStyle w:val="PL"/>
      </w:pPr>
      <w:r w:rsidRPr="002178AD">
        <w:t xml:space="preserve">          $ref: 'TS29571_CommonData.yaml#/components/responses/429'</w:t>
      </w:r>
    </w:p>
    <w:p w14:paraId="36EFF424" w14:textId="77777777" w:rsidR="00B85F7D" w:rsidRPr="002178AD" w:rsidRDefault="00B85F7D" w:rsidP="00B85F7D">
      <w:pPr>
        <w:pStyle w:val="PL"/>
      </w:pPr>
      <w:r w:rsidRPr="002178AD">
        <w:t xml:space="preserve">        '500':</w:t>
      </w:r>
    </w:p>
    <w:p w14:paraId="2E75E8D6" w14:textId="77777777" w:rsidR="00B85F7D" w:rsidRDefault="00B85F7D" w:rsidP="00B85F7D">
      <w:pPr>
        <w:pStyle w:val="PL"/>
      </w:pPr>
      <w:r w:rsidRPr="002178AD">
        <w:t xml:space="preserve">          $ref: 'TS29571_CommonData.yaml#/components/responses/500'</w:t>
      </w:r>
    </w:p>
    <w:p w14:paraId="7C7238D3" w14:textId="77777777" w:rsidR="00B85F7D" w:rsidRPr="002178AD" w:rsidRDefault="00B85F7D" w:rsidP="00B85F7D">
      <w:pPr>
        <w:pStyle w:val="PL"/>
      </w:pPr>
      <w:r w:rsidRPr="002178AD">
        <w:t xml:space="preserve">        '50</w:t>
      </w:r>
      <w:r>
        <w:t>2</w:t>
      </w:r>
      <w:r w:rsidRPr="002178AD">
        <w:t>':</w:t>
      </w:r>
    </w:p>
    <w:p w14:paraId="44FAE3BF" w14:textId="77777777" w:rsidR="00B85F7D" w:rsidRPr="002178AD" w:rsidRDefault="00B85F7D" w:rsidP="00B85F7D">
      <w:pPr>
        <w:pStyle w:val="PL"/>
      </w:pPr>
      <w:r w:rsidRPr="002178AD">
        <w:t xml:space="preserve">          $ref: 'TS29571_CommonData.yaml#/components/responses/50</w:t>
      </w:r>
      <w:r>
        <w:t>2</w:t>
      </w:r>
      <w:r w:rsidRPr="002178AD">
        <w:t>'</w:t>
      </w:r>
    </w:p>
    <w:p w14:paraId="68000235" w14:textId="77777777" w:rsidR="00B85F7D" w:rsidRPr="002178AD" w:rsidRDefault="00B85F7D" w:rsidP="00B85F7D">
      <w:pPr>
        <w:pStyle w:val="PL"/>
      </w:pPr>
      <w:r w:rsidRPr="002178AD">
        <w:t xml:space="preserve">        '503':</w:t>
      </w:r>
    </w:p>
    <w:p w14:paraId="636193B4" w14:textId="77777777" w:rsidR="00B85F7D" w:rsidRPr="002178AD" w:rsidRDefault="00B85F7D" w:rsidP="00B85F7D">
      <w:pPr>
        <w:pStyle w:val="PL"/>
      </w:pPr>
      <w:r w:rsidRPr="002178AD">
        <w:t xml:space="preserve">          $ref: 'TS29571_CommonData.yaml#/components/responses/503'</w:t>
      </w:r>
    </w:p>
    <w:p w14:paraId="316C422C" w14:textId="77777777" w:rsidR="00B85F7D" w:rsidRPr="002178AD" w:rsidRDefault="00B85F7D" w:rsidP="00B85F7D">
      <w:pPr>
        <w:pStyle w:val="PL"/>
      </w:pPr>
      <w:r w:rsidRPr="002178AD">
        <w:t xml:space="preserve">        default:</w:t>
      </w:r>
    </w:p>
    <w:p w14:paraId="21336D66" w14:textId="77777777" w:rsidR="00B85F7D" w:rsidRPr="002178AD" w:rsidRDefault="00B85F7D" w:rsidP="00B85F7D">
      <w:pPr>
        <w:pStyle w:val="PL"/>
      </w:pPr>
      <w:r w:rsidRPr="002178AD">
        <w:t xml:space="preserve">          $ref: 'TS29571_CommonData.yaml#/components/responses/default'</w:t>
      </w:r>
    </w:p>
    <w:p w14:paraId="4CF8AC9C" w14:textId="77777777" w:rsidR="00B85F7D" w:rsidRPr="002178AD" w:rsidRDefault="00B85F7D" w:rsidP="00B85F7D">
      <w:pPr>
        <w:pStyle w:val="PL"/>
      </w:pPr>
      <w:r w:rsidRPr="002178AD">
        <w:t xml:space="preserve">    patch:</w:t>
      </w:r>
    </w:p>
    <w:p w14:paraId="7B02AC3E" w14:textId="77777777" w:rsidR="00B85F7D" w:rsidRPr="002178AD" w:rsidRDefault="00B85F7D" w:rsidP="00B85F7D">
      <w:pPr>
        <w:pStyle w:val="PL"/>
      </w:pPr>
      <w:r w:rsidRPr="002178AD">
        <w:t xml:space="preserve">      summary: Modify part of the properties of an individual Influence Data resource</w:t>
      </w:r>
    </w:p>
    <w:p w14:paraId="3096C2FB" w14:textId="77777777" w:rsidR="00B85F7D" w:rsidRPr="002178AD" w:rsidRDefault="00B85F7D" w:rsidP="00B85F7D">
      <w:pPr>
        <w:pStyle w:val="PL"/>
      </w:pPr>
      <w:r w:rsidRPr="002178AD">
        <w:t xml:space="preserve">      operationId: UpdateIndividualInfluenceData</w:t>
      </w:r>
    </w:p>
    <w:p w14:paraId="22C2E5C9" w14:textId="77777777" w:rsidR="00B85F7D" w:rsidRPr="002178AD" w:rsidRDefault="00B85F7D" w:rsidP="00B85F7D">
      <w:pPr>
        <w:pStyle w:val="PL"/>
      </w:pPr>
      <w:r w:rsidRPr="002178AD">
        <w:t xml:space="preserve">      tags:</w:t>
      </w:r>
    </w:p>
    <w:p w14:paraId="29F61841" w14:textId="77777777" w:rsidR="00B85F7D" w:rsidRPr="002178AD" w:rsidRDefault="00B85F7D" w:rsidP="00B85F7D">
      <w:pPr>
        <w:pStyle w:val="PL"/>
      </w:pPr>
      <w:r w:rsidRPr="002178AD">
        <w:t xml:space="preserve">        - Individual Influence Data (Document)</w:t>
      </w:r>
    </w:p>
    <w:p w14:paraId="610D2CFC" w14:textId="77777777" w:rsidR="00B85F7D" w:rsidRPr="002178AD" w:rsidRDefault="00B85F7D" w:rsidP="00B85F7D">
      <w:pPr>
        <w:pStyle w:val="PL"/>
      </w:pPr>
      <w:r w:rsidRPr="002178AD">
        <w:t xml:space="preserve">      security:</w:t>
      </w:r>
    </w:p>
    <w:p w14:paraId="5183A24D" w14:textId="77777777" w:rsidR="00B85F7D" w:rsidRPr="002178AD" w:rsidRDefault="00B85F7D" w:rsidP="00B85F7D">
      <w:pPr>
        <w:pStyle w:val="PL"/>
      </w:pPr>
      <w:r w:rsidRPr="002178AD">
        <w:t xml:space="preserve">        - {}</w:t>
      </w:r>
    </w:p>
    <w:p w14:paraId="41F64D3F" w14:textId="77777777" w:rsidR="00B85F7D" w:rsidRPr="002178AD" w:rsidRDefault="00B85F7D" w:rsidP="00B85F7D">
      <w:pPr>
        <w:pStyle w:val="PL"/>
      </w:pPr>
      <w:r w:rsidRPr="002178AD">
        <w:t xml:space="preserve">        - oAuth2ClientCredentials:</w:t>
      </w:r>
    </w:p>
    <w:p w14:paraId="20FE4B98" w14:textId="77777777" w:rsidR="00B85F7D" w:rsidRPr="002178AD" w:rsidRDefault="00B85F7D" w:rsidP="00B85F7D">
      <w:pPr>
        <w:pStyle w:val="PL"/>
      </w:pPr>
      <w:r w:rsidRPr="002178AD">
        <w:t xml:space="preserve">          - nudr-dr</w:t>
      </w:r>
    </w:p>
    <w:p w14:paraId="56A6DAA9" w14:textId="77777777" w:rsidR="00B85F7D" w:rsidRPr="002178AD" w:rsidRDefault="00B85F7D" w:rsidP="00B85F7D">
      <w:pPr>
        <w:pStyle w:val="PL"/>
      </w:pPr>
      <w:r w:rsidRPr="002178AD">
        <w:t xml:space="preserve">        - oAuth2ClientCredentials:</w:t>
      </w:r>
    </w:p>
    <w:p w14:paraId="5A1F7A6E" w14:textId="77777777" w:rsidR="00B85F7D" w:rsidRPr="002178AD" w:rsidRDefault="00B85F7D" w:rsidP="00B85F7D">
      <w:pPr>
        <w:pStyle w:val="PL"/>
      </w:pPr>
      <w:r w:rsidRPr="002178AD">
        <w:t xml:space="preserve">          - nudr-dr</w:t>
      </w:r>
    </w:p>
    <w:p w14:paraId="04A8C387" w14:textId="77777777" w:rsidR="00B85F7D" w:rsidRPr="002178AD" w:rsidRDefault="00B85F7D" w:rsidP="00B85F7D">
      <w:pPr>
        <w:pStyle w:val="PL"/>
      </w:pPr>
      <w:r w:rsidRPr="002178AD">
        <w:t xml:space="preserve">          - nudr-dr:application-data</w:t>
      </w:r>
    </w:p>
    <w:p w14:paraId="5961C54B" w14:textId="77777777" w:rsidR="00B85F7D" w:rsidRDefault="00B85F7D" w:rsidP="00B85F7D">
      <w:pPr>
        <w:pStyle w:val="PL"/>
      </w:pPr>
      <w:r>
        <w:t xml:space="preserve">        - oAuth2ClientCredentials:</w:t>
      </w:r>
    </w:p>
    <w:p w14:paraId="16DAB161" w14:textId="77777777" w:rsidR="00B85F7D" w:rsidRDefault="00B85F7D" w:rsidP="00B85F7D">
      <w:pPr>
        <w:pStyle w:val="PL"/>
      </w:pPr>
      <w:r>
        <w:t xml:space="preserve">          - nudr-dr</w:t>
      </w:r>
    </w:p>
    <w:p w14:paraId="5ED395A0" w14:textId="77777777" w:rsidR="00B85F7D" w:rsidRDefault="00B85F7D" w:rsidP="00B85F7D">
      <w:pPr>
        <w:pStyle w:val="PL"/>
      </w:pPr>
      <w:r>
        <w:t xml:space="preserve">          - nudr-dr:application-data</w:t>
      </w:r>
    </w:p>
    <w:p w14:paraId="76200E96" w14:textId="77777777" w:rsidR="00B85F7D" w:rsidRDefault="00B85F7D" w:rsidP="00B85F7D">
      <w:pPr>
        <w:pStyle w:val="PL"/>
      </w:pPr>
      <w:r>
        <w:t xml:space="preserve">          - nudr-dr:application-data:influence-data:modify</w:t>
      </w:r>
    </w:p>
    <w:p w14:paraId="46DC8D2C" w14:textId="77777777" w:rsidR="00B85F7D" w:rsidRPr="002178AD" w:rsidRDefault="00B85F7D" w:rsidP="00B85F7D">
      <w:pPr>
        <w:pStyle w:val="PL"/>
      </w:pPr>
      <w:r w:rsidRPr="002178AD">
        <w:t xml:space="preserve">      requestBody:</w:t>
      </w:r>
    </w:p>
    <w:p w14:paraId="1620B46B" w14:textId="77777777" w:rsidR="00B85F7D" w:rsidRPr="002178AD" w:rsidRDefault="00B85F7D" w:rsidP="00B85F7D">
      <w:pPr>
        <w:pStyle w:val="PL"/>
      </w:pPr>
      <w:r w:rsidRPr="002178AD">
        <w:t xml:space="preserve">        required: true</w:t>
      </w:r>
    </w:p>
    <w:p w14:paraId="7FB621C4" w14:textId="77777777" w:rsidR="00B85F7D" w:rsidRPr="002178AD" w:rsidRDefault="00B85F7D" w:rsidP="00B85F7D">
      <w:pPr>
        <w:pStyle w:val="PL"/>
      </w:pPr>
      <w:r w:rsidRPr="002178AD">
        <w:t xml:space="preserve">        content:</w:t>
      </w:r>
    </w:p>
    <w:p w14:paraId="093A658D" w14:textId="77777777" w:rsidR="00B85F7D" w:rsidRPr="002178AD" w:rsidRDefault="00B85F7D" w:rsidP="00B85F7D">
      <w:pPr>
        <w:pStyle w:val="PL"/>
      </w:pPr>
      <w:r w:rsidRPr="002178AD">
        <w:t xml:space="preserve">          application/merge-patch+json:</w:t>
      </w:r>
    </w:p>
    <w:p w14:paraId="205683C1" w14:textId="77777777" w:rsidR="00B85F7D" w:rsidRPr="002178AD" w:rsidRDefault="00B85F7D" w:rsidP="00B85F7D">
      <w:pPr>
        <w:pStyle w:val="PL"/>
      </w:pPr>
      <w:r w:rsidRPr="002178AD">
        <w:t xml:space="preserve">            schema:</w:t>
      </w:r>
    </w:p>
    <w:p w14:paraId="32093910" w14:textId="77777777" w:rsidR="00B85F7D" w:rsidRPr="002178AD" w:rsidRDefault="00B85F7D" w:rsidP="00B85F7D">
      <w:pPr>
        <w:pStyle w:val="PL"/>
      </w:pPr>
      <w:r w:rsidRPr="002178AD">
        <w:t xml:space="preserve">              $ref: '#/components/schemas/TrafficInfluDataPatch'</w:t>
      </w:r>
    </w:p>
    <w:p w14:paraId="26DEEC43" w14:textId="77777777" w:rsidR="00B85F7D" w:rsidRPr="002178AD" w:rsidRDefault="00B85F7D" w:rsidP="00B85F7D">
      <w:pPr>
        <w:pStyle w:val="PL"/>
      </w:pPr>
      <w:r w:rsidRPr="002178AD">
        <w:t xml:space="preserve">      parameters:</w:t>
      </w:r>
    </w:p>
    <w:p w14:paraId="511A8AD3" w14:textId="77777777" w:rsidR="00B85F7D" w:rsidRPr="002178AD" w:rsidRDefault="00B85F7D" w:rsidP="00B85F7D">
      <w:pPr>
        <w:pStyle w:val="PL"/>
      </w:pPr>
      <w:r w:rsidRPr="002178AD">
        <w:t xml:space="preserve">        - name: influenceId</w:t>
      </w:r>
    </w:p>
    <w:p w14:paraId="024C9B3F" w14:textId="77777777" w:rsidR="00B85F7D" w:rsidRPr="002178AD" w:rsidRDefault="00B85F7D" w:rsidP="00B85F7D">
      <w:pPr>
        <w:pStyle w:val="PL"/>
      </w:pPr>
      <w:r w:rsidRPr="002178AD">
        <w:t xml:space="preserve">          in: path</w:t>
      </w:r>
    </w:p>
    <w:p w14:paraId="4FEC6427" w14:textId="77777777" w:rsidR="00B85F7D" w:rsidRPr="002178AD" w:rsidRDefault="00B85F7D" w:rsidP="00B85F7D">
      <w:pPr>
        <w:pStyle w:val="PL"/>
        <w:rPr>
          <w:lang w:eastAsia="zh-CN"/>
        </w:rPr>
      </w:pPr>
      <w:r w:rsidRPr="002178AD">
        <w:t xml:space="preserve">          description: </w:t>
      </w:r>
      <w:r w:rsidRPr="002178AD">
        <w:rPr>
          <w:lang w:eastAsia="zh-CN"/>
        </w:rPr>
        <w:t>&gt;</w:t>
      </w:r>
    </w:p>
    <w:p w14:paraId="3ACB02B7" w14:textId="77777777" w:rsidR="00B85F7D" w:rsidRPr="002178AD" w:rsidRDefault="00B85F7D" w:rsidP="00B85F7D">
      <w:pPr>
        <w:pStyle w:val="PL"/>
      </w:pPr>
      <w:r w:rsidRPr="002178AD">
        <w:t xml:space="preserve">            The Identifier of an Individual Influence Data to be updated. It shall apply</w:t>
      </w:r>
    </w:p>
    <w:p w14:paraId="1933E918" w14:textId="77777777" w:rsidR="00B85F7D" w:rsidRPr="002178AD" w:rsidRDefault="00B85F7D" w:rsidP="00B85F7D">
      <w:pPr>
        <w:pStyle w:val="PL"/>
      </w:pPr>
      <w:r w:rsidRPr="002178AD">
        <w:t xml:space="preserve">            the format of Data type string.</w:t>
      </w:r>
    </w:p>
    <w:p w14:paraId="7782038D" w14:textId="77777777" w:rsidR="00B85F7D" w:rsidRPr="002178AD" w:rsidRDefault="00B85F7D" w:rsidP="00B85F7D">
      <w:pPr>
        <w:pStyle w:val="PL"/>
      </w:pPr>
      <w:r w:rsidRPr="002178AD">
        <w:t xml:space="preserve">          required: true</w:t>
      </w:r>
    </w:p>
    <w:p w14:paraId="51CF1D26" w14:textId="77777777" w:rsidR="00B85F7D" w:rsidRPr="002178AD" w:rsidRDefault="00B85F7D" w:rsidP="00B85F7D">
      <w:pPr>
        <w:pStyle w:val="PL"/>
      </w:pPr>
      <w:r w:rsidRPr="002178AD">
        <w:t xml:space="preserve">          schema:</w:t>
      </w:r>
    </w:p>
    <w:p w14:paraId="119E2E6C" w14:textId="77777777" w:rsidR="00B85F7D" w:rsidRPr="002178AD" w:rsidRDefault="00B85F7D" w:rsidP="00B85F7D">
      <w:pPr>
        <w:pStyle w:val="PL"/>
      </w:pPr>
      <w:r w:rsidRPr="002178AD">
        <w:t xml:space="preserve">            type: string</w:t>
      </w:r>
    </w:p>
    <w:p w14:paraId="7C67A31F" w14:textId="77777777" w:rsidR="00B85F7D" w:rsidRPr="002178AD" w:rsidRDefault="00B85F7D" w:rsidP="00B85F7D">
      <w:pPr>
        <w:pStyle w:val="PL"/>
      </w:pPr>
      <w:r w:rsidRPr="002178AD">
        <w:t xml:space="preserve">      responses:</w:t>
      </w:r>
    </w:p>
    <w:p w14:paraId="2EE9DDD0" w14:textId="77777777" w:rsidR="00B85F7D" w:rsidRPr="002178AD" w:rsidRDefault="00B85F7D" w:rsidP="00B85F7D">
      <w:pPr>
        <w:pStyle w:val="PL"/>
      </w:pPr>
      <w:r w:rsidRPr="002178AD">
        <w:t xml:space="preserve">        '200':</w:t>
      </w:r>
    </w:p>
    <w:p w14:paraId="5CEF50A6" w14:textId="77777777" w:rsidR="00B85F7D" w:rsidRPr="002178AD" w:rsidRDefault="00B85F7D" w:rsidP="00B85F7D">
      <w:pPr>
        <w:pStyle w:val="PL"/>
        <w:rPr>
          <w:lang w:eastAsia="zh-CN"/>
        </w:rPr>
      </w:pPr>
      <w:r w:rsidRPr="002178AD">
        <w:t xml:space="preserve">          description: </w:t>
      </w:r>
      <w:r w:rsidRPr="002178AD">
        <w:rPr>
          <w:lang w:eastAsia="zh-CN"/>
        </w:rPr>
        <w:t>&gt;</w:t>
      </w:r>
    </w:p>
    <w:p w14:paraId="63F5D335" w14:textId="77777777" w:rsidR="00B85F7D" w:rsidRPr="002178AD" w:rsidRDefault="00B85F7D" w:rsidP="00B85F7D">
      <w:pPr>
        <w:pStyle w:val="PL"/>
      </w:pPr>
      <w:r w:rsidRPr="002178AD">
        <w:t xml:space="preserve">            The update of an Individual Traffic Influence Data resource is confirmed and</w:t>
      </w:r>
    </w:p>
    <w:p w14:paraId="68B48F76" w14:textId="77777777" w:rsidR="00B85F7D" w:rsidRPr="002178AD" w:rsidRDefault="00B85F7D" w:rsidP="00B85F7D">
      <w:pPr>
        <w:pStyle w:val="PL"/>
      </w:pPr>
      <w:r w:rsidRPr="002178AD">
        <w:t xml:space="preserve">            a response body containing Traffic Influence Data shall be returned.</w:t>
      </w:r>
    </w:p>
    <w:p w14:paraId="71F0A1B1" w14:textId="77777777" w:rsidR="00B85F7D" w:rsidRPr="002178AD" w:rsidRDefault="00B85F7D" w:rsidP="00B85F7D">
      <w:pPr>
        <w:pStyle w:val="PL"/>
      </w:pPr>
      <w:r w:rsidRPr="002178AD">
        <w:t xml:space="preserve">          content:</w:t>
      </w:r>
    </w:p>
    <w:p w14:paraId="3777FEDC" w14:textId="77777777" w:rsidR="00B85F7D" w:rsidRPr="002178AD" w:rsidRDefault="00B85F7D" w:rsidP="00B85F7D">
      <w:pPr>
        <w:pStyle w:val="PL"/>
      </w:pPr>
      <w:r w:rsidRPr="002178AD">
        <w:t xml:space="preserve">            application/json:</w:t>
      </w:r>
    </w:p>
    <w:p w14:paraId="117905A2" w14:textId="77777777" w:rsidR="00B85F7D" w:rsidRPr="002178AD" w:rsidRDefault="00B85F7D" w:rsidP="00B85F7D">
      <w:pPr>
        <w:pStyle w:val="PL"/>
      </w:pPr>
      <w:r w:rsidRPr="002178AD">
        <w:t xml:space="preserve">              schema:</w:t>
      </w:r>
    </w:p>
    <w:p w14:paraId="6AD9C4CE" w14:textId="77777777" w:rsidR="00B85F7D" w:rsidRPr="002178AD" w:rsidRDefault="00B85F7D" w:rsidP="00B85F7D">
      <w:pPr>
        <w:pStyle w:val="PL"/>
      </w:pPr>
      <w:r w:rsidRPr="002178AD">
        <w:t xml:space="preserve">                $ref: '#/components/schemas/TrafficInfluData'</w:t>
      </w:r>
    </w:p>
    <w:p w14:paraId="3F601270" w14:textId="77777777" w:rsidR="00B85F7D" w:rsidRPr="002178AD" w:rsidRDefault="00B85F7D" w:rsidP="00B85F7D">
      <w:pPr>
        <w:pStyle w:val="PL"/>
      </w:pPr>
      <w:r w:rsidRPr="002178AD">
        <w:t xml:space="preserve">        '204':</w:t>
      </w:r>
    </w:p>
    <w:p w14:paraId="63B0396A" w14:textId="77777777" w:rsidR="00B85F7D" w:rsidRPr="002178AD" w:rsidRDefault="00B85F7D" w:rsidP="00B85F7D">
      <w:pPr>
        <w:pStyle w:val="PL"/>
      </w:pPr>
      <w:r w:rsidRPr="002178AD">
        <w:t xml:space="preserve">          description: No content</w:t>
      </w:r>
    </w:p>
    <w:p w14:paraId="7A977278" w14:textId="77777777" w:rsidR="00B85F7D" w:rsidRPr="002178AD" w:rsidRDefault="00B85F7D" w:rsidP="00B85F7D">
      <w:pPr>
        <w:pStyle w:val="PL"/>
      </w:pPr>
      <w:r w:rsidRPr="002178AD">
        <w:t xml:space="preserve">        '400':</w:t>
      </w:r>
    </w:p>
    <w:p w14:paraId="1F0F5311" w14:textId="77777777" w:rsidR="00B85F7D" w:rsidRPr="002178AD" w:rsidRDefault="00B85F7D" w:rsidP="00B85F7D">
      <w:pPr>
        <w:pStyle w:val="PL"/>
      </w:pPr>
      <w:r w:rsidRPr="002178AD">
        <w:t xml:space="preserve">          $ref: 'TS29571_CommonData.yaml#/components/responses/400'</w:t>
      </w:r>
    </w:p>
    <w:p w14:paraId="29F27530" w14:textId="77777777" w:rsidR="00B85F7D" w:rsidRPr="002178AD" w:rsidRDefault="00B85F7D" w:rsidP="00B85F7D">
      <w:pPr>
        <w:pStyle w:val="PL"/>
      </w:pPr>
      <w:r w:rsidRPr="002178AD">
        <w:t xml:space="preserve">        '401':</w:t>
      </w:r>
    </w:p>
    <w:p w14:paraId="55868D40" w14:textId="77777777" w:rsidR="00B85F7D" w:rsidRPr="002178AD" w:rsidRDefault="00B85F7D" w:rsidP="00B85F7D">
      <w:pPr>
        <w:pStyle w:val="PL"/>
      </w:pPr>
      <w:r w:rsidRPr="002178AD">
        <w:t xml:space="preserve">          $ref: 'TS29571_CommonData.yaml#/components/responses/401'</w:t>
      </w:r>
    </w:p>
    <w:p w14:paraId="25E5AFC9" w14:textId="77777777" w:rsidR="00B85F7D" w:rsidRPr="002178AD" w:rsidRDefault="00B85F7D" w:rsidP="00B85F7D">
      <w:pPr>
        <w:pStyle w:val="PL"/>
      </w:pPr>
      <w:r w:rsidRPr="002178AD">
        <w:t xml:space="preserve">        '403':</w:t>
      </w:r>
    </w:p>
    <w:p w14:paraId="77957C32" w14:textId="77777777" w:rsidR="00B85F7D" w:rsidRPr="002178AD" w:rsidRDefault="00B85F7D" w:rsidP="00B85F7D">
      <w:pPr>
        <w:pStyle w:val="PL"/>
      </w:pPr>
      <w:r w:rsidRPr="002178AD">
        <w:t xml:space="preserve">          $ref: 'TS29571_CommonData.yaml#/components/responses/403'</w:t>
      </w:r>
    </w:p>
    <w:p w14:paraId="3CCA83A0" w14:textId="77777777" w:rsidR="00B85F7D" w:rsidRPr="002178AD" w:rsidRDefault="00B85F7D" w:rsidP="00B85F7D">
      <w:pPr>
        <w:pStyle w:val="PL"/>
      </w:pPr>
      <w:r w:rsidRPr="002178AD">
        <w:t xml:space="preserve">        '404':</w:t>
      </w:r>
    </w:p>
    <w:p w14:paraId="40285589" w14:textId="77777777" w:rsidR="00B85F7D" w:rsidRPr="002178AD" w:rsidRDefault="00B85F7D" w:rsidP="00B85F7D">
      <w:pPr>
        <w:pStyle w:val="PL"/>
      </w:pPr>
      <w:r w:rsidRPr="002178AD">
        <w:t xml:space="preserve">          $ref: 'TS29571_CommonData.yaml#/components/responses/404'</w:t>
      </w:r>
    </w:p>
    <w:p w14:paraId="66663C63" w14:textId="77777777" w:rsidR="00B85F7D" w:rsidRPr="002178AD" w:rsidRDefault="00B85F7D" w:rsidP="00B85F7D">
      <w:pPr>
        <w:pStyle w:val="PL"/>
      </w:pPr>
      <w:r w:rsidRPr="002178AD">
        <w:t xml:space="preserve">        '411':</w:t>
      </w:r>
    </w:p>
    <w:p w14:paraId="7B279713" w14:textId="77777777" w:rsidR="00B85F7D" w:rsidRPr="002178AD" w:rsidRDefault="00B85F7D" w:rsidP="00B85F7D">
      <w:pPr>
        <w:pStyle w:val="PL"/>
      </w:pPr>
      <w:r w:rsidRPr="002178AD">
        <w:t xml:space="preserve">          $ref: 'TS29571_CommonData.yaml#/components/responses/411'</w:t>
      </w:r>
    </w:p>
    <w:p w14:paraId="38DBB06F" w14:textId="77777777" w:rsidR="00B85F7D" w:rsidRPr="002178AD" w:rsidRDefault="00B85F7D" w:rsidP="00B85F7D">
      <w:pPr>
        <w:pStyle w:val="PL"/>
      </w:pPr>
      <w:r w:rsidRPr="002178AD">
        <w:t xml:space="preserve">        '413':</w:t>
      </w:r>
    </w:p>
    <w:p w14:paraId="5F0C67F7" w14:textId="77777777" w:rsidR="00B85F7D" w:rsidRPr="002178AD" w:rsidRDefault="00B85F7D" w:rsidP="00B85F7D">
      <w:pPr>
        <w:pStyle w:val="PL"/>
      </w:pPr>
      <w:r w:rsidRPr="002178AD">
        <w:t xml:space="preserve">          $ref: 'TS29571_CommonData.yaml#/components/responses/413'</w:t>
      </w:r>
    </w:p>
    <w:p w14:paraId="79FD602B" w14:textId="77777777" w:rsidR="00B85F7D" w:rsidRPr="002178AD" w:rsidRDefault="00B85F7D" w:rsidP="00B85F7D">
      <w:pPr>
        <w:pStyle w:val="PL"/>
      </w:pPr>
      <w:r w:rsidRPr="002178AD">
        <w:t xml:space="preserve">        '415':</w:t>
      </w:r>
    </w:p>
    <w:p w14:paraId="085F51FA" w14:textId="77777777" w:rsidR="00B85F7D" w:rsidRPr="002178AD" w:rsidRDefault="00B85F7D" w:rsidP="00B85F7D">
      <w:pPr>
        <w:pStyle w:val="PL"/>
      </w:pPr>
      <w:r w:rsidRPr="002178AD">
        <w:t xml:space="preserve">          $ref: 'TS29571_CommonData.yaml#/components/responses/415'</w:t>
      </w:r>
    </w:p>
    <w:p w14:paraId="4BD89D24" w14:textId="77777777" w:rsidR="00B85F7D" w:rsidRPr="002178AD" w:rsidRDefault="00B85F7D" w:rsidP="00B85F7D">
      <w:pPr>
        <w:pStyle w:val="PL"/>
      </w:pPr>
      <w:r w:rsidRPr="002178AD">
        <w:t xml:space="preserve">        '429':</w:t>
      </w:r>
    </w:p>
    <w:p w14:paraId="50114631" w14:textId="77777777" w:rsidR="00B85F7D" w:rsidRPr="002178AD" w:rsidRDefault="00B85F7D" w:rsidP="00B85F7D">
      <w:pPr>
        <w:pStyle w:val="PL"/>
      </w:pPr>
      <w:r w:rsidRPr="002178AD">
        <w:t xml:space="preserve">          $ref: 'TS29571_CommonData.yaml#/components/responses/429'</w:t>
      </w:r>
    </w:p>
    <w:p w14:paraId="41BEB705" w14:textId="77777777" w:rsidR="00B85F7D" w:rsidRPr="002178AD" w:rsidRDefault="00B85F7D" w:rsidP="00B85F7D">
      <w:pPr>
        <w:pStyle w:val="PL"/>
      </w:pPr>
      <w:r w:rsidRPr="002178AD">
        <w:t xml:space="preserve">        '500':</w:t>
      </w:r>
    </w:p>
    <w:p w14:paraId="4C7FFFE6" w14:textId="77777777" w:rsidR="00B85F7D" w:rsidRDefault="00B85F7D" w:rsidP="00B85F7D">
      <w:pPr>
        <w:pStyle w:val="PL"/>
      </w:pPr>
      <w:r w:rsidRPr="002178AD">
        <w:t xml:space="preserve">          $ref: 'TS29571_CommonData.yaml#/components/responses/500'</w:t>
      </w:r>
    </w:p>
    <w:p w14:paraId="65890686" w14:textId="77777777" w:rsidR="00B85F7D" w:rsidRPr="002178AD" w:rsidRDefault="00B85F7D" w:rsidP="00B85F7D">
      <w:pPr>
        <w:pStyle w:val="PL"/>
      </w:pPr>
      <w:r w:rsidRPr="002178AD">
        <w:t xml:space="preserve">        '50</w:t>
      </w:r>
      <w:r>
        <w:t>2</w:t>
      </w:r>
      <w:r w:rsidRPr="002178AD">
        <w:t>':</w:t>
      </w:r>
    </w:p>
    <w:p w14:paraId="54CC3911" w14:textId="77777777" w:rsidR="00B85F7D" w:rsidRPr="002178AD" w:rsidRDefault="00B85F7D" w:rsidP="00B85F7D">
      <w:pPr>
        <w:pStyle w:val="PL"/>
      </w:pPr>
      <w:r w:rsidRPr="002178AD">
        <w:t xml:space="preserve">          $ref: 'TS29571_CommonData.yaml#/components/responses/50</w:t>
      </w:r>
      <w:r>
        <w:t>2</w:t>
      </w:r>
      <w:r w:rsidRPr="002178AD">
        <w:t>'</w:t>
      </w:r>
    </w:p>
    <w:p w14:paraId="39B61AB7" w14:textId="77777777" w:rsidR="00B85F7D" w:rsidRPr="002178AD" w:rsidRDefault="00B85F7D" w:rsidP="00B85F7D">
      <w:pPr>
        <w:pStyle w:val="PL"/>
      </w:pPr>
      <w:r w:rsidRPr="002178AD">
        <w:t xml:space="preserve">        '503':</w:t>
      </w:r>
    </w:p>
    <w:p w14:paraId="1A2BBAA5" w14:textId="77777777" w:rsidR="00B85F7D" w:rsidRPr="002178AD" w:rsidRDefault="00B85F7D" w:rsidP="00B85F7D">
      <w:pPr>
        <w:pStyle w:val="PL"/>
      </w:pPr>
      <w:r w:rsidRPr="002178AD">
        <w:t xml:space="preserve">          $ref: 'TS29571_CommonData.yaml#/components/responses/503'</w:t>
      </w:r>
    </w:p>
    <w:p w14:paraId="1AA40F74" w14:textId="77777777" w:rsidR="00B85F7D" w:rsidRPr="002178AD" w:rsidRDefault="00B85F7D" w:rsidP="00B85F7D">
      <w:pPr>
        <w:pStyle w:val="PL"/>
      </w:pPr>
      <w:r w:rsidRPr="002178AD">
        <w:t xml:space="preserve">        default:</w:t>
      </w:r>
    </w:p>
    <w:p w14:paraId="22F1A1DF" w14:textId="77777777" w:rsidR="00B85F7D" w:rsidRPr="002178AD" w:rsidRDefault="00B85F7D" w:rsidP="00B85F7D">
      <w:pPr>
        <w:pStyle w:val="PL"/>
      </w:pPr>
      <w:r w:rsidRPr="002178AD">
        <w:t xml:space="preserve">          $ref: 'TS29571_CommonData.yaml#/components/responses/default'</w:t>
      </w:r>
    </w:p>
    <w:p w14:paraId="2ADB9B7D" w14:textId="77777777" w:rsidR="00B85F7D" w:rsidRPr="002178AD" w:rsidRDefault="00B85F7D" w:rsidP="00B85F7D">
      <w:pPr>
        <w:pStyle w:val="PL"/>
      </w:pPr>
      <w:r w:rsidRPr="002178AD">
        <w:t xml:space="preserve">    delete:</w:t>
      </w:r>
    </w:p>
    <w:p w14:paraId="45E8DC15" w14:textId="77777777" w:rsidR="00B85F7D" w:rsidRPr="002178AD" w:rsidRDefault="00B85F7D" w:rsidP="00B85F7D">
      <w:pPr>
        <w:pStyle w:val="PL"/>
      </w:pPr>
      <w:r w:rsidRPr="002178AD">
        <w:t xml:space="preserve">      summary: Delete an individual Influence Data resource</w:t>
      </w:r>
    </w:p>
    <w:p w14:paraId="114FEB06" w14:textId="77777777" w:rsidR="00B85F7D" w:rsidRPr="002178AD" w:rsidRDefault="00B85F7D" w:rsidP="00B85F7D">
      <w:pPr>
        <w:pStyle w:val="PL"/>
      </w:pPr>
      <w:r w:rsidRPr="002178AD">
        <w:t xml:space="preserve">      operationId: DeleteIndividualInfluenceData</w:t>
      </w:r>
    </w:p>
    <w:p w14:paraId="41F7ED0B" w14:textId="77777777" w:rsidR="00B85F7D" w:rsidRPr="002178AD" w:rsidRDefault="00B85F7D" w:rsidP="00B85F7D">
      <w:pPr>
        <w:pStyle w:val="PL"/>
      </w:pPr>
      <w:r w:rsidRPr="002178AD">
        <w:t xml:space="preserve">      tags:</w:t>
      </w:r>
    </w:p>
    <w:p w14:paraId="5F4D8ABF" w14:textId="77777777" w:rsidR="00B85F7D" w:rsidRPr="002178AD" w:rsidRDefault="00B85F7D" w:rsidP="00B85F7D">
      <w:pPr>
        <w:pStyle w:val="PL"/>
      </w:pPr>
      <w:r w:rsidRPr="002178AD">
        <w:t xml:space="preserve">        - Individual Influence Data (Document)</w:t>
      </w:r>
    </w:p>
    <w:p w14:paraId="3CD0B3BA" w14:textId="77777777" w:rsidR="00B85F7D" w:rsidRPr="002178AD" w:rsidRDefault="00B85F7D" w:rsidP="00B85F7D">
      <w:pPr>
        <w:pStyle w:val="PL"/>
      </w:pPr>
      <w:r w:rsidRPr="002178AD">
        <w:t xml:space="preserve">      security:</w:t>
      </w:r>
    </w:p>
    <w:p w14:paraId="2D8BC774" w14:textId="77777777" w:rsidR="00B85F7D" w:rsidRPr="002178AD" w:rsidRDefault="00B85F7D" w:rsidP="00B85F7D">
      <w:pPr>
        <w:pStyle w:val="PL"/>
      </w:pPr>
      <w:r w:rsidRPr="002178AD">
        <w:t xml:space="preserve">        - {}</w:t>
      </w:r>
    </w:p>
    <w:p w14:paraId="666F81A8" w14:textId="77777777" w:rsidR="00B85F7D" w:rsidRPr="002178AD" w:rsidRDefault="00B85F7D" w:rsidP="00B85F7D">
      <w:pPr>
        <w:pStyle w:val="PL"/>
      </w:pPr>
      <w:r w:rsidRPr="002178AD">
        <w:t xml:space="preserve">        - oAuth2ClientCredentials:</w:t>
      </w:r>
    </w:p>
    <w:p w14:paraId="5ECE0609" w14:textId="77777777" w:rsidR="00B85F7D" w:rsidRPr="002178AD" w:rsidRDefault="00B85F7D" w:rsidP="00B85F7D">
      <w:pPr>
        <w:pStyle w:val="PL"/>
      </w:pPr>
      <w:r w:rsidRPr="002178AD">
        <w:t xml:space="preserve">          - nudr-dr</w:t>
      </w:r>
    </w:p>
    <w:p w14:paraId="20CA78B7" w14:textId="77777777" w:rsidR="00B85F7D" w:rsidRPr="002178AD" w:rsidRDefault="00B85F7D" w:rsidP="00B85F7D">
      <w:pPr>
        <w:pStyle w:val="PL"/>
      </w:pPr>
      <w:r w:rsidRPr="002178AD">
        <w:t xml:space="preserve">        - oAuth2ClientCredentials:</w:t>
      </w:r>
    </w:p>
    <w:p w14:paraId="1285B81C" w14:textId="77777777" w:rsidR="00B85F7D" w:rsidRPr="002178AD" w:rsidRDefault="00B85F7D" w:rsidP="00B85F7D">
      <w:pPr>
        <w:pStyle w:val="PL"/>
      </w:pPr>
      <w:r w:rsidRPr="002178AD">
        <w:t xml:space="preserve">          - nudr-dr</w:t>
      </w:r>
    </w:p>
    <w:p w14:paraId="2EF4C36B" w14:textId="77777777" w:rsidR="00B85F7D" w:rsidRPr="002178AD" w:rsidRDefault="00B85F7D" w:rsidP="00B85F7D">
      <w:pPr>
        <w:pStyle w:val="PL"/>
      </w:pPr>
      <w:r w:rsidRPr="002178AD">
        <w:t xml:space="preserve">          - nudr-dr:application-data</w:t>
      </w:r>
    </w:p>
    <w:p w14:paraId="7EF9B104" w14:textId="77777777" w:rsidR="00B85F7D" w:rsidRDefault="00B85F7D" w:rsidP="00B85F7D">
      <w:pPr>
        <w:pStyle w:val="PL"/>
      </w:pPr>
      <w:r>
        <w:t xml:space="preserve">        - oAuth2ClientCredentials:</w:t>
      </w:r>
    </w:p>
    <w:p w14:paraId="4C08DBCA" w14:textId="77777777" w:rsidR="00B85F7D" w:rsidRDefault="00B85F7D" w:rsidP="00B85F7D">
      <w:pPr>
        <w:pStyle w:val="PL"/>
      </w:pPr>
      <w:r>
        <w:t xml:space="preserve">          - nudr-dr</w:t>
      </w:r>
    </w:p>
    <w:p w14:paraId="0AE4BF9C" w14:textId="77777777" w:rsidR="00B85F7D" w:rsidRDefault="00B85F7D" w:rsidP="00B85F7D">
      <w:pPr>
        <w:pStyle w:val="PL"/>
      </w:pPr>
      <w:r>
        <w:t xml:space="preserve">          - nudr-dr:application-data</w:t>
      </w:r>
    </w:p>
    <w:p w14:paraId="04977461" w14:textId="77777777" w:rsidR="00B85F7D" w:rsidRDefault="00B85F7D" w:rsidP="00B85F7D">
      <w:pPr>
        <w:pStyle w:val="PL"/>
      </w:pPr>
      <w:r>
        <w:t xml:space="preserve">          - nudr-dr:application-data:influence-data:modify</w:t>
      </w:r>
    </w:p>
    <w:p w14:paraId="41586343" w14:textId="77777777" w:rsidR="00B85F7D" w:rsidRPr="002178AD" w:rsidRDefault="00B85F7D" w:rsidP="00B85F7D">
      <w:pPr>
        <w:pStyle w:val="PL"/>
      </w:pPr>
      <w:r w:rsidRPr="002178AD">
        <w:t xml:space="preserve">      parameters:</w:t>
      </w:r>
    </w:p>
    <w:p w14:paraId="76E4D9C1" w14:textId="77777777" w:rsidR="00B85F7D" w:rsidRPr="002178AD" w:rsidRDefault="00B85F7D" w:rsidP="00B85F7D">
      <w:pPr>
        <w:pStyle w:val="PL"/>
      </w:pPr>
      <w:r w:rsidRPr="002178AD">
        <w:t xml:space="preserve">        - name: influenceId</w:t>
      </w:r>
    </w:p>
    <w:p w14:paraId="4482A7D7" w14:textId="77777777" w:rsidR="00B85F7D" w:rsidRPr="002178AD" w:rsidRDefault="00B85F7D" w:rsidP="00B85F7D">
      <w:pPr>
        <w:pStyle w:val="PL"/>
      </w:pPr>
      <w:r w:rsidRPr="002178AD">
        <w:t xml:space="preserve">          in: path</w:t>
      </w:r>
    </w:p>
    <w:p w14:paraId="636DBE24" w14:textId="77777777" w:rsidR="00B85F7D" w:rsidRPr="002178AD" w:rsidRDefault="00B85F7D" w:rsidP="00B85F7D">
      <w:pPr>
        <w:pStyle w:val="PL"/>
        <w:rPr>
          <w:lang w:eastAsia="zh-CN"/>
        </w:rPr>
      </w:pPr>
      <w:r w:rsidRPr="002178AD">
        <w:t xml:space="preserve">          description: </w:t>
      </w:r>
      <w:r w:rsidRPr="002178AD">
        <w:rPr>
          <w:lang w:eastAsia="zh-CN"/>
        </w:rPr>
        <w:t>&gt;</w:t>
      </w:r>
    </w:p>
    <w:p w14:paraId="04245F85" w14:textId="77777777" w:rsidR="00B85F7D" w:rsidRPr="002178AD" w:rsidRDefault="00B85F7D" w:rsidP="00B85F7D">
      <w:pPr>
        <w:pStyle w:val="PL"/>
      </w:pPr>
      <w:r w:rsidRPr="002178AD">
        <w:t xml:space="preserve">            The Identifier of an Individual Influence Data to be </w:t>
      </w:r>
      <w:r>
        <w:t>deleted</w:t>
      </w:r>
      <w:r w:rsidRPr="002178AD">
        <w:t>. It shall apply</w:t>
      </w:r>
    </w:p>
    <w:p w14:paraId="02712F23" w14:textId="77777777" w:rsidR="00B85F7D" w:rsidRPr="002178AD" w:rsidRDefault="00B85F7D" w:rsidP="00B85F7D">
      <w:pPr>
        <w:pStyle w:val="PL"/>
      </w:pPr>
      <w:r w:rsidRPr="002178AD">
        <w:t xml:space="preserve">            the format of Data type string.</w:t>
      </w:r>
    </w:p>
    <w:p w14:paraId="4B29FF92" w14:textId="77777777" w:rsidR="00B85F7D" w:rsidRPr="002178AD" w:rsidRDefault="00B85F7D" w:rsidP="00B85F7D">
      <w:pPr>
        <w:pStyle w:val="PL"/>
      </w:pPr>
      <w:r w:rsidRPr="002178AD">
        <w:t xml:space="preserve">          required: true</w:t>
      </w:r>
    </w:p>
    <w:p w14:paraId="253E642D" w14:textId="77777777" w:rsidR="00B85F7D" w:rsidRPr="002178AD" w:rsidRDefault="00B85F7D" w:rsidP="00B85F7D">
      <w:pPr>
        <w:pStyle w:val="PL"/>
      </w:pPr>
      <w:r w:rsidRPr="002178AD">
        <w:t xml:space="preserve">          schema:</w:t>
      </w:r>
    </w:p>
    <w:p w14:paraId="6595DE8C" w14:textId="77777777" w:rsidR="00B85F7D" w:rsidRPr="002178AD" w:rsidRDefault="00B85F7D" w:rsidP="00B85F7D">
      <w:pPr>
        <w:pStyle w:val="PL"/>
      </w:pPr>
      <w:r w:rsidRPr="002178AD">
        <w:t xml:space="preserve">            type: string</w:t>
      </w:r>
    </w:p>
    <w:p w14:paraId="418796A6" w14:textId="77777777" w:rsidR="00B85F7D" w:rsidRPr="002178AD" w:rsidRDefault="00B85F7D" w:rsidP="00B85F7D">
      <w:pPr>
        <w:pStyle w:val="PL"/>
      </w:pPr>
      <w:r w:rsidRPr="002178AD">
        <w:t xml:space="preserve">      responses:</w:t>
      </w:r>
    </w:p>
    <w:p w14:paraId="09AB2677" w14:textId="77777777" w:rsidR="00B85F7D" w:rsidRPr="002178AD" w:rsidRDefault="00B85F7D" w:rsidP="00B85F7D">
      <w:pPr>
        <w:pStyle w:val="PL"/>
      </w:pPr>
      <w:r w:rsidRPr="002178AD">
        <w:t xml:space="preserve">        '204':</w:t>
      </w:r>
    </w:p>
    <w:p w14:paraId="05EF53A3" w14:textId="77777777" w:rsidR="00B85F7D" w:rsidRPr="002178AD" w:rsidRDefault="00B85F7D" w:rsidP="00B85F7D">
      <w:pPr>
        <w:pStyle w:val="PL"/>
      </w:pPr>
      <w:r w:rsidRPr="002178AD">
        <w:t xml:space="preserve">          description: The Individual Influence Data was deleted successfully.</w:t>
      </w:r>
    </w:p>
    <w:p w14:paraId="496854BA" w14:textId="77777777" w:rsidR="00B85F7D" w:rsidRPr="002178AD" w:rsidRDefault="00B85F7D" w:rsidP="00B85F7D">
      <w:pPr>
        <w:pStyle w:val="PL"/>
      </w:pPr>
      <w:r w:rsidRPr="002178AD">
        <w:t xml:space="preserve">        '400':</w:t>
      </w:r>
    </w:p>
    <w:p w14:paraId="42874C78" w14:textId="77777777" w:rsidR="00B85F7D" w:rsidRPr="002178AD" w:rsidRDefault="00B85F7D" w:rsidP="00B85F7D">
      <w:pPr>
        <w:pStyle w:val="PL"/>
      </w:pPr>
      <w:r w:rsidRPr="002178AD">
        <w:t xml:space="preserve">          $ref: 'TS29571_CommonData.yaml#/components/responses/400'</w:t>
      </w:r>
    </w:p>
    <w:p w14:paraId="5B8D7CD2" w14:textId="77777777" w:rsidR="00B85F7D" w:rsidRPr="002178AD" w:rsidRDefault="00B85F7D" w:rsidP="00B85F7D">
      <w:pPr>
        <w:pStyle w:val="PL"/>
      </w:pPr>
      <w:r w:rsidRPr="002178AD">
        <w:t xml:space="preserve">        '401':</w:t>
      </w:r>
    </w:p>
    <w:p w14:paraId="5DFA6D56" w14:textId="77777777" w:rsidR="00B85F7D" w:rsidRPr="002178AD" w:rsidRDefault="00B85F7D" w:rsidP="00B85F7D">
      <w:pPr>
        <w:pStyle w:val="PL"/>
      </w:pPr>
      <w:r w:rsidRPr="002178AD">
        <w:t xml:space="preserve">          $ref: 'TS29571_CommonData.yaml#/components/responses/401'</w:t>
      </w:r>
    </w:p>
    <w:p w14:paraId="6B416F68" w14:textId="77777777" w:rsidR="00B85F7D" w:rsidRPr="002178AD" w:rsidRDefault="00B85F7D" w:rsidP="00B85F7D">
      <w:pPr>
        <w:pStyle w:val="PL"/>
      </w:pPr>
      <w:r w:rsidRPr="002178AD">
        <w:t xml:space="preserve">        '403':</w:t>
      </w:r>
    </w:p>
    <w:p w14:paraId="485BC997" w14:textId="77777777" w:rsidR="00B85F7D" w:rsidRPr="002178AD" w:rsidRDefault="00B85F7D" w:rsidP="00B85F7D">
      <w:pPr>
        <w:pStyle w:val="PL"/>
      </w:pPr>
      <w:r w:rsidRPr="002178AD">
        <w:t xml:space="preserve">          $ref: 'TS29571_CommonData.yaml#/components/responses/403'</w:t>
      </w:r>
    </w:p>
    <w:p w14:paraId="04517369" w14:textId="77777777" w:rsidR="00B85F7D" w:rsidRPr="002178AD" w:rsidRDefault="00B85F7D" w:rsidP="00B85F7D">
      <w:pPr>
        <w:pStyle w:val="PL"/>
      </w:pPr>
      <w:r w:rsidRPr="002178AD">
        <w:t xml:space="preserve">        '404':</w:t>
      </w:r>
    </w:p>
    <w:p w14:paraId="43C5368C" w14:textId="77777777" w:rsidR="00B85F7D" w:rsidRPr="002178AD" w:rsidRDefault="00B85F7D" w:rsidP="00B85F7D">
      <w:pPr>
        <w:pStyle w:val="PL"/>
      </w:pPr>
      <w:r w:rsidRPr="002178AD">
        <w:t xml:space="preserve">          $ref: 'TS29571_CommonData.yaml#/components/responses/404'</w:t>
      </w:r>
    </w:p>
    <w:p w14:paraId="7FCA638F" w14:textId="77777777" w:rsidR="00B85F7D" w:rsidRPr="002178AD" w:rsidRDefault="00B85F7D" w:rsidP="00B85F7D">
      <w:pPr>
        <w:pStyle w:val="PL"/>
      </w:pPr>
      <w:r w:rsidRPr="002178AD">
        <w:t xml:space="preserve">        '429':</w:t>
      </w:r>
    </w:p>
    <w:p w14:paraId="125A68D3" w14:textId="77777777" w:rsidR="00B85F7D" w:rsidRPr="002178AD" w:rsidRDefault="00B85F7D" w:rsidP="00B85F7D">
      <w:pPr>
        <w:pStyle w:val="PL"/>
      </w:pPr>
      <w:r w:rsidRPr="002178AD">
        <w:t xml:space="preserve">          $ref: 'TS29571_CommonData.yaml#/components/responses/429'</w:t>
      </w:r>
    </w:p>
    <w:p w14:paraId="31743481" w14:textId="77777777" w:rsidR="00B85F7D" w:rsidRPr="002178AD" w:rsidRDefault="00B85F7D" w:rsidP="00B85F7D">
      <w:pPr>
        <w:pStyle w:val="PL"/>
      </w:pPr>
      <w:r w:rsidRPr="002178AD">
        <w:t xml:space="preserve">        '500':</w:t>
      </w:r>
    </w:p>
    <w:p w14:paraId="520F0823" w14:textId="77777777" w:rsidR="00B85F7D" w:rsidRDefault="00B85F7D" w:rsidP="00B85F7D">
      <w:pPr>
        <w:pStyle w:val="PL"/>
      </w:pPr>
      <w:r w:rsidRPr="002178AD">
        <w:t xml:space="preserve">          $ref: 'TS29571_CommonData.yaml#/components/responses/500'</w:t>
      </w:r>
    </w:p>
    <w:p w14:paraId="25B8074D" w14:textId="77777777" w:rsidR="00B85F7D" w:rsidRPr="002178AD" w:rsidRDefault="00B85F7D" w:rsidP="00B85F7D">
      <w:pPr>
        <w:pStyle w:val="PL"/>
      </w:pPr>
      <w:r w:rsidRPr="002178AD">
        <w:t xml:space="preserve">        '50</w:t>
      </w:r>
      <w:r>
        <w:t>2</w:t>
      </w:r>
      <w:r w:rsidRPr="002178AD">
        <w:t>':</w:t>
      </w:r>
    </w:p>
    <w:p w14:paraId="1FFCCD9F" w14:textId="77777777" w:rsidR="00B85F7D" w:rsidRPr="002178AD" w:rsidRDefault="00B85F7D" w:rsidP="00B85F7D">
      <w:pPr>
        <w:pStyle w:val="PL"/>
      </w:pPr>
      <w:r w:rsidRPr="002178AD">
        <w:t xml:space="preserve">          $ref: 'TS29571_CommonData.yaml#/components/responses/50</w:t>
      </w:r>
      <w:r>
        <w:t>2</w:t>
      </w:r>
      <w:r w:rsidRPr="002178AD">
        <w:t>'</w:t>
      </w:r>
    </w:p>
    <w:p w14:paraId="40690C87" w14:textId="77777777" w:rsidR="00B85F7D" w:rsidRPr="002178AD" w:rsidRDefault="00B85F7D" w:rsidP="00B85F7D">
      <w:pPr>
        <w:pStyle w:val="PL"/>
      </w:pPr>
      <w:r w:rsidRPr="002178AD">
        <w:t xml:space="preserve">        '503':</w:t>
      </w:r>
    </w:p>
    <w:p w14:paraId="191260A0" w14:textId="77777777" w:rsidR="00B85F7D" w:rsidRPr="002178AD" w:rsidRDefault="00B85F7D" w:rsidP="00B85F7D">
      <w:pPr>
        <w:pStyle w:val="PL"/>
      </w:pPr>
      <w:r w:rsidRPr="002178AD">
        <w:t xml:space="preserve">          $ref: 'TS29571_CommonData.yaml#/components/responses/503'</w:t>
      </w:r>
    </w:p>
    <w:p w14:paraId="71119BD6" w14:textId="77777777" w:rsidR="00B85F7D" w:rsidRPr="002178AD" w:rsidRDefault="00B85F7D" w:rsidP="00B85F7D">
      <w:pPr>
        <w:pStyle w:val="PL"/>
      </w:pPr>
      <w:r w:rsidRPr="002178AD">
        <w:t xml:space="preserve">        default:</w:t>
      </w:r>
    </w:p>
    <w:p w14:paraId="4B94460B" w14:textId="77777777" w:rsidR="00B85F7D" w:rsidRPr="002178AD" w:rsidRDefault="00B85F7D" w:rsidP="00B85F7D">
      <w:pPr>
        <w:pStyle w:val="PL"/>
      </w:pPr>
      <w:r w:rsidRPr="002178AD">
        <w:t xml:space="preserve">          $ref: 'TS29571_CommonData.yaml#/components/responses/default'</w:t>
      </w:r>
    </w:p>
    <w:p w14:paraId="12500404" w14:textId="77777777" w:rsidR="00B85F7D" w:rsidRDefault="00B85F7D" w:rsidP="00B85F7D">
      <w:pPr>
        <w:pStyle w:val="PL"/>
      </w:pPr>
    </w:p>
    <w:p w14:paraId="22B6D623" w14:textId="77777777" w:rsidR="00B85F7D" w:rsidRPr="002178AD" w:rsidRDefault="00B85F7D" w:rsidP="00B85F7D">
      <w:pPr>
        <w:pStyle w:val="PL"/>
      </w:pPr>
      <w:r w:rsidRPr="002178AD">
        <w:t xml:space="preserve">  /application-data/influenceData/subs-to-notify:</w:t>
      </w:r>
    </w:p>
    <w:p w14:paraId="5B41B788" w14:textId="77777777" w:rsidR="00B85F7D" w:rsidRPr="002178AD" w:rsidRDefault="00B85F7D" w:rsidP="00B85F7D">
      <w:pPr>
        <w:pStyle w:val="PL"/>
      </w:pPr>
      <w:r w:rsidRPr="002178AD">
        <w:t xml:space="preserve">    post:</w:t>
      </w:r>
    </w:p>
    <w:p w14:paraId="032ACCCD" w14:textId="77777777" w:rsidR="00B85F7D" w:rsidRPr="002178AD" w:rsidRDefault="00B85F7D" w:rsidP="00B85F7D">
      <w:pPr>
        <w:pStyle w:val="PL"/>
      </w:pPr>
      <w:r w:rsidRPr="002178AD">
        <w:t xml:space="preserve">      summary: </w:t>
      </w:r>
      <w:r w:rsidRPr="002178AD">
        <w:rPr>
          <w:lang w:eastAsia="zh-CN"/>
        </w:rPr>
        <w:t>Create a new Individual Influence Data Subscription resource</w:t>
      </w:r>
    </w:p>
    <w:p w14:paraId="1BFF99A2" w14:textId="77777777" w:rsidR="00B85F7D" w:rsidRPr="002178AD" w:rsidRDefault="00B85F7D" w:rsidP="00B85F7D">
      <w:pPr>
        <w:pStyle w:val="PL"/>
      </w:pPr>
      <w:r w:rsidRPr="002178AD">
        <w:t xml:space="preserve">      operationId: CreateIndividualInfluenceDataSubscription</w:t>
      </w:r>
    </w:p>
    <w:p w14:paraId="37B5A86E" w14:textId="77777777" w:rsidR="00B85F7D" w:rsidRPr="002178AD" w:rsidRDefault="00B85F7D" w:rsidP="00B85F7D">
      <w:pPr>
        <w:pStyle w:val="PL"/>
      </w:pPr>
      <w:r w:rsidRPr="002178AD">
        <w:t xml:space="preserve">      tags:</w:t>
      </w:r>
    </w:p>
    <w:p w14:paraId="4F0B66DE" w14:textId="77777777" w:rsidR="00B85F7D" w:rsidRPr="002178AD" w:rsidRDefault="00B85F7D" w:rsidP="00B85F7D">
      <w:pPr>
        <w:pStyle w:val="PL"/>
      </w:pPr>
      <w:r w:rsidRPr="002178AD">
        <w:t xml:space="preserve">        - Influence Data Subscriptions (Collection)</w:t>
      </w:r>
    </w:p>
    <w:p w14:paraId="03762380" w14:textId="77777777" w:rsidR="00B85F7D" w:rsidRPr="002178AD" w:rsidRDefault="00B85F7D" w:rsidP="00B85F7D">
      <w:pPr>
        <w:pStyle w:val="PL"/>
      </w:pPr>
      <w:r w:rsidRPr="002178AD">
        <w:t xml:space="preserve">      security:</w:t>
      </w:r>
    </w:p>
    <w:p w14:paraId="663C9899" w14:textId="77777777" w:rsidR="00B85F7D" w:rsidRPr="002178AD" w:rsidRDefault="00B85F7D" w:rsidP="00B85F7D">
      <w:pPr>
        <w:pStyle w:val="PL"/>
      </w:pPr>
      <w:r w:rsidRPr="002178AD">
        <w:t xml:space="preserve">        - {}</w:t>
      </w:r>
    </w:p>
    <w:p w14:paraId="3DB72124" w14:textId="77777777" w:rsidR="00B85F7D" w:rsidRPr="002178AD" w:rsidRDefault="00B85F7D" w:rsidP="00B85F7D">
      <w:pPr>
        <w:pStyle w:val="PL"/>
      </w:pPr>
      <w:r w:rsidRPr="002178AD">
        <w:t xml:space="preserve">        - oAuth2ClientCredentials:</w:t>
      </w:r>
    </w:p>
    <w:p w14:paraId="357F29B6" w14:textId="77777777" w:rsidR="00B85F7D" w:rsidRPr="002178AD" w:rsidRDefault="00B85F7D" w:rsidP="00B85F7D">
      <w:pPr>
        <w:pStyle w:val="PL"/>
      </w:pPr>
      <w:r w:rsidRPr="002178AD">
        <w:t xml:space="preserve">          - nudr-dr</w:t>
      </w:r>
    </w:p>
    <w:p w14:paraId="6A6FF778" w14:textId="77777777" w:rsidR="00B85F7D" w:rsidRPr="002178AD" w:rsidRDefault="00B85F7D" w:rsidP="00B85F7D">
      <w:pPr>
        <w:pStyle w:val="PL"/>
      </w:pPr>
      <w:r w:rsidRPr="002178AD">
        <w:t xml:space="preserve">        - oAuth2ClientCredentials:</w:t>
      </w:r>
    </w:p>
    <w:p w14:paraId="647593F4" w14:textId="77777777" w:rsidR="00B85F7D" w:rsidRPr="002178AD" w:rsidRDefault="00B85F7D" w:rsidP="00B85F7D">
      <w:pPr>
        <w:pStyle w:val="PL"/>
      </w:pPr>
      <w:r w:rsidRPr="002178AD">
        <w:t xml:space="preserve">          - nudr-dr</w:t>
      </w:r>
    </w:p>
    <w:p w14:paraId="0DB9DDEC" w14:textId="77777777" w:rsidR="00B85F7D" w:rsidRPr="002178AD" w:rsidRDefault="00B85F7D" w:rsidP="00B85F7D">
      <w:pPr>
        <w:pStyle w:val="PL"/>
      </w:pPr>
      <w:r w:rsidRPr="002178AD">
        <w:t xml:space="preserve">          - nudr-dr:application-data</w:t>
      </w:r>
    </w:p>
    <w:p w14:paraId="2E8357E4" w14:textId="77777777" w:rsidR="00B85F7D" w:rsidRDefault="00B85F7D" w:rsidP="00B85F7D">
      <w:pPr>
        <w:pStyle w:val="PL"/>
      </w:pPr>
      <w:r>
        <w:t xml:space="preserve">        - oAuth2ClientCredentials:</w:t>
      </w:r>
    </w:p>
    <w:p w14:paraId="7FCF7F4B" w14:textId="77777777" w:rsidR="00B85F7D" w:rsidRDefault="00B85F7D" w:rsidP="00B85F7D">
      <w:pPr>
        <w:pStyle w:val="PL"/>
      </w:pPr>
      <w:r>
        <w:t xml:space="preserve">          - nudr-dr</w:t>
      </w:r>
    </w:p>
    <w:p w14:paraId="56536CA9" w14:textId="77777777" w:rsidR="00B85F7D" w:rsidRDefault="00B85F7D" w:rsidP="00B85F7D">
      <w:pPr>
        <w:pStyle w:val="PL"/>
      </w:pPr>
      <w:r>
        <w:t xml:space="preserve">          - nudr-dr:application-data</w:t>
      </w:r>
    </w:p>
    <w:p w14:paraId="597C7885" w14:textId="77777777" w:rsidR="00B85F7D" w:rsidRDefault="00B85F7D" w:rsidP="00B85F7D">
      <w:pPr>
        <w:pStyle w:val="PL"/>
      </w:pPr>
      <w:r>
        <w:t xml:space="preserve">          - nudr-dr:application-data:influence-data:subscriptions:create</w:t>
      </w:r>
    </w:p>
    <w:p w14:paraId="17285A17" w14:textId="77777777" w:rsidR="00B85F7D" w:rsidRPr="002178AD" w:rsidRDefault="00B85F7D" w:rsidP="00B85F7D">
      <w:pPr>
        <w:pStyle w:val="PL"/>
      </w:pPr>
      <w:r w:rsidRPr="002178AD">
        <w:t xml:space="preserve">      requestBody:</w:t>
      </w:r>
    </w:p>
    <w:p w14:paraId="0214DAAF" w14:textId="77777777" w:rsidR="00B85F7D" w:rsidRPr="002178AD" w:rsidRDefault="00B85F7D" w:rsidP="00B85F7D">
      <w:pPr>
        <w:pStyle w:val="PL"/>
      </w:pPr>
      <w:r w:rsidRPr="002178AD">
        <w:t xml:space="preserve">        required: true</w:t>
      </w:r>
    </w:p>
    <w:p w14:paraId="75161322" w14:textId="77777777" w:rsidR="00B85F7D" w:rsidRPr="002178AD" w:rsidRDefault="00B85F7D" w:rsidP="00B85F7D">
      <w:pPr>
        <w:pStyle w:val="PL"/>
      </w:pPr>
      <w:r w:rsidRPr="002178AD">
        <w:t xml:space="preserve">        content:</w:t>
      </w:r>
    </w:p>
    <w:p w14:paraId="6AE8FBF5" w14:textId="77777777" w:rsidR="00B85F7D" w:rsidRPr="002178AD" w:rsidRDefault="00B85F7D" w:rsidP="00B85F7D">
      <w:pPr>
        <w:pStyle w:val="PL"/>
      </w:pPr>
      <w:r w:rsidRPr="002178AD">
        <w:t xml:space="preserve">          application/json:</w:t>
      </w:r>
    </w:p>
    <w:p w14:paraId="0716D979" w14:textId="77777777" w:rsidR="00B85F7D" w:rsidRPr="002178AD" w:rsidRDefault="00B85F7D" w:rsidP="00B85F7D">
      <w:pPr>
        <w:pStyle w:val="PL"/>
      </w:pPr>
      <w:r w:rsidRPr="002178AD">
        <w:t xml:space="preserve">            schema:</w:t>
      </w:r>
    </w:p>
    <w:p w14:paraId="12A1A6FD" w14:textId="77777777" w:rsidR="00B85F7D" w:rsidRPr="002178AD" w:rsidRDefault="00B85F7D" w:rsidP="00B85F7D">
      <w:pPr>
        <w:pStyle w:val="PL"/>
      </w:pPr>
      <w:r w:rsidRPr="002178AD">
        <w:t xml:space="preserve">              $ref: '#/components/schemas/TrafficInfluSub'</w:t>
      </w:r>
    </w:p>
    <w:p w14:paraId="5E8FFBF2" w14:textId="77777777" w:rsidR="00B85F7D" w:rsidRPr="002178AD" w:rsidRDefault="00B85F7D" w:rsidP="00B85F7D">
      <w:pPr>
        <w:pStyle w:val="PL"/>
      </w:pPr>
      <w:r w:rsidRPr="002178AD">
        <w:t xml:space="preserve">      responses:</w:t>
      </w:r>
    </w:p>
    <w:p w14:paraId="54C14A0E" w14:textId="77777777" w:rsidR="00B85F7D" w:rsidRPr="002178AD" w:rsidRDefault="00B85F7D" w:rsidP="00B85F7D">
      <w:pPr>
        <w:pStyle w:val="PL"/>
      </w:pPr>
      <w:r w:rsidRPr="002178AD">
        <w:t xml:space="preserve">        '201':</w:t>
      </w:r>
    </w:p>
    <w:p w14:paraId="1642DE72" w14:textId="77777777" w:rsidR="00B85F7D" w:rsidRPr="002178AD" w:rsidRDefault="00B85F7D" w:rsidP="00B85F7D">
      <w:pPr>
        <w:pStyle w:val="PL"/>
      </w:pPr>
      <w:r w:rsidRPr="002178AD">
        <w:t xml:space="preserve">          description: The subscription was created successfully.</w:t>
      </w:r>
    </w:p>
    <w:p w14:paraId="1E5C6959" w14:textId="77777777" w:rsidR="00B85F7D" w:rsidRPr="002178AD" w:rsidRDefault="00B85F7D" w:rsidP="00B85F7D">
      <w:pPr>
        <w:pStyle w:val="PL"/>
      </w:pPr>
      <w:r w:rsidRPr="002178AD">
        <w:t xml:space="preserve">          content:</w:t>
      </w:r>
    </w:p>
    <w:p w14:paraId="5A423C12" w14:textId="77777777" w:rsidR="00B85F7D" w:rsidRPr="002178AD" w:rsidRDefault="00B85F7D" w:rsidP="00B85F7D">
      <w:pPr>
        <w:pStyle w:val="PL"/>
      </w:pPr>
      <w:r w:rsidRPr="002178AD">
        <w:t xml:space="preserve">            application/json:</w:t>
      </w:r>
    </w:p>
    <w:p w14:paraId="3A0755FB" w14:textId="77777777" w:rsidR="00B85F7D" w:rsidRPr="002178AD" w:rsidRDefault="00B85F7D" w:rsidP="00B85F7D">
      <w:pPr>
        <w:pStyle w:val="PL"/>
      </w:pPr>
      <w:r w:rsidRPr="002178AD">
        <w:t xml:space="preserve">              schema:</w:t>
      </w:r>
    </w:p>
    <w:p w14:paraId="467A570C" w14:textId="77777777" w:rsidR="00B85F7D" w:rsidRPr="002178AD" w:rsidRDefault="00B85F7D" w:rsidP="00B85F7D">
      <w:pPr>
        <w:pStyle w:val="PL"/>
      </w:pPr>
      <w:r w:rsidRPr="002178AD">
        <w:t xml:space="preserve">                $ref: '#/components/schemas/TrafficInfluSub'</w:t>
      </w:r>
    </w:p>
    <w:p w14:paraId="5E6A5188" w14:textId="77777777" w:rsidR="00B85F7D" w:rsidRPr="002178AD" w:rsidRDefault="00B85F7D" w:rsidP="00B85F7D">
      <w:pPr>
        <w:pStyle w:val="PL"/>
      </w:pPr>
      <w:r w:rsidRPr="002178AD">
        <w:t xml:space="preserve">          headers:</w:t>
      </w:r>
    </w:p>
    <w:p w14:paraId="2FC6B702" w14:textId="77777777" w:rsidR="00B85F7D" w:rsidRPr="002178AD" w:rsidRDefault="00B85F7D" w:rsidP="00B85F7D">
      <w:pPr>
        <w:pStyle w:val="PL"/>
      </w:pPr>
      <w:r w:rsidRPr="002178AD">
        <w:t xml:space="preserve">            Location:</w:t>
      </w:r>
    </w:p>
    <w:p w14:paraId="75679114" w14:textId="77777777" w:rsidR="00B85F7D" w:rsidRPr="002178AD" w:rsidRDefault="00B85F7D" w:rsidP="00B85F7D">
      <w:pPr>
        <w:pStyle w:val="PL"/>
      </w:pPr>
      <w:r w:rsidRPr="002178AD">
        <w:t xml:space="preserve">              description: 'Contains the URI of the newly created resource'</w:t>
      </w:r>
    </w:p>
    <w:p w14:paraId="2135A5CD" w14:textId="77777777" w:rsidR="00B85F7D" w:rsidRPr="002178AD" w:rsidRDefault="00B85F7D" w:rsidP="00B85F7D">
      <w:pPr>
        <w:pStyle w:val="PL"/>
      </w:pPr>
      <w:r w:rsidRPr="002178AD">
        <w:t xml:space="preserve">              required: true</w:t>
      </w:r>
    </w:p>
    <w:p w14:paraId="222674ED" w14:textId="77777777" w:rsidR="00B85F7D" w:rsidRPr="002178AD" w:rsidRDefault="00B85F7D" w:rsidP="00B85F7D">
      <w:pPr>
        <w:pStyle w:val="PL"/>
      </w:pPr>
      <w:r w:rsidRPr="002178AD">
        <w:t xml:space="preserve">              schema:</w:t>
      </w:r>
    </w:p>
    <w:p w14:paraId="38607E91" w14:textId="77777777" w:rsidR="00B85F7D" w:rsidRPr="002178AD" w:rsidRDefault="00B85F7D" w:rsidP="00B85F7D">
      <w:pPr>
        <w:pStyle w:val="PL"/>
      </w:pPr>
      <w:r w:rsidRPr="002178AD">
        <w:t xml:space="preserve">                type: string</w:t>
      </w:r>
    </w:p>
    <w:p w14:paraId="68E44BAD" w14:textId="77777777" w:rsidR="00B85F7D" w:rsidRPr="002178AD" w:rsidRDefault="00B85F7D" w:rsidP="00B85F7D">
      <w:pPr>
        <w:pStyle w:val="PL"/>
      </w:pPr>
      <w:r w:rsidRPr="002178AD">
        <w:t xml:space="preserve">        '400':</w:t>
      </w:r>
    </w:p>
    <w:p w14:paraId="1938253C" w14:textId="77777777" w:rsidR="00B85F7D" w:rsidRPr="002178AD" w:rsidRDefault="00B85F7D" w:rsidP="00B85F7D">
      <w:pPr>
        <w:pStyle w:val="PL"/>
      </w:pPr>
      <w:r w:rsidRPr="002178AD">
        <w:t xml:space="preserve">          $ref: 'TS29571_CommonData.yaml#/components/responses/400'</w:t>
      </w:r>
    </w:p>
    <w:p w14:paraId="19F92C2A" w14:textId="77777777" w:rsidR="00B85F7D" w:rsidRPr="002178AD" w:rsidRDefault="00B85F7D" w:rsidP="00B85F7D">
      <w:pPr>
        <w:pStyle w:val="PL"/>
      </w:pPr>
      <w:r w:rsidRPr="002178AD">
        <w:t xml:space="preserve">        '401':</w:t>
      </w:r>
    </w:p>
    <w:p w14:paraId="07201809" w14:textId="77777777" w:rsidR="00B85F7D" w:rsidRPr="002178AD" w:rsidRDefault="00B85F7D" w:rsidP="00B85F7D">
      <w:pPr>
        <w:pStyle w:val="PL"/>
      </w:pPr>
      <w:r w:rsidRPr="002178AD">
        <w:t xml:space="preserve">          $ref: 'TS29571_CommonData.yaml#/components/responses/401'</w:t>
      </w:r>
    </w:p>
    <w:p w14:paraId="7546BD66" w14:textId="77777777" w:rsidR="00B85F7D" w:rsidRPr="002178AD" w:rsidRDefault="00B85F7D" w:rsidP="00B85F7D">
      <w:pPr>
        <w:pStyle w:val="PL"/>
      </w:pPr>
      <w:r w:rsidRPr="002178AD">
        <w:t xml:space="preserve">        '403':</w:t>
      </w:r>
    </w:p>
    <w:p w14:paraId="35DCF1BC" w14:textId="77777777" w:rsidR="00B85F7D" w:rsidRPr="002178AD" w:rsidRDefault="00B85F7D" w:rsidP="00B85F7D">
      <w:pPr>
        <w:pStyle w:val="PL"/>
      </w:pPr>
      <w:r w:rsidRPr="002178AD">
        <w:t xml:space="preserve">          $ref: 'TS29571_CommonData.yaml#/components/responses/403'</w:t>
      </w:r>
    </w:p>
    <w:p w14:paraId="7832808D" w14:textId="77777777" w:rsidR="00B85F7D" w:rsidRPr="002178AD" w:rsidRDefault="00B85F7D" w:rsidP="00B85F7D">
      <w:pPr>
        <w:pStyle w:val="PL"/>
      </w:pPr>
      <w:r w:rsidRPr="002178AD">
        <w:t xml:space="preserve">        '404':</w:t>
      </w:r>
    </w:p>
    <w:p w14:paraId="447A9776" w14:textId="77777777" w:rsidR="00B85F7D" w:rsidRPr="002178AD" w:rsidRDefault="00B85F7D" w:rsidP="00B85F7D">
      <w:pPr>
        <w:pStyle w:val="PL"/>
      </w:pPr>
      <w:r w:rsidRPr="002178AD">
        <w:t xml:space="preserve">          $ref: 'TS29571_CommonData.yaml#/components/responses/404'</w:t>
      </w:r>
    </w:p>
    <w:p w14:paraId="2E11559F" w14:textId="77777777" w:rsidR="00B85F7D" w:rsidRPr="002178AD" w:rsidRDefault="00B85F7D" w:rsidP="00B85F7D">
      <w:pPr>
        <w:pStyle w:val="PL"/>
      </w:pPr>
      <w:r w:rsidRPr="002178AD">
        <w:t xml:space="preserve">        '411':</w:t>
      </w:r>
    </w:p>
    <w:p w14:paraId="6A0E80BD" w14:textId="77777777" w:rsidR="00B85F7D" w:rsidRPr="002178AD" w:rsidRDefault="00B85F7D" w:rsidP="00B85F7D">
      <w:pPr>
        <w:pStyle w:val="PL"/>
      </w:pPr>
      <w:r w:rsidRPr="002178AD">
        <w:t xml:space="preserve">          $ref: 'TS29571_CommonData.yaml#/components/responses/411'</w:t>
      </w:r>
    </w:p>
    <w:p w14:paraId="496DB38B" w14:textId="77777777" w:rsidR="00B85F7D" w:rsidRPr="002178AD" w:rsidRDefault="00B85F7D" w:rsidP="00B85F7D">
      <w:pPr>
        <w:pStyle w:val="PL"/>
      </w:pPr>
      <w:r w:rsidRPr="002178AD">
        <w:t xml:space="preserve">        '413':</w:t>
      </w:r>
    </w:p>
    <w:p w14:paraId="108DB005" w14:textId="77777777" w:rsidR="00B85F7D" w:rsidRPr="002178AD" w:rsidRDefault="00B85F7D" w:rsidP="00B85F7D">
      <w:pPr>
        <w:pStyle w:val="PL"/>
      </w:pPr>
      <w:r w:rsidRPr="002178AD">
        <w:t xml:space="preserve">          $ref: 'TS29571_CommonData.yaml#/components/responses/413'</w:t>
      </w:r>
    </w:p>
    <w:p w14:paraId="26A65F19" w14:textId="77777777" w:rsidR="00B85F7D" w:rsidRPr="002178AD" w:rsidRDefault="00B85F7D" w:rsidP="00B85F7D">
      <w:pPr>
        <w:pStyle w:val="PL"/>
      </w:pPr>
      <w:r w:rsidRPr="002178AD">
        <w:t xml:space="preserve">        '415':</w:t>
      </w:r>
    </w:p>
    <w:p w14:paraId="579B0D29" w14:textId="77777777" w:rsidR="00B85F7D" w:rsidRPr="002178AD" w:rsidRDefault="00B85F7D" w:rsidP="00B85F7D">
      <w:pPr>
        <w:pStyle w:val="PL"/>
      </w:pPr>
      <w:r w:rsidRPr="002178AD">
        <w:t xml:space="preserve">          $ref: 'TS29571_CommonData.yaml#/components/responses/415'</w:t>
      </w:r>
    </w:p>
    <w:p w14:paraId="7254B7E1" w14:textId="77777777" w:rsidR="00B85F7D" w:rsidRPr="002178AD" w:rsidRDefault="00B85F7D" w:rsidP="00B85F7D">
      <w:pPr>
        <w:pStyle w:val="PL"/>
      </w:pPr>
      <w:r w:rsidRPr="002178AD">
        <w:t xml:space="preserve">        '429':</w:t>
      </w:r>
    </w:p>
    <w:p w14:paraId="371F38B6" w14:textId="77777777" w:rsidR="00B85F7D" w:rsidRPr="002178AD" w:rsidRDefault="00B85F7D" w:rsidP="00B85F7D">
      <w:pPr>
        <w:pStyle w:val="PL"/>
      </w:pPr>
      <w:r w:rsidRPr="002178AD">
        <w:t xml:space="preserve">          $ref: 'TS29571_CommonData.yaml#/components/responses/429'</w:t>
      </w:r>
    </w:p>
    <w:p w14:paraId="43CF6F44" w14:textId="77777777" w:rsidR="00B85F7D" w:rsidRPr="002178AD" w:rsidRDefault="00B85F7D" w:rsidP="00B85F7D">
      <w:pPr>
        <w:pStyle w:val="PL"/>
      </w:pPr>
      <w:r w:rsidRPr="002178AD">
        <w:t xml:space="preserve">        '500':</w:t>
      </w:r>
    </w:p>
    <w:p w14:paraId="07EC52AE" w14:textId="77777777" w:rsidR="00B85F7D" w:rsidRDefault="00B85F7D" w:rsidP="00B85F7D">
      <w:pPr>
        <w:pStyle w:val="PL"/>
      </w:pPr>
      <w:r w:rsidRPr="002178AD">
        <w:t xml:space="preserve">          $ref: 'TS29571_CommonData.yaml#/components/responses/500'</w:t>
      </w:r>
    </w:p>
    <w:p w14:paraId="102CA1EC" w14:textId="77777777" w:rsidR="00B85F7D" w:rsidRPr="002178AD" w:rsidRDefault="00B85F7D" w:rsidP="00B85F7D">
      <w:pPr>
        <w:pStyle w:val="PL"/>
      </w:pPr>
      <w:r w:rsidRPr="002178AD">
        <w:t xml:space="preserve">        '50</w:t>
      </w:r>
      <w:r>
        <w:t>2</w:t>
      </w:r>
      <w:r w:rsidRPr="002178AD">
        <w:t>':</w:t>
      </w:r>
    </w:p>
    <w:p w14:paraId="1B4CA3DE" w14:textId="77777777" w:rsidR="00B85F7D" w:rsidRPr="002178AD" w:rsidRDefault="00B85F7D" w:rsidP="00B85F7D">
      <w:pPr>
        <w:pStyle w:val="PL"/>
      </w:pPr>
      <w:r w:rsidRPr="002178AD">
        <w:t xml:space="preserve">          $ref: 'TS29571_CommonData.yaml#/components/responses/50</w:t>
      </w:r>
      <w:r>
        <w:t>2</w:t>
      </w:r>
      <w:r w:rsidRPr="002178AD">
        <w:t>'</w:t>
      </w:r>
    </w:p>
    <w:p w14:paraId="663739E9" w14:textId="77777777" w:rsidR="00B85F7D" w:rsidRPr="002178AD" w:rsidRDefault="00B85F7D" w:rsidP="00B85F7D">
      <w:pPr>
        <w:pStyle w:val="PL"/>
      </w:pPr>
      <w:r w:rsidRPr="002178AD">
        <w:t xml:space="preserve">        '503':</w:t>
      </w:r>
    </w:p>
    <w:p w14:paraId="6FB59DAC" w14:textId="77777777" w:rsidR="00B85F7D" w:rsidRPr="002178AD" w:rsidRDefault="00B85F7D" w:rsidP="00B85F7D">
      <w:pPr>
        <w:pStyle w:val="PL"/>
      </w:pPr>
      <w:r w:rsidRPr="002178AD">
        <w:t xml:space="preserve">          $ref: 'TS29571_CommonData.yaml#/components/responses/503'</w:t>
      </w:r>
    </w:p>
    <w:p w14:paraId="256EBD42" w14:textId="77777777" w:rsidR="00B85F7D" w:rsidRPr="002178AD" w:rsidRDefault="00B85F7D" w:rsidP="00B85F7D">
      <w:pPr>
        <w:pStyle w:val="PL"/>
      </w:pPr>
      <w:r w:rsidRPr="002178AD">
        <w:t xml:space="preserve">        default:</w:t>
      </w:r>
    </w:p>
    <w:p w14:paraId="245F4480" w14:textId="77777777" w:rsidR="00B85F7D" w:rsidRPr="002178AD" w:rsidRDefault="00B85F7D" w:rsidP="00B85F7D">
      <w:pPr>
        <w:pStyle w:val="PL"/>
      </w:pPr>
      <w:r w:rsidRPr="002178AD">
        <w:t xml:space="preserve">          $ref: 'TS29571_CommonData.yaml#/components/responses/default'</w:t>
      </w:r>
    </w:p>
    <w:p w14:paraId="75D3ACD3" w14:textId="77777777" w:rsidR="00B85F7D" w:rsidRPr="002178AD" w:rsidRDefault="00B85F7D" w:rsidP="00B85F7D">
      <w:pPr>
        <w:pStyle w:val="PL"/>
      </w:pPr>
      <w:r w:rsidRPr="002178AD">
        <w:t xml:space="preserve">      callbacks:</w:t>
      </w:r>
    </w:p>
    <w:p w14:paraId="549A220C" w14:textId="77777777" w:rsidR="00B85F7D" w:rsidRPr="002178AD" w:rsidRDefault="00B85F7D" w:rsidP="00B85F7D">
      <w:pPr>
        <w:pStyle w:val="PL"/>
      </w:pPr>
      <w:r w:rsidRPr="002178AD">
        <w:t xml:space="preserve">        trafficInfluenceDataChangeNotification:</w:t>
      </w:r>
    </w:p>
    <w:p w14:paraId="381908E4" w14:textId="77777777" w:rsidR="00B85F7D" w:rsidRPr="002178AD" w:rsidRDefault="00B85F7D" w:rsidP="00B85F7D">
      <w:pPr>
        <w:pStyle w:val="PL"/>
      </w:pPr>
      <w:r w:rsidRPr="002178AD">
        <w:t xml:space="preserve">          '{$request.body#/notificationUri}':</w:t>
      </w:r>
    </w:p>
    <w:p w14:paraId="3376E733" w14:textId="77777777" w:rsidR="00B85F7D" w:rsidRPr="002178AD" w:rsidRDefault="00B85F7D" w:rsidP="00B85F7D">
      <w:pPr>
        <w:pStyle w:val="PL"/>
      </w:pPr>
      <w:r w:rsidRPr="002178AD">
        <w:t xml:space="preserve">            post:</w:t>
      </w:r>
    </w:p>
    <w:p w14:paraId="7390573B" w14:textId="77777777" w:rsidR="00B85F7D" w:rsidRPr="002178AD" w:rsidRDefault="00B85F7D" w:rsidP="00B85F7D">
      <w:pPr>
        <w:pStyle w:val="PL"/>
      </w:pPr>
      <w:r w:rsidRPr="002178AD">
        <w:t xml:space="preserve">              requestBody:</w:t>
      </w:r>
    </w:p>
    <w:p w14:paraId="036F6C1F" w14:textId="77777777" w:rsidR="00B85F7D" w:rsidRPr="002178AD" w:rsidRDefault="00B85F7D" w:rsidP="00B85F7D">
      <w:pPr>
        <w:pStyle w:val="PL"/>
      </w:pPr>
      <w:r w:rsidRPr="002178AD">
        <w:t xml:space="preserve">                required: true</w:t>
      </w:r>
    </w:p>
    <w:p w14:paraId="64939423" w14:textId="77777777" w:rsidR="00B85F7D" w:rsidRPr="002178AD" w:rsidRDefault="00B85F7D" w:rsidP="00B85F7D">
      <w:pPr>
        <w:pStyle w:val="PL"/>
      </w:pPr>
      <w:r w:rsidRPr="002178AD">
        <w:t xml:space="preserve">                content:</w:t>
      </w:r>
    </w:p>
    <w:p w14:paraId="0CA6E95F" w14:textId="77777777" w:rsidR="00B85F7D" w:rsidRPr="002178AD" w:rsidRDefault="00B85F7D" w:rsidP="00B85F7D">
      <w:pPr>
        <w:pStyle w:val="PL"/>
      </w:pPr>
      <w:r w:rsidRPr="002178AD">
        <w:t xml:space="preserve">                  application/json:</w:t>
      </w:r>
    </w:p>
    <w:p w14:paraId="7A538F24" w14:textId="77777777" w:rsidR="00B85F7D" w:rsidRPr="002178AD" w:rsidRDefault="00B85F7D" w:rsidP="00B85F7D">
      <w:pPr>
        <w:pStyle w:val="PL"/>
      </w:pPr>
      <w:r w:rsidRPr="002178AD">
        <w:t xml:space="preserve">                    schema:</w:t>
      </w:r>
    </w:p>
    <w:p w14:paraId="72A749AB" w14:textId="77777777" w:rsidR="00B85F7D" w:rsidRPr="002178AD" w:rsidRDefault="00B85F7D" w:rsidP="00B85F7D">
      <w:pPr>
        <w:pStyle w:val="PL"/>
      </w:pPr>
      <w:r w:rsidRPr="002178AD">
        <w:t xml:space="preserve">                      type: array</w:t>
      </w:r>
    </w:p>
    <w:p w14:paraId="16C20D0D" w14:textId="77777777" w:rsidR="00B85F7D" w:rsidRPr="002178AD" w:rsidRDefault="00B85F7D" w:rsidP="00B85F7D">
      <w:pPr>
        <w:pStyle w:val="PL"/>
      </w:pPr>
      <w:r w:rsidRPr="002178AD">
        <w:t xml:space="preserve">                      items: </w:t>
      </w:r>
    </w:p>
    <w:p w14:paraId="2D7B5CCD" w14:textId="77777777" w:rsidR="00B85F7D" w:rsidRPr="002178AD" w:rsidRDefault="00B85F7D" w:rsidP="00B85F7D">
      <w:pPr>
        <w:pStyle w:val="PL"/>
      </w:pPr>
      <w:r w:rsidRPr="002178AD">
        <w:t xml:space="preserve">                        oneOf:</w:t>
      </w:r>
    </w:p>
    <w:p w14:paraId="70A3FD56" w14:textId="77777777" w:rsidR="00B85F7D" w:rsidRPr="002178AD" w:rsidRDefault="00B85F7D" w:rsidP="00B85F7D">
      <w:pPr>
        <w:pStyle w:val="PL"/>
      </w:pPr>
      <w:r w:rsidRPr="002178AD">
        <w:t xml:space="preserve">                          - $ref: '#/components/schemas/TrafficInfluData'</w:t>
      </w:r>
    </w:p>
    <w:p w14:paraId="5E3AB66A" w14:textId="77777777" w:rsidR="00B85F7D" w:rsidRPr="002178AD" w:rsidRDefault="00B85F7D" w:rsidP="00B85F7D">
      <w:pPr>
        <w:pStyle w:val="PL"/>
      </w:pPr>
      <w:r w:rsidRPr="002178AD">
        <w:t xml:space="preserve">                          - $ref: '#/components/schemas/TrafficInfluDataNotif'</w:t>
      </w:r>
    </w:p>
    <w:p w14:paraId="0D74E930" w14:textId="77777777" w:rsidR="00B85F7D" w:rsidRPr="002178AD" w:rsidRDefault="00B85F7D" w:rsidP="00B85F7D">
      <w:pPr>
        <w:pStyle w:val="PL"/>
      </w:pPr>
      <w:r w:rsidRPr="002178AD">
        <w:t xml:space="preserve">                      minItems: 1</w:t>
      </w:r>
    </w:p>
    <w:p w14:paraId="59228065" w14:textId="77777777" w:rsidR="00B85F7D" w:rsidRPr="002178AD" w:rsidRDefault="00B85F7D" w:rsidP="00B85F7D">
      <w:pPr>
        <w:pStyle w:val="PL"/>
      </w:pPr>
      <w:r w:rsidRPr="002178AD">
        <w:t xml:space="preserve">              responses:</w:t>
      </w:r>
    </w:p>
    <w:p w14:paraId="1BA4981B" w14:textId="77777777" w:rsidR="00B85F7D" w:rsidRPr="002178AD" w:rsidRDefault="00B85F7D" w:rsidP="00B85F7D">
      <w:pPr>
        <w:pStyle w:val="PL"/>
      </w:pPr>
      <w:r w:rsidRPr="002178AD">
        <w:t xml:space="preserve">                '204':</w:t>
      </w:r>
    </w:p>
    <w:p w14:paraId="146C0F7D" w14:textId="77777777" w:rsidR="00B85F7D" w:rsidRPr="002178AD" w:rsidRDefault="00B85F7D" w:rsidP="00B85F7D">
      <w:pPr>
        <w:pStyle w:val="PL"/>
      </w:pPr>
      <w:r w:rsidRPr="002178AD">
        <w:t xml:space="preserve">                  description: No Content, Notification was successful</w:t>
      </w:r>
    </w:p>
    <w:p w14:paraId="109AF36C" w14:textId="77777777" w:rsidR="00B85F7D" w:rsidRPr="002178AD" w:rsidRDefault="00B85F7D" w:rsidP="00B85F7D">
      <w:pPr>
        <w:pStyle w:val="PL"/>
      </w:pPr>
      <w:r w:rsidRPr="002178AD">
        <w:t xml:space="preserve">                '400':</w:t>
      </w:r>
    </w:p>
    <w:p w14:paraId="237934E0" w14:textId="77777777" w:rsidR="00B85F7D" w:rsidRPr="002178AD" w:rsidRDefault="00B85F7D" w:rsidP="00B85F7D">
      <w:pPr>
        <w:pStyle w:val="PL"/>
      </w:pPr>
      <w:r w:rsidRPr="002178AD">
        <w:t xml:space="preserve">                  $ref: 'TS29571_CommonData.yaml#/components/responses/400'</w:t>
      </w:r>
    </w:p>
    <w:p w14:paraId="7BEE4984" w14:textId="77777777" w:rsidR="00B85F7D" w:rsidRPr="002178AD" w:rsidRDefault="00B85F7D" w:rsidP="00B85F7D">
      <w:pPr>
        <w:pStyle w:val="PL"/>
      </w:pPr>
      <w:r w:rsidRPr="002178AD">
        <w:t xml:space="preserve">                '403':</w:t>
      </w:r>
    </w:p>
    <w:p w14:paraId="7F874C7A" w14:textId="77777777" w:rsidR="00B85F7D" w:rsidRPr="002178AD" w:rsidRDefault="00B85F7D" w:rsidP="00B85F7D">
      <w:pPr>
        <w:pStyle w:val="PL"/>
      </w:pPr>
      <w:r w:rsidRPr="002178AD">
        <w:t xml:space="preserve">                  $ref: 'TS29571_CommonData.yaml#/components/responses/403'</w:t>
      </w:r>
    </w:p>
    <w:p w14:paraId="048DEA85" w14:textId="77777777" w:rsidR="00B85F7D" w:rsidRPr="002178AD" w:rsidRDefault="00B85F7D" w:rsidP="00B85F7D">
      <w:pPr>
        <w:pStyle w:val="PL"/>
      </w:pPr>
      <w:r w:rsidRPr="002178AD">
        <w:t xml:space="preserve">                '404':</w:t>
      </w:r>
    </w:p>
    <w:p w14:paraId="536AB014" w14:textId="77777777" w:rsidR="00B85F7D" w:rsidRPr="002178AD" w:rsidRDefault="00B85F7D" w:rsidP="00B85F7D">
      <w:pPr>
        <w:pStyle w:val="PL"/>
      </w:pPr>
      <w:r w:rsidRPr="002178AD">
        <w:t xml:space="preserve">                  $ref: 'TS29571_CommonData.yaml#/components/responses/404'</w:t>
      </w:r>
    </w:p>
    <w:p w14:paraId="3EF1DF35" w14:textId="77777777" w:rsidR="00B85F7D" w:rsidRPr="002178AD" w:rsidRDefault="00B85F7D" w:rsidP="00B85F7D">
      <w:pPr>
        <w:pStyle w:val="PL"/>
      </w:pPr>
      <w:r w:rsidRPr="002178AD">
        <w:t xml:space="preserve">                '411':</w:t>
      </w:r>
    </w:p>
    <w:p w14:paraId="600CDC54" w14:textId="77777777" w:rsidR="00B85F7D" w:rsidRPr="002178AD" w:rsidRDefault="00B85F7D" w:rsidP="00B85F7D">
      <w:pPr>
        <w:pStyle w:val="PL"/>
      </w:pPr>
      <w:r w:rsidRPr="002178AD">
        <w:t xml:space="preserve">                  $ref: 'TS29571_CommonData.yaml#/components/responses/411'</w:t>
      </w:r>
    </w:p>
    <w:p w14:paraId="686D67D1" w14:textId="77777777" w:rsidR="00B85F7D" w:rsidRPr="002178AD" w:rsidRDefault="00B85F7D" w:rsidP="00B85F7D">
      <w:pPr>
        <w:pStyle w:val="PL"/>
      </w:pPr>
      <w:r w:rsidRPr="002178AD">
        <w:t xml:space="preserve">                '413':</w:t>
      </w:r>
    </w:p>
    <w:p w14:paraId="4834ACF2" w14:textId="77777777" w:rsidR="00B85F7D" w:rsidRPr="002178AD" w:rsidRDefault="00B85F7D" w:rsidP="00B85F7D">
      <w:pPr>
        <w:pStyle w:val="PL"/>
      </w:pPr>
      <w:r w:rsidRPr="002178AD">
        <w:t xml:space="preserve">                  $ref: 'TS29571_CommonData.yaml#/components/responses/413'</w:t>
      </w:r>
    </w:p>
    <w:p w14:paraId="27DB8899" w14:textId="77777777" w:rsidR="00B85F7D" w:rsidRPr="002178AD" w:rsidRDefault="00B85F7D" w:rsidP="00B85F7D">
      <w:pPr>
        <w:pStyle w:val="PL"/>
      </w:pPr>
      <w:r w:rsidRPr="002178AD">
        <w:t xml:space="preserve">                '415':</w:t>
      </w:r>
    </w:p>
    <w:p w14:paraId="2C141067" w14:textId="77777777" w:rsidR="00B85F7D" w:rsidRPr="002178AD" w:rsidRDefault="00B85F7D" w:rsidP="00B85F7D">
      <w:pPr>
        <w:pStyle w:val="PL"/>
      </w:pPr>
      <w:r w:rsidRPr="002178AD">
        <w:t xml:space="preserve">                  $ref: 'TS29571_CommonData.yaml#/components/responses/415'</w:t>
      </w:r>
    </w:p>
    <w:p w14:paraId="18C60973" w14:textId="77777777" w:rsidR="00B85F7D" w:rsidRPr="002178AD" w:rsidRDefault="00B85F7D" w:rsidP="00B85F7D">
      <w:pPr>
        <w:pStyle w:val="PL"/>
      </w:pPr>
      <w:r w:rsidRPr="002178AD">
        <w:t xml:space="preserve">                '429':</w:t>
      </w:r>
    </w:p>
    <w:p w14:paraId="006545F1" w14:textId="77777777" w:rsidR="00B85F7D" w:rsidRPr="002178AD" w:rsidRDefault="00B85F7D" w:rsidP="00B85F7D">
      <w:pPr>
        <w:pStyle w:val="PL"/>
      </w:pPr>
      <w:r w:rsidRPr="002178AD">
        <w:t xml:space="preserve">                  $ref: 'TS29571_CommonData.yaml#/components/responses/429'</w:t>
      </w:r>
    </w:p>
    <w:p w14:paraId="4838D4C4" w14:textId="77777777" w:rsidR="00B85F7D" w:rsidRPr="002178AD" w:rsidRDefault="00B85F7D" w:rsidP="00B85F7D">
      <w:pPr>
        <w:pStyle w:val="PL"/>
      </w:pPr>
      <w:r w:rsidRPr="002178AD">
        <w:t xml:space="preserve">                '500':</w:t>
      </w:r>
    </w:p>
    <w:p w14:paraId="47472F1B" w14:textId="77777777" w:rsidR="00B85F7D" w:rsidRDefault="00B85F7D" w:rsidP="00B85F7D">
      <w:pPr>
        <w:pStyle w:val="PL"/>
      </w:pPr>
      <w:r w:rsidRPr="002178AD">
        <w:t xml:space="preserve">                  $ref: 'TS29571_CommonData.yaml#/components/responses/500'</w:t>
      </w:r>
    </w:p>
    <w:p w14:paraId="10E7071D" w14:textId="77777777" w:rsidR="00B85F7D" w:rsidRPr="002178AD" w:rsidRDefault="00B85F7D" w:rsidP="00B85F7D">
      <w:pPr>
        <w:pStyle w:val="PL"/>
      </w:pPr>
      <w:r>
        <w:t xml:space="preserve">        </w:t>
      </w:r>
      <w:r w:rsidRPr="002178AD">
        <w:t xml:space="preserve">        '50</w:t>
      </w:r>
      <w:r>
        <w:t>2</w:t>
      </w:r>
      <w:r w:rsidRPr="002178AD">
        <w:t>':</w:t>
      </w:r>
    </w:p>
    <w:p w14:paraId="0A089105" w14:textId="77777777" w:rsidR="00B85F7D" w:rsidRPr="002178AD" w:rsidRDefault="00B85F7D" w:rsidP="00B85F7D">
      <w:pPr>
        <w:pStyle w:val="PL"/>
      </w:pPr>
      <w:r w:rsidRPr="002178AD">
        <w:t xml:space="preserve">       </w:t>
      </w:r>
      <w:r>
        <w:t xml:space="preserve">        </w:t>
      </w:r>
      <w:r w:rsidRPr="002178AD">
        <w:t xml:space="preserve">   $ref: 'TS29571_CommonData.yaml#/components/responses/50</w:t>
      </w:r>
      <w:r>
        <w:t>2</w:t>
      </w:r>
      <w:r w:rsidRPr="002178AD">
        <w:t>'</w:t>
      </w:r>
    </w:p>
    <w:p w14:paraId="05B02A1D" w14:textId="77777777" w:rsidR="00B85F7D" w:rsidRPr="002178AD" w:rsidRDefault="00B85F7D" w:rsidP="00B85F7D">
      <w:pPr>
        <w:pStyle w:val="PL"/>
      </w:pPr>
      <w:r w:rsidRPr="002178AD">
        <w:t xml:space="preserve">                '503':</w:t>
      </w:r>
    </w:p>
    <w:p w14:paraId="524C3DFA" w14:textId="77777777" w:rsidR="00B85F7D" w:rsidRPr="002178AD" w:rsidRDefault="00B85F7D" w:rsidP="00B85F7D">
      <w:pPr>
        <w:pStyle w:val="PL"/>
      </w:pPr>
      <w:r w:rsidRPr="002178AD">
        <w:t xml:space="preserve">                  $ref: 'TS29571_CommonData.yaml#/components/responses/503'</w:t>
      </w:r>
    </w:p>
    <w:p w14:paraId="51F27670" w14:textId="77777777" w:rsidR="00B85F7D" w:rsidRPr="002178AD" w:rsidRDefault="00B85F7D" w:rsidP="00B85F7D">
      <w:pPr>
        <w:pStyle w:val="PL"/>
      </w:pPr>
      <w:r w:rsidRPr="002178AD">
        <w:t xml:space="preserve">                default:</w:t>
      </w:r>
    </w:p>
    <w:p w14:paraId="5DB67FA0" w14:textId="77777777" w:rsidR="00B85F7D" w:rsidRPr="002178AD" w:rsidRDefault="00B85F7D" w:rsidP="00B85F7D">
      <w:pPr>
        <w:pStyle w:val="PL"/>
      </w:pPr>
      <w:r w:rsidRPr="002178AD">
        <w:t xml:space="preserve">                  $ref: 'TS29571_CommonData.yaml#/components/responses/default'</w:t>
      </w:r>
    </w:p>
    <w:p w14:paraId="3D4B0E44" w14:textId="77777777" w:rsidR="00B85F7D" w:rsidRPr="002178AD" w:rsidRDefault="00B85F7D" w:rsidP="00B85F7D">
      <w:pPr>
        <w:pStyle w:val="PL"/>
      </w:pPr>
      <w:r w:rsidRPr="002178AD">
        <w:t xml:space="preserve">    get:</w:t>
      </w:r>
    </w:p>
    <w:p w14:paraId="036F2B30" w14:textId="77777777" w:rsidR="00B85F7D" w:rsidRPr="002178AD" w:rsidRDefault="00B85F7D" w:rsidP="00B85F7D">
      <w:pPr>
        <w:pStyle w:val="PL"/>
      </w:pPr>
      <w:r w:rsidRPr="002178AD">
        <w:t xml:space="preserve">      summary: </w:t>
      </w:r>
      <w:r w:rsidRPr="002178AD">
        <w:rPr>
          <w:lang w:eastAsia="zh-CN"/>
        </w:rPr>
        <w:t>Read</w:t>
      </w:r>
      <w:r w:rsidRPr="002178AD">
        <w:t xml:space="preserve"> Influence Data Subscriptions</w:t>
      </w:r>
    </w:p>
    <w:p w14:paraId="5AD873CD" w14:textId="77777777" w:rsidR="00B85F7D" w:rsidRPr="002178AD" w:rsidRDefault="00B85F7D" w:rsidP="00B85F7D">
      <w:pPr>
        <w:pStyle w:val="PL"/>
      </w:pPr>
      <w:r w:rsidRPr="002178AD">
        <w:t xml:space="preserve">      operationId: ReadInfluenceDataSubscriptions</w:t>
      </w:r>
    </w:p>
    <w:p w14:paraId="3CDF757C" w14:textId="77777777" w:rsidR="00B85F7D" w:rsidRPr="002178AD" w:rsidRDefault="00B85F7D" w:rsidP="00B85F7D">
      <w:pPr>
        <w:pStyle w:val="PL"/>
      </w:pPr>
      <w:r w:rsidRPr="002178AD">
        <w:t xml:space="preserve">      tags:</w:t>
      </w:r>
    </w:p>
    <w:p w14:paraId="63AAF31B" w14:textId="77777777" w:rsidR="00B85F7D" w:rsidRPr="002178AD" w:rsidRDefault="00B85F7D" w:rsidP="00B85F7D">
      <w:pPr>
        <w:pStyle w:val="PL"/>
      </w:pPr>
      <w:r w:rsidRPr="002178AD">
        <w:t xml:space="preserve">        - Influence Data Subscriptions (Collection)</w:t>
      </w:r>
    </w:p>
    <w:p w14:paraId="303D4394" w14:textId="77777777" w:rsidR="00B85F7D" w:rsidRPr="002178AD" w:rsidRDefault="00B85F7D" w:rsidP="00B85F7D">
      <w:pPr>
        <w:pStyle w:val="PL"/>
      </w:pPr>
      <w:r w:rsidRPr="002178AD">
        <w:t xml:space="preserve">      security:</w:t>
      </w:r>
    </w:p>
    <w:p w14:paraId="39564667" w14:textId="77777777" w:rsidR="00B85F7D" w:rsidRPr="002178AD" w:rsidRDefault="00B85F7D" w:rsidP="00B85F7D">
      <w:pPr>
        <w:pStyle w:val="PL"/>
      </w:pPr>
      <w:r w:rsidRPr="002178AD">
        <w:t xml:space="preserve">        - {}</w:t>
      </w:r>
    </w:p>
    <w:p w14:paraId="3DD7BBC1" w14:textId="77777777" w:rsidR="00B85F7D" w:rsidRPr="002178AD" w:rsidRDefault="00B85F7D" w:rsidP="00B85F7D">
      <w:pPr>
        <w:pStyle w:val="PL"/>
      </w:pPr>
      <w:r w:rsidRPr="002178AD">
        <w:t xml:space="preserve">        - oAuth2ClientCredentials:</w:t>
      </w:r>
    </w:p>
    <w:p w14:paraId="184AA8E4" w14:textId="77777777" w:rsidR="00B85F7D" w:rsidRPr="002178AD" w:rsidRDefault="00B85F7D" w:rsidP="00B85F7D">
      <w:pPr>
        <w:pStyle w:val="PL"/>
      </w:pPr>
      <w:r w:rsidRPr="002178AD">
        <w:t xml:space="preserve">          - nudr-dr</w:t>
      </w:r>
    </w:p>
    <w:p w14:paraId="033DFB23" w14:textId="77777777" w:rsidR="00B85F7D" w:rsidRPr="002178AD" w:rsidRDefault="00B85F7D" w:rsidP="00B85F7D">
      <w:pPr>
        <w:pStyle w:val="PL"/>
      </w:pPr>
      <w:r w:rsidRPr="002178AD">
        <w:t xml:space="preserve">        - oAuth2ClientCredentials:</w:t>
      </w:r>
    </w:p>
    <w:p w14:paraId="7BD82C0D" w14:textId="77777777" w:rsidR="00B85F7D" w:rsidRPr="002178AD" w:rsidRDefault="00B85F7D" w:rsidP="00B85F7D">
      <w:pPr>
        <w:pStyle w:val="PL"/>
      </w:pPr>
      <w:r w:rsidRPr="002178AD">
        <w:t xml:space="preserve">          - nudr-dr</w:t>
      </w:r>
    </w:p>
    <w:p w14:paraId="2F1EF3B9" w14:textId="77777777" w:rsidR="00B85F7D" w:rsidRDefault="00B85F7D" w:rsidP="00B85F7D">
      <w:pPr>
        <w:pStyle w:val="PL"/>
      </w:pPr>
      <w:r w:rsidRPr="002178AD">
        <w:t xml:space="preserve">          - nudr-dr:application-data</w:t>
      </w:r>
    </w:p>
    <w:p w14:paraId="5178DA7F" w14:textId="77777777" w:rsidR="00B85F7D" w:rsidRDefault="00B85F7D" w:rsidP="00B85F7D">
      <w:pPr>
        <w:pStyle w:val="PL"/>
      </w:pPr>
      <w:r>
        <w:t xml:space="preserve">        - oAuth2ClientCredentials:</w:t>
      </w:r>
    </w:p>
    <w:p w14:paraId="24630F42" w14:textId="77777777" w:rsidR="00B85F7D" w:rsidRDefault="00B85F7D" w:rsidP="00B85F7D">
      <w:pPr>
        <w:pStyle w:val="PL"/>
      </w:pPr>
      <w:r>
        <w:t xml:space="preserve">          - nudr-dr</w:t>
      </w:r>
    </w:p>
    <w:p w14:paraId="074D17A5" w14:textId="77777777" w:rsidR="00B85F7D" w:rsidRDefault="00B85F7D" w:rsidP="00B85F7D">
      <w:pPr>
        <w:pStyle w:val="PL"/>
      </w:pPr>
      <w:r>
        <w:t xml:space="preserve">          - nudr-dr:application-data</w:t>
      </w:r>
    </w:p>
    <w:p w14:paraId="3390BF0D" w14:textId="77777777" w:rsidR="00B85F7D" w:rsidRPr="002178AD" w:rsidRDefault="00B85F7D" w:rsidP="00B85F7D">
      <w:pPr>
        <w:pStyle w:val="PL"/>
      </w:pPr>
      <w:r>
        <w:t xml:space="preserve">          - nudr-dr:application-data:influence-data:subscriptions:read</w:t>
      </w:r>
    </w:p>
    <w:p w14:paraId="52FE32B5" w14:textId="77777777" w:rsidR="00B85F7D" w:rsidRPr="002178AD" w:rsidRDefault="00B85F7D" w:rsidP="00B85F7D">
      <w:pPr>
        <w:pStyle w:val="PL"/>
      </w:pPr>
      <w:r w:rsidRPr="002178AD">
        <w:t xml:space="preserve">      parameters:</w:t>
      </w:r>
    </w:p>
    <w:p w14:paraId="7CEC338D" w14:textId="77777777" w:rsidR="00B85F7D" w:rsidRPr="002178AD" w:rsidRDefault="00B85F7D" w:rsidP="00B85F7D">
      <w:pPr>
        <w:pStyle w:val="PL"/>
      </w:pPr>
      <w:r w:rsidRPr="002178AD">
        <w:t xml:space="preserve">        - name: dnn</w:t>
      </w:r>
    </w:p>
    <w:p w14:paraId="0C829459" w14:textId="77777777" w:rsidR="00B85F7D" w:rsidRPr="002178AD" w:rsidRDefault="00B85F7D" w:rsidP="00B85F7D">
      <w:pPr>
        <w:pStyle w:val="PL"/>
      </w:pPr>
      <w:r w:rsidRPr="002178AD">
        <w:t xml:space="preserve">          in: query</w:t>
      </w:r>
    </w:p>
    <w:p w14:paraId="0881D202" w14:textId="77777777" w:rsidR="00B85F7D" w:rsidRPr="002178AD" w:rsidRDefault="00B85F7D" w:rsidP="00B85F7D">
      <w:pPr>
        <w:pStyle w:val="PL"/>
      </w:pPr>
      <w:r w:rsidRPr="002178AD">
        <w:t xml:space="preserve">          description: Identifies a DNN.</w:t>
      </w:r>
    </w:p>
    <w:p w14:paraId="776248A0" w14:textId="77777777" w:rsidR="00B85F7D" w:rsidRPr="002178AD" w:rsidRDefault="00B85F7D" w:rsidP="00B85F7D">
      <w:pPr>
        <w:pStyle w:val="PL"/>
      </w:pPr>
      <w:r w:rsidRPr="002178AD">
        <w:t xml:space="preserve">          required: false</w:t>
      </w:r>
    </w:p>
    <w:p w14:paraId="10892148" w14:textId="77777777" w:rsidR="00B85F7D" w:rsidRPr="002178AD" w:rsidRDefault="00B85F7D" w:rsidP="00B85F7D">
      <w:pPr>
        <w:pStyle w:val="PL"/>
      </w:pPr>
      <w:r w:rsidRPr="002178AD">
        <w:t xml:space="preserve">          schema:</w:t>
      </w:r>
    </w:p>
    <w:p w14:paraId="77CE8412" w14:textId="77777777" w:rsidR="00B85F7D" w:rsidRPr="002178AD" w:rsidRDefault="00B85F7D" w:rsidP="00B85F7D">
      <w:pPr>
        <w:pStyle w:val="PL"/>
      </w:pPr>
      <w:r w:rsidRPr="002178AD">
        <w:t xml:space="preserve">            $ref: 'TS29571_CommonData.yaml#/components/schemas/Dnn'</w:t>
      </w:r>
    </w:p>
    <w:p w14:paraId="48AD9A3A" w14:textId="77777777" w:rsidR="00B85F7D" w:rsidRPr="002178AD" w:rsidRDefault="00B85F7D" w:rsidP="00B85F7D">
      <w:pPr>
        <w:pStyle w:val="PL"/>
      </w:pPr>
      <w:r w:rsidRPr="002178AD">
        <w:t xml:space="preserve">        - name: snssai</w:t>
      </w:r>
    </w:p>
    <w:p w14:paraId="47028E4B" w14:textId="77777777" w:rsidR="00B85F7D" w:rsidRPr="002178AD" w:rsidRDefault="00B85F7D" w:rsidP="00B85F7D">
      <w:pPr>
        <w:pStyle w:val="PL"/>
      </w:pPr>
      <w:r w:rsidRPr="002178AD">
        <w:t xml:space="preserve">          in: query</w:t>
      </w:r>
    </w:p>
    <w:p w14:paraId="4819AA50" w14:textId="77777777" w:rsidR="00B85F7D" w:rsidRPr="002178AD" w:rsidRDefault="00B85F7D" w:rsidP="00B85F7D">
      <w:pPr>
        <w:pStyle w:val="PL"/>
      </w:pPr>
      <w:r w:rsidRPr="002178AD">
        <w:t xml:space="preserve">          description: Identifies a slice.</w:t>
      </w:r>
    </w:p>
    <w:p w14:paraId="1BA79B74" w14:textId="77777777" w:rsidR="00B85F7D" w:rsidRPr="002178AD" w:rsidRDefault="00B85F7D" w:rsidP="00B85F7D">
      <w:pPr>
        <w:pStyle w:val="PL"/>
      </w:pPr>
      <w:r w:rsidRPr="002178AD">
        <w:t xml:space="preserve">          required: false</w:t>
      </w:r>
    </w:p>
    <w:p w14:paraId="08036332" w14:textId="77777777" w:rsidR="00B85F7D" w:rsidRPr="002178AD" w:rsidRDefault="00B85F7D" w:rsidP="00B85F7D">
      <w:pPr>
        <w:pStyle w:val="PL"/>
      </w:pPr>
      <w:r w:rsidRPr="002178AD">
        <w:t xml:space="preserve">          content:</w:t>
      </w:r>
    </w:p>
    <w:p w14:paraId="05013588" w14:textId="77777777" w:rsidR="00B85F7D" w:rsidRPr="002178AD" w:rsidRDefault="00B85F7D" w:rsidP="00B85F7D">
      <w:pPr>
        <w:pStyle w:val="PL"/>
      </w:pPr>
      <w:r w:rsidRPr="002178AD">
        <w:t xml:space="preserve">            application/json:</w:t>
      </w:r>
    </w:p>
    <w:p w14:paraId="1A6F5702" w14:textId="77777777" w:rsidR="00B85F7D" w:rsidRPr="002178AD" w:rsidRDefault="00B85F7D" w:rsidP="00B85F7D">
      <w:pPr>
        <w:pStyle w:val="PL"/>
      </w:pPr>
      <w:r w:rsidRPr="002178AD">
        <w:t xml:space="preserve">              schema:</w:t>
      </w:r>
    </w:p>
    <w:p w14:paraId="3C69AED6" w14:textId="77777777" w:rsidR="00B85F7D" w:rsidRPr="002178AD" w:rsidRDefault="00B85F7D" w:rsidP="00B85F7D">
      <w:pPr>
        <w:pStyle w:val="PL"/>
      </w:pPr>
      <w:r w:rsidRPr="002178AD">
        <w:t xml:space="preserve">                $ref: 'TS29571_CommonData.yaml#/components/schemas/Snssai'</w:t>
      </w:r>
    </w:p>
    <w:p w14:paraId="3D6509AE" w14:textId="77777777" w:rsidR="00B85F7D" w:rsidRPr="002178AD" w:rsidRDefault="00B85F7D" w:rsidP="00B85F7D">
      <w:pPr>
        <w:pStyle w:val="PL"/>
      </w:pPr>
      <w:r w:rsidRPr="002178AD">
        <w:t xml:space="preserve">        - name: internal-Group-Id</w:t>
      </w:r>
    </w:p>
    <w:p w14:paraId="68312C0E" w14:textId="77777777" w:rsidR="00B85F7D" w:rsidRPr="002178AD" w:rsidRDefault="00B85F7D" w:rsidP="00B85F7D">
      <w:pPr>
        <w:pStyle w:val="PL"/>
      </w:pPr>
      <w:r w:rsidRPr="002178AD">
        <w:t xml:space="preserve">          in: query</w:t>
      </w:r>
    </w:p>
    <w:p w14:paraId="4173F8BE" w14:textId="77777777" w:rsidR="00B85F7D" w:rsidRPr="002178AD" w:rsidRDefault="00B85F7D" w:rsidP="00B85F7D">
      <w:pPr>
        <w:pStyle w:val="PL"/>
      </w:pPr>
      <w:r w:rsidRPr="002178AD">
        <w:t xml:space="preserve">          description: Identifies a group of users.</w:t>
      </w:r>
    </w:p>
    <w:p w14:paraId="191A5AD5" w14:textId="77777777" w:rsidR="00B85F7D" w:rsidRPr="002178AD" w:rsidRDefault="00B85F7D" w:rsidP="00B85F7D">
      <w:pPr>
        <w:pStyle w:val="PL"/>
      </w:pPr>
      <w:r w:rsidRPr="002178AD">
        <w:t xml:space="preserve">          required: false</w:t>
      </w:r>
    </w:p>
    <w:p w14:paraId="231B4DA3" w14:textId="77777777" w:rsidR="00B85F7D" w:rsidRPr="002178AD" w:rsidRDefault="00B85F7D" w:rsidP="00B85F7D">
      <w:pPr>
        <w:pStyle w:val="PL"/>
      </w:pPr>
      <w:r w:rsidRPr="002178AD">
        <w:t xml:space="preserve">          schema:</w:t>
      </w:r>
    </w:p>
    <w:p w14:paraId="697E18CA" w14:textId="77777777" w:rsidR="00B85F7D" w:rsidRPr="002178AD" w:rsidRDefault="00B85F7D" w:rsidP="00B85F7D">
      <w:pPr>
        <w:pStyle w:val="PL"/>
      </w:pPr>
      <w:r w:rsidRPr="002178AD">
        <w:t xml:space="preserve">            $ref: 'TS29571_CommonData.yaml#/components/schemas/</w:t>
      </w:r>
      <w:r w:rsidRPr="002178AD">
        <w:rPr>
          <w:lang w:eastAsia="zh-CN"/>
        </w:rPr>
        <w:t>GroupId</w:t>
      </w:r>
      <w:r w:rsidRPr="002178AD">
        <w:t>'</w:t>
      </w:r>
    </w:p>
    <w:p w14:paraId="2589EE87" w14:textId="77777777" w:rsidR="00B85F7D" w:rsidRPr="002178AD" w:rsidRDefault="00B85F7D" w:rsidP="00B85F7D">
      <w:pPr>
        <w:pStyle w:val="PL"/>
      </w:pPr>
      <w:r w:rsidRPr="002178AD">
        <w:t xml:space="preserve">        - name: supi</w:t>
      </w:r>
    </w:p>
    <w:p w14:paraId="37906F29" w14:textId="77777777" w:rsidR="00B85F7D" w:rsidRPr="002178AD" w:rsidRDefault="00B85F7D" w:rsidP="00B85F7D">
      <w:pPr>
        <w:pStyle w:val="PL"/>
      </w:pPr>
      <w:r w:rsidRPr="002178AD">
        <w:t xml:space="preserve">          in: query</w:t>
      </w:r>
    </w:p>
    <w:p w14:paraId="3B0541A0" w14:textId="77777777" w:rsidR="00B85F7D" w:rsidRPr="002178AD" w:rsidRDefault="00B85F7D" w:rsidP="00B85F7D">
      <w:pPr>
        <w:pStyle w:val="PL"/>
      </w:pPr>
      <w:r w:rsidRPr="002178AD">
        <w:t xml:space="preserve">          description: Identifies a user.</w:t>
      </w:r>
    </w:p>
    <w:p w14:paraId="53B366C6" w14:textId="77777777" w:rsidR="00B85F7D" w:rsidRPr="002178AD" w:rsidRDefault="00B85F7D" w:rsidP="00B85F7D">
      <w:pPr>
        <w:pStyle w:val="PL"/>
      </w:pPr>
      <w:r w:rsidRPr="002178AD">
        <w:t xml:space="preserve">          required: false</w:t>
      </w:r>
    </w:p>
    <w:p w14:paraId="247A96FE" w14:textId="77777777" w:rsidR="00B85F7D" w:rsidRPr="002178AD" w:rsidRDefault="00B85F7D" w:rsidP="00B85F7D">
      <w:pPr>
        <w:pStyle w:val="PL"/>
      </w:pPr>
      <w:r w:rsidRPr="002178AD">
        <w:t xml:space="preserve">          schema:</w:t>
      </w:r>
    </w:p>
    <w:p w14:paraId="0DFF58AE" w14:textId="77777777" w:rsidR="00B85F7D" w:rsidRDefault="00B85F7D" w:rsidP="00B85F7D">
      <w:pPr>
        <w:pStyle w:val="PL"/>
      </w:pPr>
      <w:r w:rsidRPr="002178AD">
        <w:t xml:space="preserve">            $ref: 'TS29571_CommonData.yaml#/components/schemas/Supi'</w:t>
      </w:r>
    </w:p>
    <w:p w14:paraId="17F9CCDA" w14:textId="77777777" w:rsidR="00B85F7D" w:rsidRPr="002178AD" w:rsidRDefault="00B85F7D" w:rsidP="00B85F7D">
      <w:pPr>
        <w:pStyle w:val="PL"/>
      </w:pPr>
      <w:r w:rsidRPr="002178AD">
        <w:t xml:space="preserve">        - name: internal-</w:t>
      </w:r>
      <w:r>
        <w:t>g</w:t>
      </w:r>
      <w:r w:rsidRPr="002178AD">
        <w:t>roup-</w:t>
      </w:r>
      <w:r>
        <w:t>i</w:t>
      </w:r>
      <w:r w:rsidRPr="002178AD">
        <w:t>ds</w:t>
      </w:r>
    </w:p>
    <w:p w14:paraId="65347F2A" w14:textId="77777777" w:rsidR="00B85F7D" w:rsidRPr="002178AD" w:rsidRDefault="00B85F7D" w:rsidP="00B85F7D">
      <w:pPr>
        <w:pStyle w:val="PL"/>
      </w:pPr>
      <w:r w:rsidRPr="002178AD">
        <w:t xml:space="preserve">          in: query</w:t>
      </w:r>
    </w:p>
    <w:p w14:paraId="29FF6266" w14:textId="77777777" w:rsidR="00B85F7D" w:rsidRDefault="00B85F7D" w:rsidP="00B85F7D">
      <w:pPr>
        <w:pStyle w:val="PL"/>
      </w:pPr>
      <w:r w:rsidRPr="002178AD">
        <w:t xml:space="preserve">          description: </w:t>
      </w:r>
      <w:r>
        <w:t>&gt;</w:t>
      </w:r>
    </w:p>
    <w:p w14:paraId="456EAB5C" w14:textId="77777777" w:rsidR="00B85F7D" w:rsidRPr="002178AD" w:rsidRDefault="00B85F7D" w:rsidP="00B85F7D">
      <w:pPr>
        <w:pStyle w:val="PL"/>
      </w:pPr>
      <w:r>
        <w:t xml:space="preserve">            </w:t>
      </w:r>
      <w:r w:rsidRPr="002178AD">
        <w:t>Each element identifies a</w:t>
      </w:r>
      <w:r>
        <w:t>n internal group</w:t>
      </w:r>
      <w:r w:rsidRPr="002178AD">
        <w:t xml:space="preserve">. </w:t>
      </w:r>
    </w:p>
    <w:p w14:paraId="41B0CD20" w14:textId="77777777" w:rsidR="00B85F7D" w:rsidRPr="002178AD" w:rsidRDefault="00B85F7D" w:rsidP="00B85F7D">
      <w:pPr>
        <w:pStyle w:val="PL"/>
      </w:pPr>
      <w:r w:rsidRPr="002178AD">
        <w:t xml:space="preserve">          required: false</w:t>
      </w:r>
    </w:p>
    <w:p w14:paraId="36BA2343" w14:textId="77777777" w:rsidR="00B85F7D" w:rsidRPr="002178AD" w:rsidRDefault="00B85F7D" w:rsidP="00B85F7D">
      <w:pPr>
        <w:pStyle w:val="PL"/>
      </w:pPr>
      <w:r w:rsidRPr="002178AD">
        <w:t xml:space="preserve">          schema:</w:t>
      </w:r>
    </w:p>
    <w:p w14:paraId="1DE784A1" w14:textId="77777777" w:rsidR="00B85F7D" w:rsidRPr="002178AD" w:rsidRDefault="00B85F7D" w:rsidP="00B85F7D">
      <w:pPr>
        <w:pStyle w:val="PL"/>
      </w:pPr>
      <w:r w:rsidRPr="002178AD">
        <w:t xml:space="preserve">            type: array</w:t>
      </w:r>
    </w:p>
    <w:p w14:paraId="55D7CC4F" w14:textId="77777777" w:rsidR="00B85F7D" w:rsidRPr="002178AD" w:rsidRDefault="00B85F7D" w:rsidP="00B85F7D">
      <w:pPr>
        <w:pStyle w:val="PL"/>
      </w:pPr>
      <w:r w:rsidRPr="002178AD">
        <w:t xml:space="preserve">            items:</w:t>
      </w:r>
    </w:p>
    <w:p w14:paraId="52C5D8E7" w14:textId="77777777" w:rsidR="00B85F7D" w:rsidRPr="002178AD" w:rsidRDefault="00B85F7D" w:rsidP="00B85F7D">
      <w:pPr>
        <w:pStyle w:val="PL"/>
      </w:pPr>
      <w:r w:rsidRPr="002178AD">
        <w:t xml:space="preserve">              $ref: 'TS29571_CommonData.yaml#/components/schemas/GroupId'</w:t>
      </w:r>
    </w:p>
    <w:p w14:paraId="0B1EE678" w14:textId="77777777" w:rsidR="00B85F7D" w:rsidRPr="002178AD" w:rsidRDefault="00B85F7D" w:rsidP="00B85F7D">
      <w:pPr>
        <w:pStyle w:val="PL"/>
      </w:pPr>
      <w:r w:rsidRPr="002178AD">
        <w:t xml:space="preserve">            minItems: 1</w:t>
      </w:r>
    </w:p>
    <w:p w14:paraId="3B7C472F" w14:textId="77777777" w:rsidR="00B85F7D" w:rsidRPr="002178AD" w:rsidRDefault="00B85F7D" w:rsidP="00B85F7D">
      <w:pPr>
        <w:pStyle w:val="PL"/>
      </w:pPr>
      <w:r w:rsidRPr="002178AD">
        <w:t xml:space="preserve">        - name: </w:t>
      </w:r>
      <w:r>
        <w:t>subscriber-categories</w:t>
      </w:r>
    </w:p>
    <w:p w14:paraId="29C3BBC1" w14:textId="77777777" w:rsidR="00B85F7D" w:rsidRPr="002178AD" w:rsidRDefault="00B85F7D" w:rsidP="00B85F7D">
      <w:pPr>
        <w:pStyle w:val="PL"/>
      </w:pPr>
      <w:r w:rsidRPr="002178AD">
        <w:t xml:space="preserve">          in: query</w:t>
      </w:r>
    </w:p>
    <w:p w14:paraId="5506A13F" w14:textId="77777777" w:rsidR="00B85F7D" w:rsidRDefault="00B85F7D" w:rsidP="00B85F7D">
      <w:pPr>
        <w:pStyle w:val="PL"/>
      </w:pPr>
      <w:r w:rsidRPr="002178AD">
        <w:t xml:space="preserve">          description: </w:t>
      </w:r>
      <w:r>
        <w:t>&gt;</w:t>
      </w:r>
    </w:p>
    <w:p w14:paraId="7A64C852" w14:textId="77777777" w:rsidR="00B85F7D" w:rsidRPr="002178AD" w:rsidRDefault="00B85F7D" w:rsidP="00B85F7D">
      <w:pPr>
        <w:pStyle w:val="PL"/>
      </w:pPr>
      <w:r>
        <w:t xml:space="preserve">            </w:t>
      </w:r>
      <w:r w:rsidRPr="002178AD">
        <w:t xml:space="preserve">Each element identifies a </w:t>
      </w:r>
      <w:r>
        <w:t>subscriber category</w:t>
      </w:r>
      <w:r w:rsidRPr="002178AD">
        <w:t xml:space="preserve">. </w:t>
      </w:r>
    </w:p>
    <w:p w14:paraId="0765FB36" w14:textId="77777777" w:rsidR="00B85F7D" w:rsidRPr="002178AD" w:rsidRDefault="00B85F7D" w:rsidP="00B85F7D">
      <w:pPr>
        <w:pStyle w:val="PL"/>
      </w:pPr>
      <w:r w:rsidRPr="002178AD">
        <w:t xml:space="preserve">          required: false</w:t>
      </w:r>
    </w:p>
    <w:p w14:paraId="6E62FF2F" w14:textId="77777777" w:rsidR="00B85F7D" w:rsidRPr="002178AD" w:rsidRDefault="00B85F7D" w:rsidP="00B85F7D">
      <w:pPr>
        <w:pStyle w:val="PL"/>
      </w:pPr>
      <w:r w:rsidRPr="002178AD">
        <w:t xml:space="preserve">          schema:</w:t>
      </w:r>
    </w:p>
    <w:p w14:paraId="66E4B398" w14:textId="77777777" w:rsidR="00B85F7D" w:rsidRPr="002178AD" w:rsidRDefault="00B85F7D" w:rsidP="00B85F7D">
      <w:pPr>
        <w:pStyle w:val="PL"/>
      </w:pPr>
      <w:r w:rsidRPr="002178AD">
        <w:t xml:space="preserve">          </w:t>
      </w:r>
      <w:r>
        <w:t xml:space="preserve">  </w:t>
      </w:r>
      <w:r w:rsidRPr="002178AD">
        <w:t>type: array</w:t>
      </w:r>
    </w:p>
    <w:p w14:paraId="6ECAC26E" w14:textId="77777777" w:rsidR="00B85F7D" w:rsidRPr="002178AD" w:rsidRDefault="00B85F7D" w:rsidP="00B85F7D">
      <w:pPr>
        <w:pStyle w:val="PL"/>
      </w:pPr>
      <w:r w:rsidRPr="002178AD">
        <w:t xml:space="preserve">          </w:t>
      </w:r>
      <w:r>
        <w:t xml:space="preserve">  </w:t>
      </w:r>
      <w:r w:rsidRPr="002178AD">
        <w:t>items:</w:t>
      </w:r>
    </w:p>
    <w:p w14:paraId="7391EB98" w14:textId="77777777" w:rsidR="00B85F7D" w:rsidRPr="002178AD" w:rsidRDefault="00B85F7D" w:rsidP="00B85F7D">
      <w:pPr>
        <w:pStyle w:val="PL"/>
      </w:pPr>
      <w:r w:rsidRPr="002178AD">
        <w:t xml:space="preserve">           </w:t>
      </w:r>
      <w:r>
        <w:t xml:space="preserve"> </w:t>
      </w:r>
      <w:r w:rsidRPr="002178AD">
        <w:t xml:space="preserve"> </w:t>
      </w:r>
      <w:r>
        <w:t xml:space="preserve"> </w:t>
      </w:r>
      <w:r w:rsidRPr="002178AD">
        <w:t>type: string</w:t>
      </w:r>
    </w:p>
    <w:p w14:paraId="40082D51" w14:textId="77777777" w:rsidR="00B85F7D" w:rsidRDefault="00B85F7D" w:rsidP="00B85F7D">
      <w:pPr>
        <w:pStyle w:val="PL"/>
      </w:pPr>
      <w:r w:rsidRPr="002178AD">
        <w:t xml:space="preserve">          </w:t>
      </w:r>
      <w:r>
        <w:t xml:space="preserve">  </w:t>
      </w:r>
      <w:r w:rsidRPr="002178AD">
        <w:t>minItems: 1</w:t>
      </w:r>
    </w:p>
    <w:p w14:paraId="14BF4316" w14:textId="77777777" w:rsidR="00B85F7D" w:rsidRPr="002178AD" w:rsidRDefault="00B85F7D" w:rsidP="00B85F7D">
      <w:pPr>
        <w:pStyle w:val="PL"/>
      </w:pPr>
      <w:r w:rsidRPr="002178AD">
        <w:t xml:space="preserve">        - name: </w:t>
      </w:r>
      <w:r>
        <w:t>roam-ue-plmn-ids</w:t>
      </w:r>
    </w:p>
    <w:p w14:paraId="087D617C" w14:textId="77777777" w:rsidR="00B85F7D" w:rsidRPr="002178AD" w:rsidRDefault="00B85F7D" w:rsidP="00B85F7D">
      <w:pPr>
        <w:pStyle w:val="PL"/>
      </w:pPr>
      <w:r w:rsidRPr="002178AD">
        <w:t xml:space="preserve">          in: query</w:t>
      </w:r>
    </w:p>
    <w:p w14:paraId="4D119841" w14:textId="77777777" w:rsidR="00B85F7D" w:rsidRDefault="00B85F7D" w:rsidP="00B85F7D">
      <w:pPr>
        <w:pStyle w:val="PL"/>
      </w:pPr>
      <w:r w:rsidRPr="002178AD">
        <w:t xml:space="preserve">          description: </w:t>
      </w:r>
      <w:r>
        <w:t>&gt;</w:t>
      </w:r>
    </w:p>
    <w:p w14:paraId="370AD705" w14:textId="77777777" w:rsidR="00B85F7D" w:rsidRPr="002178AD" w:rsidRDefault="00B85F7D" w:rsidP="00B85F7D">
      <w:pPr>
        <w:pStyle w:val="PL"/>
      </w:pPr>
      <w:r>
        <w:t xml:space="preserve">            </w:t>
      </w:r>
      <w:r w:rsidRPr="002178AD">
        <w:t xml:space="preserve">Each element identifies a </w:t>
      </w:r>
      <w:r>
        <w:t>PLMN</w:t>
      </w:r>
      <w:r w:rsidRPr="002178AD">
        <w:t xml:space="preserve">. </w:t>
      </w:r>
    </w:p>
    <w:p w14:paraId="35E7B9C0" w14:textId="77777777" w:rsidR="00B85F7D" w:rsidRPr="002178AD" w:rsidRDefault="00B85F7D" w:rsidP="00B85F7D">
      <w:pPr>
        <w:pStyle w:val="PL"/>
      </w:pPr>
      <w:r w:rsidRPr="002178AD">
        <w:t xml:space="preserve">          required: false</w:t>
      </w:r>
    </w:p>
    <w:p w14:paraId="15CDD9E9" w14:textId="77777777" w:rsidR="00B85F7D" w:rsidRPr="002178AD" w:rsidRDefault="00B85F7D" w:rsidP="00B85F7D">
      <w:pPr>
        <w:pStyle w:val="PL"/>
      </w:pPr>
      <w:r w:rsidRPr="002178AD">
        <w:t xml:space="preserve">          schema:</w:t>
      </w:r>
    </w:p>
    <w:p w14:paraId="152D8D59" w14:textId="77777777" w:rsidR="00B85F7D" w:rsidRPr="002178AD" w:rsidRDefault="00B85F7D" w:rsidP="00B85F7D">
      <w:pPr>
        <w:pStyle w:val="PL"/>
      </w:pPr>
      <w:r w:rsidRPr="002178AD">
        <w:t xml:space="preserve">          </w:t>
      </w:r>
      <w:r>
        <w:t xml:space="preserve">  </w:t>
      </w:r>
      <w:r w:rsidRPr="002178AD">
        <w:t>type: array</w:t>
      </w:r>
    </w:p>
    <w:p w14:paraId="0F9450AC" w14:textId="77777777" w:rsidR="00B85F7D" w:rsidRDefault="00B85F7D" w:rsidP="00B85F7D">
      <w:pPr>
        <w:pStyle w:val="PL"/>
      </w:pPr>
      <w:r w:rsidRPr="002178AD">
        <w:t xml:space="preserve">          </w:t>
      </w:r>
      <w:r>
        <w:t xml:space="preserve">  </w:t>
      </w:r>
      <w:r w:rsidRPr="002178AD">
        <w:t>items:</w:t>
      </w:r>
    </w:p>
    <w:p w14:paraId="47E798F2" w14:textId="77777777" w:rsidR="00B85F7D" w:rsidRDefault="00B85F7D" w:rsidP="00B85F7D">
      <w:pPr>
        <w:pStyle w:val="PL"/>
      </w:pPr>
      <w:r>
        <w:t xml:space="preserve">              $ref: </w:t>
      </w:r>
      <w:r w:rsidRPr="002178AD">
        <w:t>'TS29571_CommonData.yaml#/components/schemas/PlmnId'</w:t>
      </w:r>
    </w:p>
    <w:p w14:paraId="1AE35A2D" w14:textId="77777777" w:rsidR="00B85F7D" w:rsidRPr="002178AD" w:rsidRDefault="00B85F7D" w:rsidP="00B85F7D">
      <w:pPr>
        <w:pStyle w:val="PL"/>
      </w:pPr>
      <w:r w:rsidRPr="002178AD">
        <w:t xml:space="preserve">          </w:t>
      </w:r>
      <w:r>
        <w:t xml:space="preserve">  </w:t>
      </w:r>
      <w:r w:rsidRPr="002178AD">
        <w:t>minItems: 1</w:t>
      </w:r>
    </w:p>
    <w:p w14:paraId="1F073728" w14:textId="77777777" w:rsidR="00B85F7D" w:rsidRPr="002178AD" w:rsidRDefault="00B85F7D" w:rsidP="00B85F7D">
      <w:pPr>
        <w:pStyle w:val="PL"/>
      </w:pPr>
      <w:r w:rsidRPr="002178AD">
        <w:t xml:space="preserve">      responses:</w:t>
      </w:r>
    </w:p>
    <w:p w14:paraId="72DBC5F5" w14:textId="77777777" w:rsidR="00B85F7D" w:rsidRPr="002178AD" w:rsidRDefault="00B85F7D" w:rsidP="00B85F7D">
      <w:pPr>
        <w:pStyle w:val="PL"/>
      </w:pPr>
      <w:r w:rsidRPr="002178AD">
        <w:t xml:space="preserve">        '200':</w:t>
      </w:r>
    </w:p>
    <w:p w14:paraId="74462C54" w14:textId="77777777" w:rsidR="00B85F7D" w:rsidRPr="002178AD" w:rsidRDefault="00B85F7D" w:rsidP="00B85F7D">
      <w:pPr>
        <w:pStyle w:val="PL"/>
        <w:rPr>
          <w:lang w:eastAsia="zh-CN"/>
        </w:rPr>
      </w:pPr>
      <w:r w:rsidRPr="002178AD">
        <w:t xml:space="preserve">          description: </w:t>
      </w:r>
      <w:r w:rsidRPr="002178AD">
        <w:rPr>
          <w:lang w:eastAsia="zh-CN"/>
        </w:rPr>
        <w:t>&gt;</w:t>
      </w:r>
    </w:p>
    <w:p w14:paraId="431F9B1C" w14:textId="77777777" w:rsidR="00B85F7D" w:rsidRPr="002178AD" w:rsidRDefault="00B85F7D" w:rsidP="00B85F7D">
      <w:pPr>
        <w:pStyle w:val="PL"/>
      </w:pPr>
      <w:r w:rsidRPr="002178AD">
        <w:t xml:space="preserve">            The subscription information as request in the request URI query parameter(s)</w:t>
      </w:r>
    </w:p>
    <w:p w14:paraId="2E8E601B" w14:textId="77777777" w:rsidR="00B85F7D" w:rsidRPr="002178AD" w:rsidRDefault="00B85F7D" w:rsidP="00B85F7D">
      <w:pPr>
        <w:pStyle w:val="PL"/>
      </w:pPr>
      <w:r w:rsidRPr="002178AD">
        <w:t xml:space="preserve">            are returned.</w:t>
      </w:r>
    </w:p>
    <w:p w14:paraId="2709CAF8" w14:textId="77777777" w:rsidR="00B85F7D" w:rsidRPr="002178AD" w:rsidRDefault="00B85F7D" w:rsidP="00B85F7D">
      <w:pPr>
        <w:pStyle w:val="PL"/>
      </w:pPr>
      <w:r w:rsidRPr="002178AD">
        <w:t xml:space="preserve">          content:</w:t>
      </w:r>
    </w:p>
    <w:p w14:paraId="3DBC59CB" w14:textId="77777777" w:rsidR="00B85F7D" w:rsidRPr="002178AD" w:rsidRDefault="00B85F7D" w:rsidP="00B85F7D">
      <w:pPr>
        <w:pStyle w:val="PL"/>
      </w:pPr>
      <w:r w:rsidRPr="002178AD">
        <w:t xml:space="preserve">            application/json:</w:t>
      </w:r>
    </w:p>
    <w:p w14:paraId="7DCDA872" w14:textId="77777777" w:rsidR="00B85F7D" w:rsidRPr="002178AD" w:rsidRDefault="00B85F7D" w:rsidP="00B85F7D">
      <w:pPr>
        <w:pStyle w:val="PL"/>
      </w:pPr>
      <w:r w:rsidRPr="002178AD">
        <w:t xml:space="preserve">              schema:</w:t>
      </w:r>
    </w:p>
    <w:p w14:paraId="55C4063D" w14:textId="77777777" w:rsidR="00B85F7D" w:rsidRPr="002178AD" w:rsidRDefault="00B85F7D" w:rsidP="00B85F7D">
      <w:pPr>
        <w:pStyle w:val="PL"/>
      </w:pPr>
      <w:r w:rsidRPr="002178AD">
        <w:t xml:space="preserve">                type: array</w:t>
      </w:r>
    </w:p>
    <w:p w14:paraId="5C30307E" w14:textId="77777777" w:rsidR="00B85F7D" w:rsidRPr="002178AD" w:rsidRDefault="00B85F7D" w:rsidP="00B85F7D">
      <w:pPr>
        <w:pStyle w:val="PL"/>
      </w:pPr>
      <w:r w:rsidRPr="002178AD">
        <w:t xml:space="preserve">                items:</w:t>
      </w:r>
    </w:p>
    <w:p w14:paraId="3FC145EA" w14:textId="77777777" w:rsidR="00B85F7D" w:rsidRPr="002178AD" w:rsidRDefault="00B85F7D" w:rsidP="00B85F7D">
      <w:pPr>
        <w:pStyle w:val="PL"/>
      </w:pPr>
      <w:r w:rsidRPr="002178AD">
        <w:t xml:space="preserve">                  $ref: '#/components/schemas/TrafficInfluSub'</w:t>
      </w:r>
    </w:p>
    <w:p w14:paraId="74A3EA50" w14:textId="77777777" w:rsidR="00B85F7D" w:rsidRPr="002178AD" w:rsidRDefault="00B85F7D" w:rsidP="00B85F7D">
      <w:pPr>
        <w:pStyle w:val="PL"/>
      </w:pPr>
      <w:r w:rsidRPr="002178AD">
        <w:t xml:space="preserve">                minItems: 0</w:t>
      </w:r>
    </w:p>
    <w:p w14:paraId="4F60E3C4" w14:textId="77777777" w:rsidR="00B85F7D" w:rsidRPr="002178AD" w:rsidRDefault="00B85F7D" w:rsidP="00B85F7D">
      <w:pPr>
        <w:pStyle w:val="PL"/>
      </w:pPr>
      <w:r w:rsidRPr="002178AD">
        <w:t xml:space="preserve">        '400':</w:t>
      </w:r>
    </w:p>
    <w:p w14:paraId="530EB4D6" w14:textId="77777777" w:rsidR="00B85F7D" w:rsidRPr="002178AD" w:rsidRDefault="00B85F7D" w:rsidP="00B85F7D">
      <w:pPr>
        <w:pStyle w:val="PL"/>
      </w:pPr>
      <w:r w:rsidRPr="002178AD">
        <w:t xml:space="preserve">          $ref: 'TS29571_CommonData.yaml#/components/responses/400'</w:t>
      </w:r>
    </w:p>
    <w:p w14:paraId="763C5F63" w14:textId="77777777" w:rsidR="00B85F7D" w:rsidRPr="002178AD" w:rsidRDefault="00B85F7D" w:rsidP="00B85F7D">
      <w:pPr>
        <w:pStyle w:val="PL"/>
      </w:pPr>
      <w:r w:rsidRPr="002178AD">
        <w:t xml:space="preserve">        '401':</w:t>
      </w:r>
    </w:p>
    <w:p w14:paraId="05245D84" w14:textId="77777777" w:rsidR="00B85F7D" w:rsidRPr="002178AD" w:rsidRDefault="00B85F7D" w:rsidP="00B85F7D">
      <w:pPr>
        <w:pStyle w:val="PL"/>
      </w:pPr>
      <w:r w:rsidRPr="002178AD">
        <w:t xml:space="preserve">          $ref: 'TS29571_CommonData.yaml#/components/responses/401'</w:t>
      </w:r>
    </w:p>
    <w:p w14:paraId="5F2450DE" w14:textId="77777777" w:rsidR="00B85F7D" w:rsidRPr="002178AD" w:rsidRDefault="00B85F7D" w:rsidP="00B85F7D">
      <w:pPr>
        <w:pStyle w:val="PL"/>
      </w:pPr>
      <w:r w:rsidRPr="002178AD">
        <w:t xml:space="preserve">        '403':</w:t>
      </w:r>
    </w:p>
    <w:p w14:paraId="0F3F2C2B" w14:textId="77777777" w:rsidR="00B85F7D" w:rsidRPr="002178AD" w:rsidRDefault="00B85F7D" w:rsidP="00B85F7D">
      <w:pPr>
        <w:pStyle w:val="PL"/>
      </w:pPr>
      <w:r w:rsidRPr="002178AD">
        <w:t xml:space="preserve">          $ref: 'TS29571_CommonData.yaml#/components/responses/403'</w:t>
      </w:r>
    </w:p>
    <w:p w14:paraId="058E2718" w14:textId="77777777" w:rsidR="00B85F7D" w:rsidRPr="002178AD" w:rsidRDefault="00B85F7D" w:rsidP="00B85F7D">
      <w:pPr>
        <w:pStyle w:val="PL"/>
      </w:pPr>
      <w:r w:rsidRPr="002178AD">
        <w:t xml:space="preserve">        '404':</w:t>
      </w:r>
    </w:p>
    <w:p w14:paraId="397E8369" w14:textId="77777777" w:rsidR="00B85F7D" w:rsidRPr="002178AD" w:rsidRDefault="00B85F7D" w:rsidP="00B85F7D">
      <w:pPr>
        <w:pStyle w:val="PL"/>
      </w:pPr>
      <w:r w:rsidRPr="002178AD">
        <w:t xml:space="preserve">          $ref: 'TS29571_CommonData.yaml#/components/responses/404'</w:t>
      </w:r>
    </w:p>
    <w:p w14:paraId="458415C1" w14:textId="77777777" w:rsidR="00B85F7D" w:rsidRPr="002178AD" w:rsidRDefault="00B85F7D" w:rsidP="00B85F7D">
      <w:pPr>
        <w:pStyle w:val="PL"/>
      </w:pPr>
      <w:r w:rsidRPr="002178AD">
        <w:t xml:space="preserve">        '406':</w:t>
      </w:r>
    </w:p>
    <w:p w14:paraId="7743794F" w14:textId="77777777" w:rsidR="00B85F7D" w:rsidRPr="002178AD" w:rsidRDefault="00B85F7D" w:rsidP="00B85F7D">
      <w:pPr>
        <w:pStyle w:val="PL"/>
      </w:pPr>
      <w:r w:rsidRPr="002178AD">
        <w:t xml:space="preserve">          $ref: 'TS29571_CommonData.yaml#/components/responses/406'</w:t>
      </w:r>
    </w:p>
    <w:p w14:paraId="7291B0A0" w14:textId="77777777" w:rsidR="00B85F7D" w:rsidRPr="002178AD" w:rsidRDefault="00B85F7D" w:rsidP="00B85F7D">
      <w:pPr>
        <w:pStyle w:val="PL"/>
      </w:pPr>
      <w:r w:rsidRPr="002178AD">
        <w:t xml:space="preserve">        '414':</w:t>
      </w:r>
    </w:p>
    <w:p w14:paraId="5A31DDBD" w14:textId="77777777" w:rsidR="00B85F7D" w:rsidRPr="002178AD" w:rsidRDefault="00B85F7D" w:rsidP="00B85F7D">
      <w:pPr>
        <w:pStyle w:val="PL"/>
      </w:pPr>
      <w:r w:rsidRPr="002178AD">
        <w:t xml:space="preserve">          $ref: 'TS29571_CommonData.yaml#/components/responses/414'</w:t>
      </w:r>
    </w:p>
    <w:p w14:paraId="46147FFD" w14:textId="77777777" w:rsidR="00B85F7D" w:rsidRPr="002178AD" w:rsidRDefault="00B85F7D" w:rsidP="00B85F7D">
      <w:pPr>
        <w:pStyle w:val="PL"/>
      </w:pPr>
      <w:r w:rsidRPr="002178AD">
        <w:t xml:space="preserve">        '429':</w:t>
      </w:r>
    </w:p>
    <w:p w14:paraId="1B7EEF12" w14:textId="77777777" w:rsidR="00B85F7D" w:rsidRPr="002178AD" w:rsidRDefault="00B85F7D" w:rsidP="00B85F7D">
      <w:pPr>
        <w:pStyle w:val="PL"/>
      </w:pPr>
      <w:r w:rsidRPr="002178AD">
        <w:t xml:space="preserve">          $ref: 'TS29571_CommonData.yaml#/components/responses/429'</w:t>
      </w:r>
    </w:p>
    <w:p w14:paraId="6FA63710" w14:textId="77777777" w:rsidR="00B85F7D" w:rsidRPr="002178AD" w:rsidRDefault="00B85F7D" w:rsidP="00B85F7D">
      <w:pPr>
        <w:pStyle w:val="PL"/>
      </w:pPr>
      <w:r w:rsidRPr="002178AD">
        <w:t xml:space="preserve">        '500':</w:t>
      </w:r>
    </w:p>
    <w:p w14:paraId="569B637D" w14:textId="77777777" w:rsidR="00B85F7D" w:rsidRDefault="00B85F7D" w:rsidP="00B85F7D">
      <w:pPr>
        <w:pStyle w:val="PL"/>
      </w:pPr>
      <w:r w:rsidRPr="002178AD">
        <w:t xml:space="preserve">          $ref: 'TS29571_CommonData.yaml#/components/responses/500'</w:t>
      </w:r>
    </w:p>
    <w:p w14:paraId="224483DC" w14:textId="77777777" w:rsidR="00B85F7D" w:rsidRPr="002178AD" w:rsidRDefault="00B85F7D" w:rsidP="00B85F7D">
      <w:pPr>
        <w:pStyle w:val="PL"/>
      </w:pPr>
      <w:r w:rsidRPr="002178AD">
        <w:t xml:space="preserve">        '50</w:t>
      </w:r>
      <w:r>
        <w:t>2</w:t>
      </w:r>
      <w:r w:rsidRPr="002178AD">
        <w:t>':</w:t>
      </w:r>
    </w:p>
    <w:p w14:paraId="39835368" w14:textId="77777777" w:rsidR="00B85F7D" w:rsidRPr="002178AD" w:rsidRDefault="00B85F7D" w:rsidP="00B85F7D">
      <w:pPr>
        <w:pStyle w:val="PL"/>
      </w:pPr>
      <w:r w:rsidRPr="002178AD">
        <w:t xml:space="preserve">          $ref: 'TS29571_CommonData.yaml#/components/responses/50</w:t>
      </w:r>
      <w:r>
        <w:t>2</w:t>
      </w:r>
      <w:r w:rsidRPr="002178AD">
        <w:t>'</w:t>
      </w:r>
    </w:p>
    <w:p w14:paraId="7E23975E" w14:textId="77777777" w:rsidR="00B85F7D" w:rsidRPr="002178AD" w:rsidRDefault="00B85F7D" w:rsidP="00B85F7D">
      <w:pPr>
        <w:pStyle w:val="PL"/>
      </w:pPr>
      <w:r w:rsidRPr="002178AD">
        <w:t xml:space="preserve">        '503':</w:t>
      </w:r>
    </w:p>
    <w:p w14:paraId="3672E224" w14:textId="77777777" w:rsidR="00B85F7D" w:rsidRPr="002178AD" w:rsidRDefault="00B85F7D" w:rsidP="00B85F7D">
      <w:pPr>
        <w:pStyle w:val="PL"/>
      </w:pPr>
      <w:r w:rsidRPr="002178AD">
        <w:t xml:space="preserve">          $ref: 'TS29571_CommonData.yaml#/components/responses/503'</w:t>
      </w:r>
    </w:p>
    <w:p w14:paraId="705A559E" w14:textId="77777777" w:rsidR="00B85F7D" w:rsidRPr="002178AD" w:rsidRDefault="00B85F7D" w:rsidP="00B85F7D">
      <w:pPr>
        <w:pStyle w:val="PL"/>
      </w:pPr>
      <w:r w:rsidRPr="002178AD">
        <w:t xml:space="preserve">        default:</w:t>
      </w:r>
    </w:p>
    <w:p w14:paraId="549386BB" w14:textId="77777777" w:rsidR="00B85F7D" w:rsidRPr="002178AD" w:rsidRDefault="00B85F7D" w:rsidP="00B85F7D">
      <w:pPr>
        <w:pStyle w:val="PL"/>
      </w:pPr>
      <w:r w:rsidRPr="002178AD">
        <w:t xml:space="preserve">          $ref: 'TS29571_CommonData.yaml#/components/responses/default'</w:t>
      </w:r>
    </w:p>
    <w:p w14:paraId="3AA4A959" w14:textId="77777777" w:rsidR="00B85F7D" w:rsidRDefault="00B85F7D" w:rsidP="00B85F7D">
      <w:pPr>
        <w:pStyle w:val="PL"/>
      </w:pPr>
    </w:p>
    <w:p w14:paraId="5A018702" w14:textId="77777777" w:rsidR="00B85F7D" w:rsidRPr="002178AD" w:rsidRDefault="00B85F7D" w:rsidP="00B85F7D">
      <w:pPr>
        <w:pStyle w:val="PL"/>
      </w:pPr>
      <w:r w:rsidRPr="002178AD">
        <w:t xml:space="preserve">  /application-data/influenceData/subs-to-notify/{subscriptionId}:</w:t>
      </w:r>
    </w:p>
    <w:p w14:paraId="07A5431A" w14:textId="77777777" w:rsidR="00B85F7D" w:rsidRPr="002178AD" w:rsidRDefault="00B85F7D" w:rsidP="00B85F7D">
      <w:pPr>
        <w:pStyle w:val="PL"/>
      </w:pPr>
      <w:r w:rsidRPr="002178AD">
        <w:t xml:space="preserve">    get:</w:t>
      </w:r>
    </w:p>
    <w:p w14:paraId="6A0BFB15" w14:textId="77777777" w:rsidR="00B85F7D" w:rsidRPr="002178AD" w:rsidRDefault="00B85F7D" w:rsidP="00B85F7D">
      <w:pPr>
        <w:pStyle w:val="PL"/>
      </w:pPr>
      <w:r w:rsidRPr="002178AD">
        <w:t xml:space="preserve">      summary: Get an existing individual Influence Data Subscription resource</w:t>
      </w:r>
    </w:p>
    <w:p w14:paraId="68AC4F22" w14:textId="77777777" w:rsidR="00B85F7D" w:rsidRPr="002178AD" w:rsidRDefault="00B85F7D" w:rsidP="00B85F7D">
      <w:pPr>
        <w:pStyle w:val="PL"/>
      </w:pPr>
      <w:r w:rsidRPr="002178AD">
        <w:t xml:space="preserve">      operationId: ReadIndividualInfluenceDataSubscription</w:t>
      </w:r>
    </w:p>
    <w:p w14:paraId="3564CAE1" w14:textId="77777777" w:rsidR="00B85F7D" w:rsidRPr="002178AD" w:rsidRDefault="00B85F7D" w:rsidP="00B85F7D">
      <w:pPr>
        <w:pStyle w:val="PL"/>
      </w:pPr>
      <w:r w:rsidRPr="002178AD">
        <w:t xml:space="preserve">      tags:</w:t>
      </w:r>
    </w:p>
    <w:p w14:paraId="76C7F96B" w14:textId="77777777" w:rsidR="00B85F7D" w:rsidRPr="002178AD" w:rsidRDefault="00B85F7D" w:rsidP="00B85F7D">
      <w:pPr>
        <w:pStyle w:val="PL"/>
      </w:pPr>
      <w:r w:rsidRPr="002178AD">
        <w:t xml:space="preserve">        - Individual Influence Data Subscription (Document)</w:t>
      </w:r>
    </w:p>
    <w:p w14:paraId="70B87C59" w14:textId="77777777" w:rsidR="00B85F7D" w:rsidRPr="002178AD" w:rsidRDefault="00B85F7D" w:rsidP="00B85F7D">
      <w:pPr>
        <w:pStyle w:val="PL"/>
      </w:pPr>
      <w:r w:rsidRPr="002178AD">
        <w:t xml:space="preserve">      security:</w:t>
      </w:r>
    </w:p>
    <w:p w14:paraId="7087538C" w14:textId="77777777" w:rsidR="00B85F7D" w:rsidRPr="002178AD" w:rsidRDefault="00B85F7D" w:rsidP="00B85F7D">
      <w:pPr>
        <w:pStyle w:val="PL"/>
      </w:pPr>
      <w:r w:rsidRPr="002178AD">
        <w:t xml:space="preserve">        - {}</w:t>
      </w:r>
    </w:p>
    <w:p w14:paraId="129D0D62" w14:textId="77777777" w:rsidR="00B85F7D" w:rsidRPr="002178AD" w:rsidRDefault="00B85F7D" w:rsidP="00B85F7D">
      <w:pPr>
        <w:pStyle w:val="PL"/>
      </w:pPr>
      <w:r w:rsidRPr="002178AD">
        <w:t xml:space="preserve">        - oAuth2ClientCredentials:</w:t>
      </w:r>
    </w:p>
    <w:p w14:paraId="2E173541" w14:textId="77777777" w:rsidR="00B85F7D" w:rsidRPr="002178AD" w:rsidRDefault="00B85F7D" w:rsidP="00B85F7D">
      <w:pPr>
        <w:pStyle w:val="PL"/>
      </w:pPr>
      <w:r w:rsidRPr="002178AD">
        <w:t xml:space="preserve">          - nudr-dr</w:t>
      </w:r>
    </w:p>
    <w:p w14:paraId="4B62D17C" w14:textId="77777777" w:rsidR="00B85F7D" w:rsidRPr="002178AD" w:rsidRDefault="00B85F7D" w:rsidP="00B85F7D">
      <w:pPr>
        <w:pStyle w:val="PL"/>
      </w:pPr>
      <w:r w:rsidRPr="002178AD">
        <w:t xml:space="preserve">        - oAuth2ClientCredentials:</w:t>
      </w:r>
    </w:p>
    <w:p w14:paraId="290B57D7" w14:textId="77777777" w:rsidR="00B85F7D" w:rsidRPr="002178AD" w:rsidRDefault="00B85F7D" w:rsidP="00B85F7D">
      <w:pPr>
        <w:pStyle w:val="PL"/>
      </w:pPr>
      <w:r w:rsidRPr="002178AD">
        <w:t xml:space="preserve">          - nudr-dr</w:t>
      </w:r>
    </w:p>
    <w:p w14:paraId="3335AC1F" w14:textId="77777777" w:rsidR="00B85F7D" w:rsidRDefault="00B85F7D" w:rsidP="00B85F7D">
      <w:pPr>
        <w:pStyle w:val="PL"/>
      </w:pPr>
      <w:r w:rsidRPr="002178AD">
        <w:t xml:space="preserve">          - nudr-dr:application-data</w:t>
      </w:r>
    </w:p>
    <w:p w14:paraId="2D18F303" w14:textId="77777777" w:rsidR="00B85F7D" w:rsidRDefault="00B85F7D" w:rsidP="00B85F7D">
      <w:pPr>
        <w:pStyle w:val="PL"/>
      </w:pPr>
      <w:r>
        <w:t xml:space="preserve">        - oAuth2ClientCredentials:</w:t>
      </w:r>
    </w:p>
    <w:p w14:paraId="312F7416" w14:textId="77777777" w:rsidR="00B85F7D" w:rsidRDefault="00B85F7D" w:rsidP="00B85F7D">
      <w:pPr>
        <w:pStyle w:val="PL"/>
      </w:pPr>
      <w:r>
        <w:t xml:space="preserve">          - nudr-dr</w:t>
      </w:r>
    </w:p>
    <w:p w14:paraId="04853A1A" w14:textId="77777777" w:rsidR="00B85F7D" w:rsidRDefault="00B85F7D" w:rsidP="00B85F7D">
      <w:pPr>
        <w:pStyle w:val="PL"/>
      </w:pPr>
      <w:r>
        <w:t xml:space="preserve">          - nudr-dr:application-data</w:t>
      </w:r>
    </w:p>
    <w:p w14:paraId="06129D37" w14:textId="77777777" w:rsidR="00B85F7D" w:rsidRPr="002178AD" w:rsidRDefault="00B85F7D" w:rsidP="00B85F7D">
      <w:pPr>
        <w:pStyle w:val="PL"/>
      </w:pPr>
      <w:r>
        <w:t xml:space="preserve">          - nudr-dr:application-data:influence-data:subscriptions:read</w:t>
      </w:r>
    </w:p>
    <w:p w14:paraId="1325E913" w14:textId="77777777" w:rsidR="00B85F7D" w:rsidRPr="002178AD" w:rsidRDefault="00B85F7D" w:rsidP="00B85F7D">
      <w:pPr>
        <w:pStyle w:val="PL"/>
      </w:pPr>
      <w:r w:rsidRPr="002178AD">
        <w:t xml:space="preserve">      parameters:</w:t>
      </w:r>
    </w:p>
    <w:p w14:paraId="306B4A2E" w14:textId="77777777" w:rsidR="00B85F7D" w:rsidRPr="002178AD" w:rsidRDefault="00B85F7D" w:rsidP="00B85F7D">
      <w:pPr>
        <w:pStyle w:val="PL"/>
      </w:pPr>
      <w:r w:rsidRPr="002178AD">
        <w:t xml:space="preserve">        - name: subscriptionId</w:t>
      </w:r>
    </w:p>
    <w:p w14:paraId="1F099D1B" w14:textId="77777777" w:rsidR="00B85F7D" w:rsidRPr="002178AD" w:rsidRDefault="00B85F7D" w:rsidP="00B85F7D">
      <w:pPr>
        <w:pStyle w:val="PL"/>
      </w:pPr>
      <w:r w:rsidRPr="002178AD">
        <w:t xml:space="preserve">          in: path</w:t>
      </w:r>
    </w:p>
    <w:p w14:paraId="4EDCD8D8" w14:textId="77777777" w:rsidR="00B85F7D" w:rsidRPr="002178AD" w:rsidRDefault="00B85F7D" w:rsidP="00B85F7D">
      <w:pPr>
        <w:pStyle w:val="PL"/>
        <w:rPr>
          <w:lang w:eastAsia="zh-CN"/>
        </w:rPr>
      </w:pPr>
      <w:r w:rsidRPr="002178AD">
        <w:t xml:space="preserve">          description: </w:t>
      </w:r>
      <w:r w:rsidRPr="002178AD">
        <w:rPr>
          <w:lang w:eastAsia="zh-CN"/>
        </w:rPr>
        <w:t>&gt;</w:t>
      </w:r>
    </w:p>
    <w:p w14:paraId="0977AD9D" w14:textId="77777777" w:rsidR="00B85F7D" w:rsidRPr="002178AD" w:rsidRDefault="00B85F7D" w:rsidP="00B85F7D">
      <w:pPr>
        <w:pStyle w:val="PL"/>
      </w:pPr>
      <w:r w:rsidRPr="002178AD">
        <w:t xml:space="preserve">            String identifying a subscription to the Individual Influence Data Subscription</w:t>
      </w:r>
    </w:p>
    <w:p w14:paraId="4F4C1D07" w14:textId="77777777" w:rsidR="00B85F7D" w:rsidRPr="002178AD" w:rsidRDefault="00B85F7D" w:rsidP="00B85F7D">
      <w:pPr>
        <w:pStyle w:val="PL"/>
      </w:pPr>
      <w:r w:rsidRPr="002178AD">
        <w:t xml:space="preserve">          required: true</w:t>
      </w:r>
    </w:p>
    <w:p w14:paraId="360269D7" w14:textId="77777777" w:rsidR="00B85F7D" w:rsidRPr="002178AD" w:rsidRDefault="00B85F7D" w:rsidP="00B85F7D">
      <w:pPr>
        <w:pStyle w:val="PL"/>
      </w:pPr>
      <w:r w:rsidRPr="002178AD">
        <w:t xml:space="preserve">          schema:</w:t>
      </w:r>
    </w:p>
    <w:p w14:paraId="15A31DD9" w14:textId="77777777" w:rsidR="00B85F7D" w:rsidRPr="002178AD" w:rsidRDefault="00B85F7D" w:rsidP="00B85F7D">
      <w:pPr>
        <w:pStyle w:val="PL"/>
      </w:pPr>
      <w:r w:rsidRPr="002178AD">
        <w:t xml:space="preserve">            type: string</w:t>
      </w:r>
    </w:p>
    <w:p w14:paraId="2DBCBEE9" w14:textId="77777777" w:rsidR="00B85F7D" w:rsidRPr="002178AD" w:rsidRDefault="00B85F7D" w:rsidP="00B85F7D">
      <w:pPr>
        <w:pStyle w:val="PL"/>
      </w:pPr>
      <w:r w:rsidRPr="002178AD">
        <w:t xml:space="preserve">      responses:</w:t>
      </w:r>
    </w:p>
    <w:p w14:paraId="3CF4C983" w14:textId="77777777" w:rsidR="00B85F7D" w:rsidRPr="002178AD" w:rsidRDefault="00B85F7D" w:rsidP="00B85F7D">
      <w:pPr>
        <w:pStyle w:val="PL"/>
      </w:pPr>
      <w:r w:rsidRPr="002178AD">
        <w:t xml:space="preserve">        '200':</w:t>
      </w:r>
    </w:p>
    <w:p w14:paraId="15E36A67" w14:textId="77777777" w:rsidR="00B85F7D" w:rsidRPr="002178AD" w:rsidRDefault="00B85F7D" w:rsidP="00B85F7D">
      <w:pPr>
        <w:pStyle w:val="PL"/>
      </w:pPr>
      <w:r w:rsidRPr="002178AD">
        <w:t xml:space="preserve">          description: The subscription information is returned.</w:t>
      </w:r>
    </w:p>
    <w:p w14:paraId="5075B3A7" w14:textId="77777777" w:rsidR="00B85F7D" w:rsidRPr="002178AD" w:rsidRDefault="00B85F7D" w:rsidP="00B85F7D">
      <w:pPr>
        <w:pStyle w:val="PL"/>
      </w:pPr>
      <w:r w:rsidRPr="002178AD">
        <w:t xml:space="preserve">          content:</w:t>
      </w:r>
    </w:p>
    <w:p w14:paraId="4E79FD63" w14:textId="77777777" w:rsidR="00B85F7D" w:rsidRPr="002178AD" w:rsidRDefault="00B85F7D" w:rsidP="00B85F7D">
      <w:pPr>
        <w:pStyle w:val="PL"/>
      </w:pPr>
      <w:r w:rsidRPr="002178AD">
        <w:t xml:space="preserve">            application/json:</w:t>
      </w:r>
    </w:p>
    <w:p w14:paraId="38FA9223" w14:textId="77777777" w:rsidR="00B85F7D" w:rsidRPr="002178AD" w:rsidRDefault="00B85F7D" w:rsidP="00B85F7D">
      <w:pPr>
        <w:pStyle w:val="PL"/>
      </w:pPr>
      <w:r w:rsidRPr="002178AD">
        <w:t xml:space="preserve">              schema:</w:t>
      </w:r>
    </w:p>
    <w:p w14:paraId="7FC51404" w14:textId="77777777" w:rsidR="00B85F7D" w:rsidRPr="002178AD" w:rsidRDefault="00B85F7D" w:rsidP="00B85F7D">
      <w:pPr>
        <w:pStyle w:val="PL"/>
      </w:pPr>
      <w:r w:rsidRPr="002178AD">
        <w:t xml:space="preserve">                $ref: '#/components/schemas/TrafficInfluSub'</w:t>
      </w:r>
    </w:p>
    <w:p w14:paraId="469DCC59" w14:textId="77777777" w:rsidR="00B85F7D" w:rsidRPr="002178AD" w:rsidRDefault="00B85F7D" w:rsidP="00B85F7D">
      <w:pPr>
        <w:pStyle w:val="PL"/>
      </w:pPr>
      <w:r w:rsidRPr="002178AD">
        <w:t xml:space="preserve">        '400':</w:t>
      </w:r>
    </w:p>
    <w:p w14:paraId="2EB54594" w14:textId="77777777" w:rsidR="00B85F7D" w:rsidRPr="002178AD" w:rsidRDefault="00B85F7D" w:rsidP="00B85F7D">
      <w:pPr>
        <w:pStyle w:val="PL"/>
      </w:pPr>
      <w:r w:rsidRPr="002178AD">
        <w:t xml:space="preserve">          $ref: 'TS29571_CommonData.yaml#/components/responses/400'</w:t>
      </w:r>
    </w:p>
    <w:p w14:paraId="7B3B1109" w14:textId="77777777" w:rsidR="00B85F7D" w:rsidRPr="002178AD" w:rsidRDefault="00B85F7D" w:rsidP="00B85F7D">
      <w:pPr>
        <w:pStyle w:val="PL"/>
      </w:pPr>
      <w:r w:rsidRPr="002178AD">
        <w:t xml:space="preserve">        '401':</w:t>
      </w:r>
    </w:p>
    <w:p w14:paraId="2409710B" w14:textId="77777777" w:rsidR="00B85F7D" w:rsidRPr="002178AD" w:rsidRDefault="00B85F7D" w:rsidP="00B85F7D">
      <w:pPr>
        <w:pStyle w:val="PL"/>
      </w:pPr>
      <w:r w:rsidRPr="002178AD">
        <w:t xml:space="preserve">          $ref: 'TS29571_CommonData.yaml#/components/responses/401'</w:t>
      </w:r>
    </w:p>
    <w:p w14:paraId="194286B2" w14:textId="77777777" w:rsidR="00B85F7D" w:rsidRPr="002178AD" w:rsidRDefault="00B85F7D" w:rsidP="00B85F7D">
      <w:pPr>
        <w:pStyle w:val="PL"/>
      </w:pPr>
      <w:r w:rsidRPr="002178AD">
        <w:t xml:space="preserve">        '403':</w:t>
      </w:r>
    </w:p>
    <w:p w14:paraId="28360A05" w14:textId="77777777" w:rsidR="00B85F7D" w:rsidRPr="002178AD" w:rsidRDefault="00B85F7D" w:rsidP="00B85F7D">
      <w:pPr>
        <w:pStyle w:val="PL"/>
      </w:pPr>
      <w:r w:rsidRPr="002178AD">
        <w:t xml:space="preserve">          $ref: 'TS29571_CommonData.yaml#/components/responses/403'</w:t>
      </w:r>
    </w:p>
    <w:p w14:paraId="3C2B33DD" w14:textId="77777777" w:rsidR="00B85F7D" w:rsidRPr="002178AD" w:rsidRDefault="00B85F7D" w:rsidP="00B85F7D">
      <w:pPr>
        <w:pStyle w:val="PL"/>
      </w:pPr>
      <w:r w:rsidRPr="002178AD">
        <w:t xml:space="preserve">        '404':</w:t>
      </w:r>
    </w:p>
    <w:p w14:paraId="60717B27" w14:textId="77777777" w:rsidR="00B85F7D" w:rsidRPr="002178AD" w:rsidRDefault="00B85F7D" w:rsidP="00B85F7D">
      <w:pPr>
        <w:pStyle w:val="PL"/>
      </w:pPr>
      <w:r w:rsidRPr="002178AD">
        <w:t xml:space="preserve">          $ref: 'TS29571_CommonData.yaml#/components/responses/404'</w:t>
      </w:r>
    </w:p>
    <w:p w14:paraId="7C8E6726" w14:textId="77777777" w:rsidR="00B85F7D" w:rsidRPr="002178AD" w:rsidRDefault="00B85F7D" w:rsidP="00B85F7D">
      <w:pPr>
        <w:pStyle w:val="PL"/>
      </w:pPr>
      <w:r w:rsidRPr="002178AD">
        <w:t xml:space="preserve">        '406':</w:t>
      </w:r>
    </w:p>
    <w:p w14:paraId="7E1810CA" w14:textId="77777777" w:rsidR="00B85F7D" w:rsidRPr="002178AD" w:rsidRDefault="00B85F7D" w:rsidP="00B85F7D">
      <w:pPr>
        <w:pStyle w:val="PL"/>
      </w:pPr>
      <w:r w:rsidRPr="002178AD">
        <w:t xml:space="preserve">          $ref: 'TS29571_CommonData.yaml#/components/responses/406'</w:t>
      </w:r>
    </w:p>
    <w:p w14:paraId="7C491C7A" w14:textId="77777777" w:rsidR="00B85F7D" w:rsidRPr="002178AD" w:rsidRDefault="00B85F7D" w:rsidP="00B85F7D">
      <w:pPr>
        <w:pStyle w:val="PL"/>
      </w:pPr>
      <w:r w:rsidRPr="002178AD">
        <w:t xml:space="preserve">        '414':</w:t>
      </w:r>
    </w:p>
    <w:p w14:paraId="1BD66158" w14:textId="77777777" w:rsidR="00B85F7D" w:rsidRPr="002178AD" w:rsidRDefault="00B85F7D" w:rsidP="00B85F7D">
      <w:pPr>
        <w:pStyle w:val="PL"/>
      </w:pPr>
      <w:r w:rsidRPr="002178AD">
        <w:t xml:space="preserve">          $ref: 'TS29571_CommonData.yaml#/components/responses/414'</w:t>
      </w:r>
    </w:p>
    <w:p w14:paraId="0A612B8A" w14:textId="77777777" w:rsidR="00B85F7D" w:rsidRPr="002178AD" w:rsidRDefault="00B85F7D" w:rsidP="00B85F7D">
      <w:pPr>
        <w:pStyle w:val="PL"/>
      </w:pPr>
      <w:r w:rsidRPr="002178AD">
        <w:t xml:space="preserve">        '429':</w:t>
      </w:r>
    </w:p>
    <w:p w14:paraId="4CCFF3F2" w14:textId="77777777" w:rsidR="00B85F7D" w:rsidRPr="002178AD" w:rsidRDefault="00B85F7D" w:rsidP="00B85F7D">
      <w:pPr>
        <w:pStyle w:val="PL"/>
      </w:pPr>
      <w:r w:rsidRPr="002178AD">
        <w:t xml:space="preserve">          $ref: 'TS29571_CommonData.yaml#/components/responses/429'</w:t>
      </w:r>
    </w:p>
    <w:p w14:paraId="60CE6833" w14:textId="77777777" w:rsidR="00B85F7D" w:rsidRPr="002178AD" w:rsidRDefault="00B85F7D" w:rsidP="00B85F7D">
      <w:pPr>
        <w:pStyle w:val="PL"/>
      </w:pPr>
      <w:r w:rsidRPr="002178AD">
        <w:t xml:space="preserve">        '500':</w:t>
      </w:r>
    </w:p>
    <w:p w14:paraId="69804BD5" w14:textId="77777777" w:rsidR="00B85F7D" w:rsidRDefault="00B85F7D" w:rsidP="00B85F7D">
      <w:pPr>
        <w:pStyle w:val="PL"/>
      </w:pPr>
      <w:r w:rsidRPr="002178AD">
        <w:t xml:space="preserve">          $ref: 'TS29571_CommonData.yaml#/components/responses/500'</w:t>
      </w:r>
    </w:p>
    <w:p w14:paraId="79EA2C60" w14:textId="77777777" w:rsidR="00B85F7D" w:rsidRPr="002178AD" w:rsidRDefault="00B85F7D" w:rsidP="00B85F7D">
      <w:pPr>
        <w:pStyle w:val="PL"/>
      </w:pPr>
      <w:r w:rsidRPr="002178AD">
        <w:t xml:space="preserve">        '50</w:t>
      </w:r>
      <w:r>
        <w:t>2</w:t>
      </w:r>
      <w:r w:rsidRPr="002178AD">
        <w:t>':</w:t>
      </w:r>
    </w:p>
    <w:p w14:paraId="27B564B3" w14:textId="77777777" w:rsidR="00B85F7D" w:rsidRPr="002178AD" w:rsidRDefault="00B85F7D" w:rsidP="00B85F7D">
      <w:pPr>
        <w:pStyle w:val="PL"/>
      </w:pPr>
      <w:r w:rsidRPr="002178AD">
        <w:t xml:space="preserve">          $ref: 'TS29571_CommonData.yaml#/components/responses/50</w:t>
      </w:r>
      <w:r>
        <w:t>2</w:t>
      </w:r>
      <w:r w:rsidRPr="002178AD">
        <w:t>'</w:t>
      </w:r>
    </w:p>
    <w:p w14:paraId="74E4EA63" w14:textId="77777777" w:rsidR="00B85F7D" w:rsidRPr="002178AD" w:rsidRDefault="00B85F7D" w:rsidP="00B85F7D">
      <w:pPr>
        <w:pStyle w:val="PL"/>
      </w:pPr>
      <w:r w:rsidRPr="002178AD">
        <w:t xml:space="preserve">        '503':</w:t>
      </w:r>
    </w:p>
    <w:p w14:paraId="0D00BD1F" w14:textId="77777777" w:rsidR="00B85F7D" w:rsidRPr="002178AD" w:rsidRDefault="00B85F7D" w:rsidP="00B85F7D">
      <w:pPr>
        <w:pStyle w:val="PL"/>
      </w:pPr>
      <w:r w:rsidRPr="002178AD">
        <w:t xml:space="preserve">          $ref: 'TS29571_CommonData.yaml#/components/responses/503'</w:t>
      </w:r>
    </w:p>
    <w:p w14:paraId="70640A20" w14:textId="77777777" w:rsidR="00B85F7D" w:rsidRPr="002178AD" w:rsidRDefault="00B85F7D" w:rsidP="00B85F7D">
      <w:pPr>
        <w:pStyle w:val="PL"/>
      </w:pPr>
      <w:r w:rsidRPr="002178AD">
        <w:t xml:space="preserve">        default:</w:t>
      </w:r>
    </w:p>
    <w:p w14:paraId="48E572D9" w14:textId="77777777" w:rsidR="00B85F7D" w:rsidRPr="002178AD" w:rsidRDefault="00B85F7D" w:rsidP="00B85F7D">
      <w:pPr>
        <w:pStyle w:val="PL"/>
      </w:pPr>
      <w:r w:rsidRPr="002178AD">
        <w:t xml:space="preserve">          $ref: 'TS29571_CommonData.yaml#/components/responses/default'</w:t>
      </w:r>
    </w:p>
    <w:p w14:paraId="2573C72D" w14:textId="77777777" w:rsidR="00B85F7D" w:rsidRPr="002178AD" w:rsidRDefault="00B85F7D" w:rsidP="00B85F7D">
      <w:pPr>
        <w:pStyle w:val="PL"/>
      </w:pPr>
      <w:r w:rsidRPr="002178AD">
        <w:t xml:space="preserve">    put:</w:t>
      </w:r>
    </w:p>
    <w:p w14:paraId="65ACC2BE" w14:textId="77777777" w:rsidR="00B85F7D" w:rsidRPr="002178AD" w:rsidRDefault="00B85F7D" w:rsidP="00B85F7D">
      <w:pPr>
        <w:pStyle w:val="PL"/>
      </w:pPr>
      <w:r w:rsidRPr="002178AD">
        <w:t xml:space="preserve">      summary: </w:t>
      </w:r>
      <w:r w:rsidRPr="002178AD">
        <w:rPr>
          <w:lang w:eastAsia="zh-CN"/>
        </w:rPr>
        <w:t>Modify an existing individual Influence Data Subscription resource</w:t>
      </w:r>
    </w:p>
    <w:p w14:paraId="2FB7D21C" w14:textId="77777777" w:rsidR="00B85F7D" w:rsidRPr="002178AD" w:rsidRDefault="00B85F7D" w:rsidP="00B85F7D">
      <w:pPr>
        <w:pStyle w:val="PL"/>
      </w:pPr>
      <w:r w:rsidRPr="002178AD">
        <w:t xml:space="preserve">      operationId: ReplaceIndividualInfluenceDataSubscription</w:t>
      </w:r>
    </w:p>
    <w:p w14:paraId="3A0442E8" w14:textId="77777777" w:rsidR="00B85F7D" w:rsidRPr="002178AD" w:rsidRDefault="00B85F7D" w:rsidP="00B85F7D">
      <w:pPr>
        <w:pStyle w:val="PL"/>
      </w:pPr>
      <w:r w:rsidRPr="002178AD">
        <w:t xml:space="preserve">      tags:</w:t>
      </w:r>
    </w:p>
    <w:p w14:paraId="508783BD" w14:textId="77777777" w:rsidR="00B85F7D" w:rsidRPr="002178AD" w:rsidRDefault="00B85F7D" w:rsidP="00B85F7D">
      <w:pPr>
        <w:pStyle w:val="PL"/>
      </w:pPr>
      <w:r w:rsidRPr="002178AD">
        <w:t xml:space="preserve">        - Individual Influence Data Subscription (Document)</w:t>
      </w:r>
    </w:p>
    <w:p w14:paraId="79D5D21B" w14:textId="77777777" w:rsidR="00B85F7D" w:rsidRPr="002178AD" w:rsidRDefault="00B85F7D" w:rsidP="00B85F7D">
      <w:pPr>
        <w:pStyle w:val="PL"/>
      </w:pPr>
      <w:r w:rsidRPr="002178AD">
        <w:t xml:space="preserve">      security:</w:t>
      </w:r>
    </w:p>
    <w:p w14:paraId="1AEA5DF5" w14:textId="77777777" w:rsidR="00B85F7D" w:rsidRPr="002178AD" w:rsidRDefault="00B85F7D" w:rsidP="00B85F7D">
      <w:pPr>
        <w:pStyle w:val="PL"/>
      </w:pPr>
      <w:r w:rsidRPr="002178AD">
        <w:t xml:space="preserve">        - {}</w:t>
      </w:r>
    </w:p>
    <w:p w14:paraId="2C233521" w14:textId="77777777" w:rsidR="00B85F7D" w:rsidRPr="002178AD" w:rsidRDefault="00B85F7D" w:rsidP="00B85F7D">
      <w:pPr>
        <w:pStyle w:val="PL"/>
      </w:pPr>
      <w:r w:rsidRPr="002178AD">
        <w:t xml:space="preserve">        - oAuth2ClientCredentials:</w:t>
      </w:r>
    </w:p>
    <w:p w14:paraId="5DBA0482" w14:textId="77777777" w:rsidR="00B85F7D" w:rsidRPr="002178AD" w:rsidRDefault="00B85F7D" w:rsidP="00B85F7D">
      <w:pPr>
        <w:pStyle w:val="PL"/>
      </w:pPr>
      <w:r w:rsidRPr="002178AD">
        <w:t xml:space="preserve">          - nudr-dr</w:t>
      </w:r>
    </w:p>
    <w:p w14:paraId="444BE10B" w14:textId="77777777" w:rsidR="00B85F7D" w:rsidRPr="002178AD" w:rsidRDefault="00B85F7D" w:rsidP="00B85F7D">
      <w:pPr>
        <w:pStyle w:val="PL"/>
      </w:pPr>
      <w:r w:rsidRPr="002178AD">
        <w:t xml:space="preserve">        - oAuth2ClientCredentials:</w:t>
      </w:r>
    </w:p>
    <w:p w14:paraId="2E053977" w14:textId="77777777" w:rsidR="00B85F7D" w:rsidRPr="002178AD" w:rsidRDefault="00B85F7D" w:rsidP="00B85F7D">
      <w:pPr>
        <w:pStyle w:val="PL"/>
      </w:pPr>
      <w:r w:rsidRPr="002178AD">
        <w:t xml:space="preserve">          - nudr-dr</w:t>
      </w:r>
    </w:p>
    <w:p w14:paraId="197A553D" w14:textId="77777777" w:rsidR="00B85F7D" w:rsidRDefault="00B85F7D" w:rsidP="00B85F7D">
      <w:pPr>
        <w:pStyle w:val="PL"/>
      </w:pPr>
      <w:r w:rsidRPr="002178AD">
        <w:t xml:space="preserve">          - nudr-dr:application-data</w:t>
      </w:r>
    </w:p>
    <w:p w14:paraId="0524B1D2" w14:textId="77777777" w:rsidR="00B85F7D" w:rsidRDefault="00B85F7D" w:rsidP="00B85F7D">
      <w:pPr>
        <w:pStyle w:val="PL"/>
      </w:pPr>
      <w:r>
        <w:t xml:space="preserve">        - oAuth2ClientCredentials:</w:t>
      </w:r>
    </w:p>
    <w:p w14:paraId="6BC682A7" w14:textId="77777777" w:rsidR="00B85F7D" w:rsidRDefault="00B85F7D" w:rsidP="00B85F7D">
      <w:pPr>
        <w:pStyle w:val="PL"/>
      </w:pPr>
      <w:r>
        <w:t xml:space="preserve">          - nudr-dr</w:t>
      </w:r>
    </w:p>
    <w:p w14:paraId="398F37CE" w14:textId="77777777" w:rsidR="00B85F7D" w:rsidRDefault="00B85F7D" w:rsidP="00B85F7D">
      <w:pPr>
        <w:pStyle w:val="PL"/>
      </w:pPr>
      <w:r>
        <w:t xml:space="preserve">          - nudr-dr:application-data</w:t>
      </w:r>
    </w:p>
    <w:p w14:paraId="465CAC7B" w14:textId="77777777" w:rsidR="00B85F7D" w:rsidRPr="002178AD" w:rsidRDefault="00B85F7D" w:rsidP="00B85F7D">
      <w:pPr>
        <w:pStyle w:val="PL"/>
      </w:pPr>
      <w:r>
        <w:t xml:space="preserve">          - nudr-dr:application-data:influence-data:subscriptions:modify</w:t>
      </w:r>
    </w:p>
    <w:p w14:paraId="6C51D1EF" w14:textId="77777777" w:rsidR="00B85F7D" w:rsidRPr="002178AD" w:rsidRDefault="00B85F7D" w:rsidP="00B85F7D">
      <w:pPr>
        <w:pStyle w:val="PL"/>
      </w:pPr>
      <w:r w:rsidRPr="002178AD">
        <w:t xml:space="preserve">      requestBody:</w:t>
      </w:r>
    </w:p>
    <w:p w14:paraId="19EFA334" w14:textId="77777777" w:rsidR="00B85F7D" w:rsidRPr="002178AD" w:rsidRDefault="00B85F7D" w:rsidP="00B85F7D">
      <w:pPr>
        <w:pStyle w:val="PL"/>
      </w:pPr>
      <w:r w:rsidRPr="002178AD">
        <w:t xml:space="preserve">        required: true</w:t>
      </w:r>
    </w:p>
    <w:p w14:paraId="1954D297" w14:textId="77777777" w:rsidR="00B85F7D" w:rsidRPr="002178AD" w:rsidRDefault="00B85F7D" w:rsidP="00B85F7D">
      <w:pPr>
        <w:pStyle w:val="PL"/>
      </w:pPr>
      <w:r w:rsidRPr="002178AD">
        <w:t xml:space="preserve">        content:</w:t>
      </w:r>
    </w:p>
    <w:p w14:paraId="661FB662" w14:textId="77777777" w:rsidR="00B85F7D" w:rsidRPr="002178AD" w:rsidRDefault="00B85F7D" w:rsidP="00B85F7D">
      <w:pPr>
        <w:pStyle w:val="PL"/>
      </w:pPr>
      <w:r w:rsidRPr="002178AD">
        <w:t xml:space="preserve">          application/json:</w:t>
      </w:r>
    </w:p>
    <w:p w14:paraId="69A4AB09" w14:textId="77777777" w:rsidR="00B85F7D" w:rsidRPr="002178AD" w:rsidRDefault="00B85F7D" w:rsidP="00B85F7D">
      <w:pPr>
        <w:pStyle w:val="PL"/>
      </w:pPr>
      <w:r w:rsidRPr="002178AD">
        <w:t xml:space="preserve">            schema:</w:t>
      </w:r>
    </w:p>
    <w:p w14:paraId="6D426583" w14:textId="77777777" w:rsidR="00B85F7D" w:rsidRPr="002178AD" w:rsidRDefault="00B85F7D" w:rsidP="00B85F7D">
      <w:pPr>
        <w:pStyle w:val="PL"/>
      </w:pPr>
      <w:r w:rsidRPr="002178AD">
        <w:t xml:space="preserve">              $ref: '#/components/schemas/TrafficInfluSub'</w:t>
      </w:r>
    </w:p>
    <w:p w14:paraId="273D4C5A" w14:textId="77777777" w:rsidR="00B85F7D" w:rsidRPr="002178AD" w:rsidRDefault="00B85F7D" w:rsidP="00B85F7D">
      <w:pPr>
        <w:pStyle w:val="PL"/>
      </w:pPr>
      <w:r w:rsidRPr="002178AD">
        <w:t xml:space="preserve">      parameters:</w:t>
      </w:r>
    </w:p>
    <w:p w14:paraId="75A6D29D" w14:textId="77777777" w:rsidR="00B85F7D" w:rsidRPr="002178AD" w:rsidRDefault="00B85F7D" w:rsidP="00B85F7D">
      <w:pPr>
        <w:pStyle w:val="PL"/>
      </w:pPr>
      <w:r w:rsidRPr="002178AD">
        <w:t xml:space="preserve">        - name: subscriptionId</w:t>
      </w:r>
    </w:p>
    <w:p w14:paraId="1BEABA89" w14:textId="77777777" w:rsidR="00B85F7D" w:rsidRPr="002178AD" w:rsidRDefault="00B85F7D" w:rsidP="00B85F7D">
      <w:pPr>
        <w:pStyle w:val="PL"/>
      </w:pPr>
      <w:r w:rsidRPr="002178AD">
        <w:t xml:space="preserve">          in: path</w:t>
      </w:r>
    </w:p>
    <w:p w14:paraId="1702EA05" w14:textId="77777777" w:rsidR="00B85F7D" w:rsidRPr="002178AD" w:rsidRDefault="00B85F7D" w:rsidP="00B85F7D">
      <w:pPr>
        <w:pStyle w:val="PL"/>
        <w:rPr>
          <w:lang w:eastAsia="zh-CN"/>
        </w:rPr>
      </w:pPr>
      <w:r w:rsidRPr="002178AD">
        <w:t xml:space="preserve">          description: </w:t>
      </w:r>
      <w:r w:rsidRPr="002178AD">
        <w:rPr>
          <w:lang w:eastAsia="zh-CN"/>
        </w:rPr>
        <w:t>&gt;</w:t>
      </w:r>
    </w:p>
    <w:p w14:paraId="65D889E5" w14:textId="77777777" w:rsidR="00B85F7D" w:rsidRPr="002178AD" w:rsidRDefault="00B85F7D" w:rsidP="00B85F7D">
      <w:pPr>
        <w:pStyle w:val="PL"/>
      </w:pPr>
      <w:r w:rsidRPr="002178AD">
        <w:t xml:space="preserve">            String identifying a subscription to the Individual Influence Data Subscription</w:t>
      </w:r>
      <w:r>
        <w:t>.</w:t>
      </w:r>
    </w:p>
    <w:p w14:paraId="3F2F0C5B" w14:textId="77777777" w:rsidR="00B85F7D" w:rsidRPr="002178AD" w:rsidRDefault="00B85F7D" w:rsidP="00B85F7D">
      <w:pPr>
        <w:pStyle w:val="PL"/>
      </w:pPr>
      <w:r w:rsidRPr="002178AD">
        <w:t xml:space="preserve">          required: true</w:t>
      </w:r>
    </w:p>
    <w:p w14:paraId="0AF9C3B2" w14:textId="77777777" w:rsidR="00B85F7D" w:rsidRPr="002178AD" w:rsidRDefault="00B85F7D" w:rsidP="00B85F7D">
      <w:pPr>
        <w:pStyle w:val="PL"/>
      </w:pPr>
      <w:r w:rsidRPr="002178AD">
        <w:t xml:space="preserve">          schema:</w:t>
      </w:r>
    </w:p>
    <w:p w14:paraId="2AD545D4" w14:textId="77777777" w:rsidR="00B85F7D" w:rsidRPr="002178AD" w:rsidRDefault="00B85F7D" w:rsidP="00B85F7D">
      <w:pPr>
        <w:pStyle w:val="PL"/>
      </w:pPr>
      <w:r w:rsidRPr="002178AD">
        <w:t xml:space="preserve">            type: string</w:t>
      </w:r>
    </w:p>
    <w:p w14:paraId="52E49867" w14:textId="77777777" w:rsidR="00B85F7D" w:rsidRPr="002178AD" w:rsidRDefault="00B85F7D" w:rsidP="00B85F7D">
      <w:pPr>
        <w:pStyle w:val="PL"/>
      </w:pPr>
      <w:r w:rsidRPr="002178AD">
        <w:t xml:space="preserve">      responses:</w:t>
      </w:r>
    </w:p>
    <w:p w14:paraId="26B77EB6" w14:textId="77777777" w:rsidR="00B85F7D" w:rsidRPr="002178AD" w:rsidRDefault="00B85F7D" w:rsidP="00B85F7D">
      <w:pPr>
        <w:pStyle w:val="PL"/>
      </w:pPr>
      <w:r w:rsidRPr="002178AD">
        <w:t xml:space="preserve">        '200':</w:t>
      </w:r>
    </w:p>
    <w:p w14:paraId="6884D70B" w14:textId="77777777" w:rsidR="00B85F7D" w:rsidRPr="002178AD" w:rsidRDefault="00B85F7D" w:rsidP="00B85F7D">
      <w:pPr>
        <w:pStyle w:val="PL"/>
      </w:pPr>
      <w:r w:rsidRPr="002178AD">
        <w:t xml:space="preserve">          description: The subscription was updated successfully.</w:t>
      </w:r>
    </w:p>
    <w:p w14:paraId="4B3AB369" w14:textId="77777777" w:rsidR="00B85F7D" w:rsidRPr="002178AD" w:rsidRDefault="00B85F7D" w:rsidP="00B85F7D">
      <w:pPr>
        <w:pStyle w:val="PL"/>
      </w:pPr>
      <w:r w:rsidRPr="002178AD">
        <w:t xml:space="preserve">          content:</w:t>
      </w:r>
    </w:p>
    <w:p w14:paraId="2601AAFF" w14:textId="77777777" w:rsidR="00B85F7D" w:rsidRPr="002178AD" w:rsidRDefault="00B85F7D" w:rsidP="00B85F7D">
      <w:pPr>
        <w:pStyle w:val="PL"/>
      </w:pPr>
      <w:r w:rsidRPr="002178AD">
        <w:t xml:space="preserve">            application/json:</w:t>
      </w:r>
    </w:p>
    <w:p w14:paraId="2909C909" w14:textId="77777777" w:rsidR="00B85F7D" w:rsidRPr="002178AD" w:rsidRDefault="00B85F7D" w:rsidP="00B85F7D">
      <w:pPr>
        <w:pStyle w:val="PL"/>
      </w:pPr>
      <w:r w:rsidRPr="002178AD">
        <w:t xml:space="preserve">              schema:</w:t>
      </w:r>
    </w:p>
    <w:p w14:paraId="77723449" w14:textId="77777777" w:rsidR="00B85F7D" w:rsidRPr="002178AD" w:rsidRDefault="00B85F7D" w:rsidP="00B85F7D">
      <w:pPr>
        <w:pStyle w:val="PL"/>
      </w:pPr>
      <w:r w:rsidRPr="002178AD">
        <w:t xml:space="preserve">                $ref: '#/components/schemas/TrafficInfluSub'</w:t>
      </w:r>
    </w:p>
    <w:p w14:paraId="734CC270" w14:textId="77777777" w:rsidR="00B85F7D" w:rsidRPr="002178AD" w:rsidRDefault="00B85F7D" w:rsidP="00B85F7D">
      <w:pPr>
        <w:pStyle w:val="PL"/>
      </w:pPr>
      <w:r w:rsidRPr="002178AD">
        <w:t xml:space="preserve">        '204':</w:t>
      </w:r>
    </w:p>
    <w:p w14:paraId="62CC2E82" w14:textId="77777777" w:rsidR="00B85F7D" w:rsidRPr="002178AD" w:rsidRDefault="00B85F7D" w:rsidP="00B85F7D">
      <w:pPr>
        <w:pStyle w:val="PL"/>
      </w:pPr>
      <w:r w:rsidRPr="002178AD">
        <w:t xml:space="preserve">          description: No content</w:t>
      </w:r>
    </w:p>
    <w:p w14:paraId="4E2119C0" w14:textId="77777777" w:rsidR="00B85F7D" w:rsidRPr="002178AD" w:rsidRDefault="00B85F7D" w:rsidP="00B85F7D">
      <w:pPr>
        <w:pStyle w:val="PL"/>
      </w:pPr>
      <w:r w:rsidRPr="002178AD">
        <w:t xml:space="preserve">        '400':</w:t>
      </w:r>
    </w:p>
    <w:p w14:paraId="66E5C37F" w14:textId="77777777" w:rsidR="00B85F7D" w:rsidRPr="002178AD" w:rsidRDefault="00B85F7D" w:rsidP="00B85F7D">
      <w:pPr>
        <w:pStyle w:val="PL"/>
      </w:pPr>
      <w:r w:rsidRPr="002178AD">
        <w:t xml:space="preserve">          $ref: 'TS29571_CommonData.yaml#/components/responses/400'</w:t>
      </w:r>
    </w:p>
    <w:p w14:paraId="1789DCCB" w14:textId="77777777" w:rsidR="00B85F7D" w:rsidRPr="002178AD" w:rsidRDefault="00B85F7D" w:rsidP="00B85F7D">
      <w:pPr>
        <w:pStyle w:val="PL"/>
      </w:pPr>
      <w:r w:rsidRPr="002178AD">
        <w:t xml:space="preserve">        '401':</w:t>
      </w:r>
    </w:p>
    <w:p w14:paraId="1EE822AD" w14:textId="77777777" w:rsidR="00B85F7D" w:rsidRPr="002178AD" w:rsidRDefault="00B85F7D" w:rsidP="00B85F7D">
      <w:pPr>
        <w:pStyle w:val="PL"/>
      </w:pPr>
      <w:r w:rsidRPr="002178AD">
        <w:t xml:space="preserve">          $ref: 'TS29571_CommonData.yaml#/components/responses/401'</w:t>
      </w:r>
    </w:p>
    <w:p w14:paraId="4A8712E6" w14:textId="77777777" w:rsidR="00B85F7D" w:rsidRPr="002178AD" w:rsidRDefault="00B85F7D" w:rsidP="00B85F7D">
      <w:pPr>
        <w:pStyle w:val="PL"/>
      </w:pPr>
      <w:r w:rsidRPr="002178AD">
        <w:t xml:space="preserve">        '403':</w:t>
      </w:r>
    </w:p>
    <w:p w14:paraId="3AECE968" w14:textId="77777777" w:rsidR="00B85F7D" w:rsidRPr="002178AD" w:rsidRDefault="00B85F7D" w:rsidP="00B85F7D">
      <w:pPr>
        <w:pStyle w:val="PL"/>
      </w:pPr>
      <w:r w:rsidRPr="002178AD">
        <w:t xml:space="preserve">          $ref: 'TS29571_CommonData.yaml#/components/responses/403'</w:t>
      </w:r>
    </w:p>
    <w:p w14:paraId="2DC30B2E" w14:textId="77777777" w:rsidR="00B85F7D" w:rsidRPr="002178AD" w:rsidRDefault="00B85F7D" w:rsidP="00B85F7D">
      <w:pPr>
        <w:pStyle w:val="PL"/>
      </w:pPr>
      <w:r w:rsidRPr="002178AD">
        <w:t xml:space="preserve">        '404':</w:t>
      </w:r>
    </w:p>
    <w:p w14:paraId="2E90B9BB" w14:textId="77777777" w:rsidR="00B85F7D" w:rsidRPr="002178AD" w:rsidRDefault="00B85F7D" w:rsidP="00B85F7D">
      <w:pPr>
        <w:pStyle w:val="PL"/>
      </w:pPr>
      <w:r w:rsidRPr="002178AD">
        <w:t xml:space="preserve">          $ref: 'TS29571_CommonData.yaml#/components/responses/404'</w:t>
      </w:r>
    </w:p>
    <w:p w14:paraId="0132027F" w14:textId="77777777" w:rsidR="00B85F7D" w:rsidRPr="002178AD" w:rsidRDefault="00B85F7D" w:rsidP="00B85F7D">
      <w:pPr>
        <w:pStyle w:val="PL"/>
      </w:pPr>
      <w:r w:rsidRPr="002178AD">
        <w:t xml:space="preserve">        '411':</w:t>
      </w:r>
    </w:p>
    <w:p w14:paraId="76966127" w14:textId="77777777" w:rsidR="00B85F7D" w:rsidRPr="002178AD" w:rsidRDefault="00B85F7D" w:rsidP="00B85F7D">
      <w:pPr>
        <w:pStyle w:val="PL"/>
      </w:pPr>
      <w:r w:rsidRPr="002178AD">
        <w:t xml:space="preserve">          $ref: 'TS29571_CommonData.yaml#/components/responses/411'</w:t>
      </w:r>
    </w:p>
    <w:p w14:paraId="021A1D05" w14:textId="77777777" w:rsidR="00B85F7D" w:rsidRPr="002178AD" w:rsidRDefault="00B85F7D" w:rsidP="00B85F7D">
      <w:pPr>
        <w:pStyle w:val="PL"/>
      </w:pPr>
      <w:r w:rsidRPr="002178AD">
        <w:t xml:space="preserve">        '413':</w:t>
      </w:r>
    </w:p>
    <w:p w14:paraId="3ED7ED9B" w14:textId="77777777" w:rsidR="00B85F7D" w:rsidRPr="002178AD" w:rsidRDefault="00B85F7D" w:rsidP="00B85F7D">
      <w:pPr>
        <w:pStyle w:val="PL"/>
      </w:pPr>
      <w:r w:rsidRPr="002178AD">
        <w:t xml:space="preserve">          $ref: 'TS29571_CommonData.yaml#/components/responses/413'</w:t>
      </w:r>
    </w:p>
    <w:p w14:paraId="7CC33444" w14:textId="77777777" w:rsidR="00B85F7D" w:rsidRPr="002178AD" w:rsidRDefault="00B85F7D" w:rsidP="00B85F7D">
      <w:pPr>
        <w:pStyle w:val="PL"/>
      </w:pPr>
      <w:r w:rsidRPr="002178AD">
        <w:t xml:space="preserve">        '415':</w:t>
      </w:r>
    </w:p>
    <w:p w14:paraId="67B90731" w14:textId="77777777" w:rsidR="00B85F7D" w:rsidRPr="002178AD" w:rsidRDefault="00B85F7D" w:rsidP="00B85F7D">
      <w:pPr>
        <w:pStyle w:val="PL"/>
      </w:pPr>
      <w:r w:rsidRPr="002178AD">
        <w:t xml:space="preserve">          $ref: 'TS29571_CommonData.yaml#/components/responses/415'</w:t>
      </w:r>
    </w:p>
    <w:p w14:paraId="4055D19F" w14:textId="77777777" w:rsidR="00B85F7D" w:rsidRPr="002178AD" w:rsidRDefault="00B85F7D" w:rsidP="00B85F7D">
      <w:pPr>
        <w:pStyle w:val="PL"/>
      </w:pPr>
      <w:r w:rsidRPr="002178AD">
        <w:t xml:space="preserve">        '429':</w:t>
      </w:r>
    </w:p>
    <w:p w14:paraId="37578D0A" w14:textId="77777777" w:rsidR="00B85F7D" w:rsidRPr="002178AD" w:rsidRDefault="00B85F7D" w:rsidP="00B85F7D">
      <w:pPr>
        <w:pStyle w:val="PL"/>
      </w:pPr>
      <w:r w:rsidRPr="002178AD">
        <w:t xml:space="preserve">          $ref: 'TS29571_CommonData.yaml#/components/responses/429'</w:t>
      </w:r>
    </w:p>
    <w:p w14:paraId="34CA8F07" w14:textId="77777777" w:rsidR="00B85F7D" w:rsidRPr="002178AD" w:rsidRDefault="00B85F7D" w:rsidP="00B85F7D">
      <w:pPr>
        <w:pStyle w:val="PL"/>
      </w:pPr>
      <w:r w:rsidRPr="002178AD">
        <w:t xml:space="preserve">        '500':</w:t>
      </w:r>
    </w:p>
    <w:p w14:paraId="59DDC394" w14:textId="77777777" w:rsidR="00B85F7D" w:rsidRDefault="00B85F7D" w:rsidP="00B85F7D">
      <w:pPr>
        <w:pStyle w:val="PL"/>
      </w:pPr>
      <w:r w:rsidRPr="002178AD">
        <w:t xml:space="preserve">          $ref: 'TS29571_CommonData.yaml#/components/responses/500'</w:t>
      </w:r>
    </w:p>
    <w:p w14:paraId="2BA4DBE9" w14:textId="77777777" w:rsidR="00B85F7D" w:rsidRPr="002178AD" w:rsidRDefault="00B85F7D" w:rsidP="00B85F7D">
      <w:pPr>
        <w:pStyle w:val="PL"/>
      </w:pPr>
      <w:r w:rsidRPr="002178AD">
        <w:t xml:space="preserve">        '50</w:t>
      </w:r>
      <w:r>
        <w:t>2</w:t>
      </w:r>
      <w:r w:rsidRPr="002178AD">
        <w:t>':</w:t>
      </w:r>
    </w:p>
    <w:p w14:paraId="6E9536A2" w14:textId="77777777" w:rsidR="00B85F7D" w:rsidRPr="002178AD" w:rsidRDefault="00B85F7D" w:rsidP="00B85F7D">
      <w:pPr>
        <w:pStyle w:val="PL"/>
      </w:pPr>
      <w:r w:rsidRPr="002178AD">
        <w:t xml:space="preserve">          $ref: 'TS29571_CommonData.yaml#/components/responses/50</w:t>
      </w:r>
      <w:r>
        <w:t>2</w:t>
      </w:r>
      <w:r w:rsidRPr="002178AD">
        <w:t>'</w:t>
      </w:r>
    </w:p>
    <w:p w14:paraId="6D5DDF82" w14:textId="77777777" w:rsidR="00B85F7D" w:rsidRPr="002178AD" w:rsidRDefault="00B85F7D" w:rsidP="00B85F7D">
      <w:pPr>
        <w:pStyle w:val="PL"/>
      </w:pPr>
      <w:r w:rsidRPr="002178AD">
        <w:t xml:space="preserve">        '503':</w:t>
      </w:r>
    </w:p>
    <w:p w14:paraId="45546567" w14:textId="77777777" w:rsidR="00B85F7D" w:rsidRPr="002178AD" w:rsidRDefault="00B85F7D" w:rsidP="00B85F7D">
      <w:pPr>
        <w:pStyle w:val="PL"/>
      </w:pPr>
      <w:r w:rsidRPr="002178AD">
        <w:t xml:space="preserve">          $ref: 'TS29571_CommonData.yaml#/components/responses/503'</w:t>
      </w:r>
    </w:p>
    <w:p w14:paraId="51C2FEE7" w14:textId="77777777" w:rsidR="00B85F7D" w:rsidRPr="002178AD" w:rsidRDefault="00B85F7D" w:rsidP="00B85F7D">
      <w:pPr>
        <w:pStyle w:val="PL"/>
      </w:pPr>
      <w:r w:rsidRPr="002178AD">
        <w:t xml:space="preserve">        default:</w:t>
      </w:r>
    </w:p>
    <w:p w14:paraId="40B9BFA1" w14:textId="77777777" w:rsidR="00B85F7D" w:rsidRPr="002178AD" w:rsidRDefault="00B85F7D" w:rsidP="00B85F7D">
      <w:pPr>
        <w:pStyle w:val="PL"/>
      </w:pPr>
      <w:r w:rsidRPr="002178AD">
        <w:t xml:space="preserve">          $ref: 'TS29571_CommonData.yaml#/components/responses/default'</w:t>
      </w:r>
    </w:p>
    <w:p w14:paraId="30F969EB" w14:textId="77777777" w:rsidR="00B85F7D" w:rsidRPr="002178AD" w:rsidRDefault="00B85F7D" w:rsidP="00B85F7D">
      <w:pPr>
        <w:pStyle w:val="PL"/>
      </w:pPr>
      <w:r w:rsidRPr="002178AD">
        <w:t xml:space="preserve">    delete:</w:t>
      </w:r>
    </w:p>
    <w:p w14:paraId="6B611B75" w14:textId="77777777" w:rsidR="00B85F7D" w:rsidRPr="002178AD" w:rsidRDefault="00B85F7D" w:rsidP="00B85F7D">
      <w:pPr>
        <w:pStyle w:val="PL"/>
      </w:pPr>
      <w:r w:rsidRPr="002178AD">
        <w:t xml:space="preserve">      summary: </w:t>
      </w:r>
      <w:r w:rsidRPr="002178AD">
        <w:rPr>
          <w:lang w:eastAsia="zh-CN"/>
        </w:rPr>
        <w:t>Delete an individual Influence Data Subscription resource</w:t>
      </w:r>
    </w:p>
    <w:p w14:paraId="07675576" w14:textId="77777777" w:rsidR="00B85F7D" w:rsidRPr="002178AD" w:rsidRDefault="00B85F7D" w:rsidP="00B85F7D">
      <w:pPr>
        <w:pStyle w:val="PL"/>
      </w:pPr>
      <w:r w:rsidRPr="002178AD">
        <w:t xml:space="preserve">      operationId: DeleteIndividualInfluenceDataSubscription</w:t>
      </w:r>
    </w:p>
    <w:p w14:paraId="22465062" w14:textId="77777777" w:rsidR="00B85F7D" w:rsidRPr="002178AD" w:rsidRDefault="00B85F7D" w:rsidP="00B85F7D">
      <w:pPr>
        <w:pStyle w:val="PL"/>
      </w:pPr>
      <w:r w:rsidRPr="002178AD">
        <w:t xml:space="preserve">      tags:</w:t>
      </w:r>
    </w:p>
    <w:p w14:paraId="7E868222" w14:textId="77777777" w:rsidR="00B85F7D" w:rsidRPr="002178AD" w:rsidRDefault="00B85F7D" w:rsidP="00B85F7D">
      <w:pPr>
        <w:pStyle w:val="PL"/>
      </w:pPr>
      <w:r w:rsidRPr="002178AD">
        <w:t xml:space="preserve">        - Individual Influence Data Subscription (Document)</w:t>
      </w:r>
    </w:p>
    <w:p w14:paraId="093B5DF2" w14:textId="77777777" w:rsidR="00B85F7D" w:rsidRPr="002178AD" w:rsidRDefault="00B85F7D" w:rsidP="00B85F7D">
      <w:pPr>
        <w:pStyle w:val="PL"/>
      </w:pPr>
      <w:r w:rsidRPr="002178AD">
        <w:t xml:space="preserve">      security:</w:t>
      </w:r>
    </w:p>
    <w:p w14:paraId="458FCFAD" w14:textId="77777777" w:rsidR="00B85F7D" w:rsidRPr="002178AD" w:rsidRDefault="00B85F7D" w:rsidP="00B85F7D">
      <w:pPr>
        <w:pStyle w:val="PL"/>
      </w:pPr>
      <w:r w:rsidRPr="002178AD">
        <w:t xml:space="preserve">        - {}</w:t>
      </w:r>
    </w:p>
    <w:p w14:paraId="391EF39E" w14:textId="77777777" w:rsidR="00B85F7D" w:rsidRPr="002178AD" w:rsidRDefault="00B85F7D" w:rsidP="00B85F7D">
      <w:pPr>
        <w:pStyle w:val="PL"/>
      </w:pPr>
      <w:r w:rsidRPr="002178AD">
        <w:t xml:space="preserve">        - oAuth2ClientCredentials:</w:t>
      </w:r>
    </w:p>
    <w:p w14:paraId="7374D115" w14:textId="77777777" w:rsidR="00B85F7D" w:rsidRPr="002178AD" w:rsidRDefault="00B85F7D" w:rsidP="00B85F7D">
      <w:pPr>
        <w:pStyle w:val="PL"/>
      </w:pPr>
      <w:r w:rsidRPr="002178AD">
        <w:t xml:space="preserve">          - nudr-dr</w:t>
      </w:r>
    </w:p>
    <w:p w14:paraId="638606EA" w14:textId="77777777" w:rsidR="00B85F7D" w:rsidRPr="002178AD" w:rsidRDefault="00B85F7D" w:rsidP="00B85F7D">
      <w:pPr>
        <w:pStyle w:val="PL"/>
      </w:pPr>
      <w:r w:rsidRPr="002178AD">
        <w:t xml:space="preserve">        - oAuth2ClientCredentials:</w:t>
      </w:r>
    </w:p>
    <w:p w14:paraId="27C43B9E" w14:textId="77777777" w:rsidR="00B85F7D" w:rsidRPr="002178AD" w:rsidRDefault="00B85F7D" w:rsidP="00B85F7D">
      <w:pPr>
        <w:pStyle w:val="PL"/>
      </w:pPr>
      <w:r w:rsidRPr="002178AD">
        <w:t xml:space="preserve">          - nudr-dr</w:t>
      </w:r>
    </w:p>
    <w:p w14:paraId="2E2FD280" w14:textId="77777777" w:rsidR="00B85F7D" w:rsidRDefault="00B85F7D" w:rsidP="00B85F7D">
      <w:pPr>
        <w:pStyle w:val="PL"/>
      </w:pPr>
      <w:r w:rsidRPr="002178AD">
        <w:t xml:space="preserve">          - nudr-dr:application-data</w:t>
      </w:r>
    </w:p>
    <w:p w14:paraId="7BAB3184" w14:textId="77777777" w:rsidR="00B85F7D" w:rsidRDefault="00B85F7D" w:rsidP="00B85F7D">
      <w:pPr>
        <w:pStyle w:val="PL"/>
      </w:pPr>
      <w:r>
        <w:t xml:space="preserve">        - oAuth2ClientCredentials:</w:t>
      </w:r>
    </w:p>
    <w:p w14:paraId="71979DEB" w14:textId="77777777" w:rsidR="00B85F7D" w:rsidRDefault="00B85F7D" w:rsidP="00B85F7D">
      <w:pPr>
        <w:pStyle w:val="PL"/>
      </w:pPr>
      <w:r>
        <w:t xml:space="preserve">          - nudr-dr</w:t>
      </w:r>
    </w:p>
    <w:p w14:paraId="60924212" w14:textId="77777777" w:rsidR="00B85F7D" w:rsidRDefault="00B85F7D" w:rsidP="00B85F7D">
      <w:pPr>
        <w:pStyle w:val="PL"/>
      </w:pPr>
      <w:r>
        <w:t xml:space="preserve">          - nudr-dr:application-data</w:t>
      </w:r>
    </w:p>
    <w:p w14:paraId="65FD9690" w14:textId="77777777" w:rsidR="00B85F7D" w:rsidRPr="002178AD" w:rsidRDefault="00B85F7D" w:rsidP="00B85F7D">
      <w:pPr>
        <w:pStyle w:val="PL"/>
      </w:pPr>
      <w:r>
        <w:t xml:space="preserve">          - nudr-dr:application-data:influence-data:subscriptions:modify</w:t>
      </w:r>
    </w:p>
    <w:p w14:paraId="4C85ECFA" w14:textId="77777777" w:rsidR="00B85F7D" w:rsidRPr="002178AD" w:rsidRDefault="00B85F7D" w:rsidP="00B85F7D">
      <w:pPr>
        <w:pStyle w:val="PL"/>
      </w:pPr>
      <w:r w:rsidRPr="002178AD">
        <w:t xml:space="preserve">      parameters:</w:t>
      </w:r>
    </w:p>
    <w:p w14:paraId="48E1046B" w14:textId="77777777" w:rsidR="00B85F7D" w:rsidRPr="002178AD" w:rsidRDefault="00B85F7D" w:rsidP="00B85F7D">
      <w:pPr>
        <w:pStyle w:val="PL"/>
      </w:pPr>
      <w:r w:rsidRPr="002178AD">
        <w:t xml:space="preserve">        - name: subscriptionId</w:t>
      </w:r>
    </w:p>
    <w:p w14:paraId="7B734F4A" w14:textId="77777777" w:rsidR="00B85F7D" w:rsidRPr="002178AD" w:rsidRDefault="00B85F7D" w:rsidP="00B85F7D">
      <w:pPr>
        <w:pStyle w:val="PL"/>
      </w:pPr>
      <w:r w:rsidRPr="002178AD">
        <w:t xml:space="preserve">          in: path</w:t>
      </w:r>
    </w:p>
    <w:p w14:paraId="11B5C298" w14:textId="77777777" w:rsidR="00B85F7D" w:rsidRPr="002178AD" w:rsidRDefault="00B85F7D" w:rsidP="00B85F7D">
      <w:pPr>
        <w:pStyle w:val="PL"/>
        <w:rPr>
          <w:lang w:eastAsia="zh-CN"/>
        </w:rPr>
      </w:pPr>
      <w:r w:rsidRPr="002178AD">
        <w:t xml:space="preserve">          description: </w:t>
      </w:r>
      <w:r w:rsidRPr="002178AD">
        <w:rPr>
          <w:lang w:eastAsia="zh-CN"/>
        </w:rPr>
        <w:t>&gt;</w:t>
      </w:r>
    </w:p>
    <w:p w14:paraId="04F70CAD" w14:textId="77777777" w:rsidR="00B85F7D" w:rsidRPr="002178AD" w:rsidRDefault="00B85F7D" w:rsidP="00B85F7D">
      <w:pPr>
        <w:pStyle w:val="PL"/>
      </w:pPr>
      <w:r w:rsidRPr="002178AD">
        <w:t xml:space="preserve">            String identifying a subscription to the Individual Influence Data Subscription</w:t>
      </w:r>
      <w:r>
        <w:t>.</w:t>
      </w:r>
    </w:p>
    <w:p w14:paraId="14ADF8F4" w14:textId="77777777" w:rsidR="00B85F7D" w:rsidRPr="002178AD" w:rsidRDefault="00B85F7D" w:rsidP="00B85F7D">
      <w:pPr>
        <w:pStyle w:val="PL"/>
      </w:pPr>
      <w:r w:rsidRPr="002178AD">
        <w:t xml:space="preserve">          required: true</w:t>
      </w:r>
    </w:p>
    <w:p w14:paraId="713473A4" w14:textId="77777777" w:rsidR="00B85F7D" w:rsidRPr="002178AD" w:rsidRDefault="00B85F7D" w:rsidP="00B85F7D">
      <w:pPr>
        <w:pStyle w:val="PL"/>
      </w:pPr>
      <w:r w:rsidRPr="002178AD">
        <w:t xml:space="preserve">          schema:</w:t>
      </w:r>
    </w:p>
    <w:p w14:paraId="044553F7" w14:textId="77777777" w:rsidR="00B85F7D" w:rsidRPr="002178AD" w:rsidRDefault="00B85F7D" w:rsidP="00B85F7D">
      <w:pPr>
        <w:pStyle w:val="PL"/>
      </w:pPr>
      <w:r w:rsidRPr="002178AD">
        <w:t xml:space="preserve">            type: string</w:t>
      </w:r>
    </w:p>
    <w:p w14:paraId="72B2E818" w14:textId="77777777" w:rsidR="00B85F7D" w:rsidRPr="002178AD" w:rsidRDefault="00B85F7D" w:rsidP="00B85F7D">
      <w:pPr>
        <w:pStyle w:val="PL"/>
      </w:pPr>
      <w:r w:rsidRPr="002178AD">
        <w:t xml:space="preserve">      responses:</w:t>
      </w:r>
    </w:p>
    <w:p w14:paraId="547ED7DB" w14:textId="77777777" w:rsidR="00B85F7D" w:rsidRPr="002178AD" w:rsidRDefault="00B85F7D" w:rsidP="00B85F7D">
      <w:pPr>
        <w:pStyle w:val="PL"/>
      </w:pPr>
      <w:r w:rsidRPr="002178AD">
        <w:t xml:space="preserve">        '204':</w:t>
      </w:r>
    </w:p>
    <w:p w14:paraId="212BBF35" w14:textId="77777777" w:rsidR="00B85F7D" w:rsidRPr="002178AD" w:rsidRDefault="00B85F7D" w:rsidP="00B85F7D">
      <w:pPr>
        <w:pStyle w:val="PL"/>
      </w:pPr>
      <w:r w:rsidRPr="002178AD">
        <w:t xml:space="preserve">          description: The subscription was terminated successfully.</w:t>
      </w:r>
    </w:p>
    <w:p w14:paraId="26531525" w14:textId="77777777" w:rsidR="00B85F7D" w:rsidRPr="002178AD" w:rsidRDefault="00B85F7D" w:rsidP="00B85F7D">
      <w:pPr>
        <w:pStyle w:val="PL"/>
      </w:pPr>
      <w:r w:rsidRPr="002178AD">
        <w:t xml:space="preserve">        '400':</w:t>
      </w:r>
    </w:p>
    <w:p w14:paraId="5C5EEB74" w14:textId="77777777" w:rsidR="00B85F7D" w:rsidRPr="002178AD" w:rsidRDefault="00B85F7D" w:rsidP="00B85F7D">
      <w:pPr>
        <w:pStyle w:val="PL"/>
      </w:pPr>
      <w:r w:rsidRPr="002178AD">
        <w:t xml:space="preserve">          $ref: 'TS29571_CommonData.yaml#/components/responses/400'</w:t>
      </w:r>
    </w:p>
    <w:p w14:paraId="407BB821" w14:textId="77777777" w:rsidR="00B85F7D" w:rsidRPr="002178AD" w:rsidRDefault="00B85F7D" w:rsidP="00B85F7D">
      <w:pPr>
        <w:pStyle w:val="PL"/>
      </w:pPr>
      <w:r w:rsidRPr="002178AD">
        <w:t xml:space="preserve">        '401':</w:t>
      </w:r>
    </w:p>
    <w:p w14:paraId="65538E8C" w14:textId="77777777" w:rsidR="00B85F7D" w:rsidRPr="002178AD" w:rsidRDefault="00B85F7D" w:rsidP="00B85F7D">
      <w:pPr>
        <w:pStyle w:val="PL"/>
      </w:pPr>
      <w:r w:rsidRPr="002178AD">
        <w:t xml:space="preserve">          $ref: 'TS29571_CommonData.yaml#/components/responses/401'</w:t>
      </w:r>
    </w:p>
    <w:p w14:paraId="5190726A" w14:textId="77777777" w:rsidR="00B85F7D" w:rsidRPr="002178AD" w:rsidRDefault="00B85F7D" w:rsidP="00B85F7D">
      <w:pPr>
        <w:pStyle w:val="PL"/>
      </w:pPr>
      <w:r w:rsidRPr="002178AD">
        <w:t xml:space="preserve">        '403':</w:t>
      </w:r>
    </w:p>
    <w:p w14:paraId="2D823961" w14:textId="77777777" w:rsidR="00B85F7D" w:rsidRPr="002178AD" w:rsidRDefault="00B85F7D" w:rsidP="00B85F7D">
      <w:pPr>
        <w:pStyle w:val="PL"/>
      </w:pPr>
      <w:r w:rsidRPr="002178AD">
        <w:t xml:space="preserve">          $ref: 'TS29571_CommonData.yaml#/components/responses/403'</w:t>
      </w:r>
    </w:p>
    <w:p w14:paraId="77E01527" w14:textId="77777777" w:rsidR="00B85F7D" w:rsidRPr="002178AD" w:rsidRDefault="00B85F7D" w:rsidP="00B85F7D">
      <w:pPr>
        <w:pStyle w:val="PL"/>
      </w:pPr>
      <w:r w:rsidRPr="002178AD">
        <w:t xml:space="preserve">        '404':</w:t>
      </w:r>
    </w:p>
    <w:p w14:paraId="6A986DFB" w14:textId="77777777" w:rsidR="00B85F7D" w:rsidRPr="002178AD" w:rsidRDefault="00B85F7D" w:rsidP="00B85F7D">
      <w:pPr>
        <w:pStyle w:val="PL"/>
      </w:pPr>
      <w:r w:rsidRPr="002178AD">
        <w:t xml:space="preserve">          $ref: 'TS29571_CommonData.yaml#/components/responses/404'</w:t>
      </w:r>
    </w:p>
    <w:p w14:paraId="74C016EA" w14:textId="77777777" w:rsidR="00B85F7D" w:rsidRPr="002178AD" w:rsidRDefault="00B85F7D" w:rsidP="00B85F7D">
      <w:pPr>
        <w:pStyle w:val="PL"/>
      </w:pPr>
      <w:r w:rsidRPr="002178AD">
        <w:t xml:space="preserve">        '429':</w:t>
      </w:r>
    </w:p>
    <w:p w14:paraId="083BFBF5" w14:textId="77777777" w:rsidR="00B85F7D" w:rsidRPr="002178AD" w:rsidRDefault="00B85F7D" w:rsidP="00B85F7D">
      <w:pPr>
        <w:pStyle w:val="PL"/>
      </w:pPr>
      <w:r w:rsidRPr="002178AD">
        <w:t xml:space="preserve">          $ref: 'TS29571_CommonData.yaml#/components/responses/429'</w:t>
      </w:r>
    </w:p>
    <w:p w14:paraId="003D9DAE" w14:textId="77777777" w:rsidR="00B85F7D" w:rsidRPr="002178AD" w:rsidRDefault="00B85F7D" w:rsidP="00B85F7D">
      <w:pPr>
        <w:pStyle w:val="PL"/>
      </w:pPr>
      <w:r w:rsidRPr="002178AD">
        <w:t xml:space="preserve">        '500':</w:t>
      </w:r>
    </w:p>
    <w:p w14:paraId="56D6CE1D" w14:textId="77777777" w:rsidR="00B85F7D" w:rsidRDefault="00B85F7D" w:rsidP="00B85F7D">
      <w:pPr>
        <w:pStyle w:val="PL"/>
      </w:pPr>
      <w:r w:rsidRPr="002178AD">
        <w:t xml:space="preserve">          $ref: 'TS29571_CommonData.yaml#/components/responses/500'</w:t>
      </w:r>
    </w:p>
    <w:p w14:paraId="09AE0755" w14:textId="77777777" w:rsidR="00B85F7D" w:rsidRPr="002178AD" w:rsidRDefault="00B85F7D" w:rsidP="00B85F7D">
      <w:pPr>
        <w:pStyle w:val="PL"/>
      </w:pPr>
      <w:r w:rsidRPr="002178AD">
        <w:t xml:space="preserve">        '50</w:t>
      </w:r>
      <w:r>
        <w:t>2</w:t>
      </w:r>
      <w:r w:rsidRPr="002178AD">
        <w:t>':</w:t>
      </w:r>
    </w:p>
    <w:p w14:paraId="745BECBE" w14:textId="77777777" w:rsidR="00B85F7D" w:rsidRPr="002178AD" w:rsidRDefault="00B85F7D" w:rsidP="00B85F7D">
      <w:pPr>
        <w:pStyle w:val="PL"/>
      </w:pPr>
      <w:r w:rsidRPr="002178AD">
        <w:t xml:space="preserve">          $ref: 'TS29571_CommonData.yaml#/components/responses/50</w:t>
      </w:r>
      <w:r>
        <w:t>2</w:t>
      </w:r>
      <w:r w:rsidRPr="002178AD">
        <w:t>'</w:t>
      </w:r>
    </w:p>
    <w:p w14:paraId="05961CF4" w14:textId="77777777" w:rsidR="00B85F7D" w:rsidRPr="002178AD" w:rsidRDefault="00B85F7D" w:rsidP="00B85F7D">
      <w:pPr>
        <w:pStyle w:val="PL"/>
      </w:pPr>
      <w:r w:rsidRPr="002178AD">
        <w:t xml:space="preserve">        '503':</w:t>
      </w:r>
    </w:p>
    <w:p w14:paraId="6AE16DB7" w14:textId="77777777" w:rsidR="00B85F7D" w:rsidRPr="002178AD" w:rsidRDefault="00B85F7D" w:rsidP="00B85F7D">
      <w:pPr>
        <w:pStyle w:val="PL"/>
      </w:pPr>
      <w:r w:rsidRPr="002178AD">
        <w:t xml:space="preserve">          $ref: 'TS29571_CommonData.yaml#/components/responses/503'</w:t>
      </w:r>
    </w:p>
    <w:p w14:paraId="653B04B5" w14:textId="77777777" w:rsidR="00B85F7D" w:rsidRPr="002178AD" w:rsidRDefault="00B85F7D" w:rsidP="00B85F7D">
      <w:pPr>
        <w:pStyle w:val="PL"/>
      </w:pPr>
      <w:r w:rsidRPr="002178AD">
        <w:t xml:space="preserve">        default:</w:t>
      </w:r>
    </w:p>
    <w:p w14:paraId="24307E14" w14:textId="77777777" w:rsidR="00B85F7D" w:rsidRPr="002178AD" w:rsidRDefault="00B85F7D" w:rsidP="00B85F7D">
      <w:pPr>
        <w:pStyle w:val="PL"/>
      </w:pPr>
      <w:r w:rsidRPr="002178AD">
        <w:t xml:space="preserve">          $ref: 'TS29571_CommonData.yaml#/components/responses/default'</w:t>
      </w:r>
    </w:p>
    <w:p w14:paraId="73619570" w14:textId="77777777" w:rsidR="00B85F7D" w:rsidRDefault="00B85F7D" w:rsidP="00B85F7D">
      <w:pPr>
        <w:pStyle w:val="PL"/>
      </w:pPr>
    </w:p>
    <w:p w14:paraId="01AED12B" w14:textId="77777777" w:rsidR="00B85F7D" w:rsidRPr="002178AD" w:rsidRDefault="00B85F7D" w:rsidP="00B85F7D">
      <w:pPr>
        <w:pStyle w:val="PL"/>
      </w:pPr>
      <w:r w:rsidRPr="002178AD">
        <w:t xml:space="preserve">  /application-data/bdtPolicyData:</w:t>
      </w:r>
    </w:p>
    <w:p w14:paraId="2A9B0C41" w14:textId="77777777" w:rsidR="00B85F7D" w:rsidRPr="002178AD" w:rsidRDefault="00B85F7D" w:rsidP="00B85F7D">
      <w:pPr>
        <w:pStyle w:val="PL"/>
      </w:pPr>
      <w:r w:rsidRPr="002178AD">
        <w:t xml:space="preserve">    get:</w:t>
      </w:r>
    </w:p>
    <w:p w14:paraId="1931E4D9" w14:textId="77777777" w:rsidR="00B85F7D" w:rsidRPr="002178AD" w:rsidRDefault="00B85F7D" w:rsidP="00B85F7D">
      <w:pPr>
        <w:pStyle w:val="PL"/>
      </w:pPr>
      <w:r w:rsidRPr="002178AD">
        <w:t xml:space="preserve">      summary: Retrieve applied BDT Policy Data</w:t>
      </w:r>
    </w:p>
    <w:p w14:paraId="2A250B09" w14:textId="77777777" w:rsidR="00B85F7D" w:rsidRPr="002178AD" w:rsidRDefault="00B85F7D" w:rsidP="00B85F7D">
      <w:pPr>
        <w:pStyle w:val="PL"/>
      </w:pPr>
      <w:r w:rsidRPr="002178AD">
        <w:t xml:space="preserve">      operationId: ReadBdtPolicyData</w:t>
      </w:r>
    </w:p>
    <w:p w14:paraId="6A252691" w14:textId="77777777" w:rsidR="00B85F7D" w:rsidRPr="002178AD" w:rsidRDefault="00B85F7D" w:rsidP="00B85F7D">
      <w:pPr>
        <w:pStyle w:val="PL"/>
      </w:pPr>
      <w:r w:rsidRPr="002178AD">
        <w:t xml:space="preserve">      tags:</w:t>
      </w:r>
    </w:p>
    <w:p w14:paraId="2E4581C3" w14:textId="77777777" w:rsidR="00B85F7D" w:rsidRPr="002178AD" w:rsidRDefault="00B85F7D" w:rsidP="00B85F7D">
      <w:pPr>
        <w:pStyle w:val="PL"/>
      </w:pPr>
      <w:r w:rsidRPr="002178AD">
        <w:t xml:space="preserve">        - BdtPolicy Data (Store)</w:t>
      </w:r>
    </w:p>
    <w:p w14:paraId="3B8FDDB2" w14:textId="77777777" w:rsidR="00B85F7D" w:rsidRPr="002178AD" w:rsidRDefault="00B85F7D" w:rsidP="00B85F7D">
      <w:pPr>
        <w:pStyle w:val="PL"/>
      </w:pPr>
      <w:r w:rsidRPr="002178AD">
        <w:t xml:space="preserve">      security:</w:t>
      </w:r>
    </w:p>
    <w:p w14:paraId="1938D6EC" w14:textId="77777777" w:rsidR="00B85F7D" w:rsidRPr="002178AD" w:rsidRDefault="00B85F7D" w:rsidP="00B85F7D">
      <w:pPr>
        <w:pStyle w:val="PL"/>
      </w:pPr>
      <w:r w:rsidRPr="002178AD">
        <w:t xml:space="preserve">        - {}</w:t>
      </w:r>
    </w:p>
    <w:p w14:paraId="3499ECBC" w14:textId="77777777" w:rsidR="00B85F7D" w:rsidRPr="002178AD" w:rsidRDefault="00B85F7D" w:rsidP="00B85F7D">
      <w:pPr>
        <w:pStyle w:val="PL"/>
      </w:pPr>
      <w:r w:rsidRPr="002178AD">
        <w:t xml:space="preserve">        - oAuth2ClientCredentials:</w:t>
      </w:r>
    </w:p>
    <w:p w14:paraId="101BA956" w14:textId="77777777" w:rsidR="00B85F7D" w:rsidRPr="002178AD" w:rsidRDefault="00B85F7D" w:rsidP="00B85F7D">
      <w:pPr>
        <w:pStyle w:val="PL"/>
      </w:pPr>
      <w:r w:rsidRPr="002178AD">
        <w:t xml:space="preserve">          - nudr-dr</w:t>
      </w:r>
    </w:p>
    <w:p w14:paraId="103C1532" w14:textId="77777777" w:rsidR="00B85F7D" w:rsidRPr="002178AD" w:rsidRDefault="00B85F7D" w:rsidP="00B85F7D">
      <w:pPr>
        <w:pStyle w:val="PL"/>
      </w:pPr>
      <w:r w:rsidRPr="002178AD">
        <w:t xml:space="preserve">        - oAuth2ClientCredentials:</w:t>
      </w:r>
    </w:p>
    <w:p w14:paraId="6C05E78B" w14:textId="77777777" w:rsidR="00B85F7D" w:rsidRPr="002178AD" w:rsidRDefault="00B85F7D" w:rsidP="00B85F7D">
      <w:pPr>
        <w:pStyle w:val="PL"/>
      </w:pPr>
      <w:r w:rsidRPr="002178AD">
        <w:t xml:space="preserve">          - nudr-dr</w:t>
      </w:r>
    </w:p>
    <w:p w14:paraId="3990AB2B" w14:textId="77777777" w:rsidR="00B85F7D" w:rsidRDefault="00B85F7D" w:rsidP="00B85F7D">
      <w:pPr>
        <w:pStyle w:val="PL"/>
      </w:pPr>
      <w:r w:rsidRPr="002178AD">
        <w:t xml:space="preserve">          - nudr-dr:application-data</w:t>
      </w:r>
    </w:p>
    <w:p w14:paraId="7E036B35" w14:textId="77777777" w:rsidR="00B85F7D" w:rsidRDefault="00B85F7D" w:rsidP="00B85F7D">
      <w:pPr>
        <w:pStyle w:val="PL"/>
      </w:pPr>
      <w:r>
        <w:t xml:space="preserve">        - oAuth2ClientCredentials:</w:t>
      </w:r>
    </w:p>
    <w:p w14:paraId="6434C13E" w14:textId="77777777" w:rsidR="00B85F7D" w:rsidRDefault="00B85F7D" w:rsidP="00B85F7D">
      <w:pPr>
        <w:pStyle w:val="PL"/>
      </w:pPr>
      <w:r>
        <w:t xml:space="preserve">          - nudr-dr</w:t>
      </w:r>
    </w:p>
    <w:p w14:paraId="56E6646E" w14:textId="77777777" w:rsidR="00B85F7D" w:rsidRDefault="00B85F7D" w:rsidP="00B85F7D">
      <w:pPr>
        <w:pStyle w:val="PL"/>
      </w:pPr>
      <w:r>
        <w:t xml:space="preserve">          - nudr-dr:application-data</w:t>
      </w:r>
    </w:p>
    <w:p w14:paraId="5FA7A1EE" w14:textId="77777777" w:rsidR="00B85F7D" w:rsidRPr="002178AD" w:rsidRDefault="00B85F7D" w:rsidP="00B85F7D">
      <w:pPr>
        <w:pStyle w:val="PL"/>
      </w:pPr>
      <w:r>
        <w:t xml:space="preserve">          - nudr-dr:application-data:bdt-policy-data:read</w:t>
      </w:r>
    </w:p>
    <w:p w14:paraId="3CFC1CB9" w14:textId="77777777" w:rsidR="00B85F7D" w:rsidRPr="002178AD" w:rsidRDefault="00B85F7D" w:rsidP="00B85F7D">
      <w:pPr>
        <w:pStyle w:val="PL"/>
      </w:pPr>
      <w:r w:rsidRPr="002178AD">
        <w:t xml:space="preserve">      parameters:</w:t>
      </w:r>
    </w:p>
    <w:p w14:paraId="2EE6C950" w14:textId="77777777" w:rsidR="00B85F7D" w:rsidRPr="002178AD" w:rsidRDefault="00B85F7D" w:rsidP="00B85F7D">
      <w:pPr>
        <w:pStyle w:val="PL"/>
      </w:pPr>
      <w:r w:rsidRPr="002178AD">
        <w:t xml:space="preserve">        - name: bdt-policy-ids</w:t>
      </w:r>
    </w:p>
    <w:p w14:paraId="66C5CF50" w14:textId="77777777" w:rsidR="00B85F7D" w:rsidRPr="002178AD" w:rsidRDefault="00B85F7D" w:rsidP="00B85F7D">
      <w:pPr>
        <w:pStyle w:val="PL"/>
      </w:pPr>
      <w:r w:rsidRPr="002178AD">
        <w:t xml:space="preserve">          in: query</w:t>
      </w:r>
    </w:p>
    <w:p w14:paraId="4DAF1451" w14:textId="77777777" w:rsidR="00B85F7D" w:rsidRPr="002178AD" w:rsidRDefault="00B85F7D" w:rsidP="00B85F7D">
      <w:pPr>
        <w:pStyle w:val="PL"/>
      </w:pPr>
      <w:r w:rsidRPr="002178AD">
        <w:t xml:space="preserve">          description: Each element identifies a service.</w:t>
      </w:r>
    </w:p>
    <w:p w14:paraId="50AB429D" w14:textId="77777777" w:rsidR="00B85F7D" w:rsidRPr="002178AD" w:rsidRDefault="00B85F7D" w:rsidP="00B85F7D">
      <w:pPr>
        <w:pStyle w:val="PL"/>
      </w:pPr>
      <w:r w:rsidRPr="002178AD">
        <w:t xml:space="preserve">          required: false</w:t>
      </w:r>
    </w:p>
    <w:p w14:paraId="55275D0C" w14:textId="77777777" w:rsidR="00B85F7D" w:rsidRPr="002178AD" w:rsidRDefault="00B85F7D" w:rsidP="00B85F7D">
      <w:pPr>
        <w:pStyle w:val="PL"/>
      </w:pPr>
      <w:r w:rsidRPr="002178AD">
        <w:t xml:space="preserve">          schema:</w:t>
      </w:r>
    </w:p>
    <w:p w14:paraId="6229714B" w14:textId="77777777" w:rsidR="00B85F7D" w:rsidRPr="002178AD" w:rsidRDefault="00B85F7D" w:rsidP="00B85F7D">
      <w:pPr>
        <w:pStyle w:val="PL"/>
      </w:pPr>
      <w:r w:rsidRPr="002178AD">
        <w:t xml:space="preserve">            type: array</w:t>
      </w:r>
    </w:p>
    <w:p w14:paraId="6AEC4593" w14:textId="77777777" w:rsidR="00B85F7D" w:rsidRPr="002178AD" w:rsidRDefault="00B85F7D" w:rsidP="00B85F7D">
      <w:pPr>
        <w:pStyle w:val="PL"/>
      </w:pPr>
      <w:r w:rsidRPr="002178AD">
        <w:t xml:space="preserve">            items:</w:t>
      </w:r>
    </w:p>
    <w:p w14:paraId="053617DC" w14:textId="77777777" w:rsidR="00B85F7D" w:rsidRPr="002178AD" w:rsidRDefault="00B85F7D" w:rsidP="00B85F7D">
      <w:pPr>
        <w:pStyle w:val="PL"/>
      </w:pPr>
      <w:r w:rsidRPr="002178AD">
        <w:t xml:space="preserve">              type: string</w:t>
      </w:r>
    </w:p>
    <w:p w14:paraId="073E055A" w14:textId="77777777" w:rsidR="00B85F7D" w:rsidRPr="002178AD" w:rsidRDefault="00B85F7D" w:rsidP="00B85F7D">
      <w:pPr>
        <w:pStyle w:val="PL"/>
      </w:pPr>
      <w:r w:rsidRPr="002178AD">
        <w:t xml:space="preserve">            minItems: 1</w:t>
      </w:r>
    </w:p>
    <w:p w14:paraId="71600A89" w14:textId="77777777" w:rsidR="00B85F7D" w:rsidRPr="002178AD" w:rsidRDefault="00B85F7D" w:rsidP="00B85F7D">
      <w:pPr>
        <w:pStyle w:val="PL"/>
      </w:pPr>
      <w:r w:rsidRPr="002178AD">
        <w:t xml:space="preserve">        - name: internal-group-ids</w:t>
      </w:r>
    </w:p>
    <w:p w14:paraId="0C81167E" w14:textId="77777777" w:rsidR="00B85F7D" w:rsidRPr="002178AD" w:rsidRDefault="00B85F7D" w:rsidP="00B85F7D">
      <w:pPr>
        <w:pStyle w:val="PL"/>
      </w:pPr>
      <w:r w:rsidRPr="002178AD">
        <w:t xml:space="preserve">          in: query</w:t>
      </w:r>
    </w:p>
    <w:p w14:paraId="4F48A8D4" w14:textId="77777777" w:rsidR="00B85F7D" w:rsidRPr="002178AD" w:rsidRDefault="00B85F7D" w:rsidP="00B85F7D">
      <w:pPr>
        <w:pStyle w:val="PL"/>
      </w:pPr>
      <w:r w:rsidRPr="002178AD">
        <w:t xml:space="preserve">          description: Each element identifies a group of users.</w:t>
      </w:r>
    </w:p>
    <w:p w14:paraId="3181AAAD" w14:textId="77777777" w:rsidR="00B85F7D" w:rsidRPr="002178AD" w:rsidRDefault="00B85F7D" w:rsidP="00B85F7D">
      <w:pPr>
        <w:pStyle w:val="PL"/>
      </w:pPr>
      <w:r w:rsidRPr="002178AD">
        <w:t xml:space="preserve">          required: false</w:t>
      </w:r>
    </w:p>
    <w:p w14:paraId="567D8AA2" w14:textId="77777777" w:rsidR="00B85F7D" w:rsidRPr="002178AD" w:rsidRDefault="00B85F7D" w:rsidP="00B85F7D">
      <w:pPr>
        <w:pStyle w:val="PL"/>
      </w:pPr>
      <w:r w:rsidRPr="002178AD">
        <w:t xml:space="preserve">          schema:</w:t>
      </w:r>
    </w:p>
    <w:p w14:paraId="293C5640" w14:textId="77777777" w:rsidR="00B85F7D" w:rsidRPr="002178AD" w:rsidRDefault="00B85F7D" w:rsidP="00B85F7D">
      <w:pPr>
        <w:pStyle w:val="PL"/>
      </w:pPr>
      <w:r w:rsidRPr="002178AD">
        <w:t xml:space="preserve">            type: array</w:t>
      </w:r>
    </w:p>
    <w:p w14:paraId="0AC59039" w14:textId="77777777" w:rsidR="00B85F7D" w:rsidRPr="002178AD" w:rsidRDefault="00B85F7D" w:rsidP="00B85F7D">
      <w:pPr>
        <w:pStyle w:val="PL"/>
      </w:pPr>
      <w:r w:rsidRPr="002178AD">
        <w:t xml:space="preserve">            items:</w:t>
      </w:r>
    </w:p>
    <w:p w14:paraId="583A8C4F" w14:textId="77777777" w:rsidR="00B85F7D" w:rsidRPr="002178AD" w:rsidRDefault="00B85F7D" w:rsidP="00B85F7D">
      <w:pPr>
        <w:pStyle w:val="PL"/>
      </w:pPr>
      <w:r w:rsidRPr="002178AD">
        <w:t xml:space="preserve">              $ref: 'TS29571_CommonData.yaml#/components/schemas/GroupId'</w:t>
      </w:r>
    </w:p>
    <w:p w14:paraId="592595FA" w14:textId="77777777" w:rsidR="00B85F7D" w:rsidRPr="002178AD" w:rsidRDefault="00B85F7D" w:rsidP="00B85F7D">
      <w:pPr>
        <w:pStyle w:val="PL"/>
      </w:pPr>
      <w:r w:rsidRPr="002178AD">
        <w:t xml:space="preserve">            minItems: 1</w:t>
      </w:r>
    </w:p>
    <w:p w14:paraId="11F78B83" w14:textId="77777777" w:rsidR="00B85F7D" w:rsidRPr="002178AD" w:rsidRDefault="00B85F7D" w:rsidP="00B85F7D">
      <w:pPr>
        <w:pStyle w:val="PL"/>
      </w:pPr>
      <w:r w:rsidRPr="002178AD">
        <w:t xml:space="preserve">        - name: supis</w:t>
      </w:r>
    </w:p>
    <w:p w14:paraId="60AFE573" w14:textId="77777777" w:rsidR="00B85F7D" w:rsidRPr="002178AD" w:rsidRDefault="00B85F7D" w:rsidP="00B85F7D">
      <w:pPr>
        <w:pStyle w:val="PL"/>
      </w:pPr>
      <w:r w:rsidRPr="002178AD">
        <w:t xml:space="preserve">          in: query</w:t>
      </w:r>
    </w:p>
    <w:p w14:paraId="570243D8" w14:textId="77777777" w:rsidR="00B85F7D" w:rsidRPr="002178AD" w:rsidRDefault="00B85F7D" w:rsidP="00B85F7D">
      <w:pPr>
        <w:pStyle w:val="PL"/>
      </w:pPr>
      <w:r w:rsidRPr="002178AD">
        <w:t xml:space="preserve">          description: Each element identifies the user.</w:t>
      </w:r>
    </w:p>
    <w:p w14:paraId="0CF191DC" w14:textId="77777777" w:rsidR="00B85F7D" w:rsidRPr="002178AD" w:rsidRDefault="00B85F7D" w:rsidP="00B85F7D">
      <w:pPr>
        <w:pStyle w:val="PL"/>
      </w:pPr>
      <w:r w:rsidRPr="002178AD">
        <w:t xml:space="preserve">          required: false</w:t>
      </w:r>
    </w:p>
    <w:p w14:paraId="2A7556FA" w14:textId="77777777" w:rsidR="00B85F7D" w:rsidRPr="002178AD" w:rsidRDefault="00B85F7D" w:rsidP="00B85F7D">
      <w:pPr>
        <w:pStyle w:val="PL"/>
      </w:pPr>
      <w:r w:rsidRPr="002178AD">
        <w:t xml:space="preserve">          schema:</w:t>
      </w:r>
    </w:p>
    <w:p w14:paraId="7296752E" w14:textId="77777777" w:rsidR="00B85F7D" w:rsidRPr="002178AD" w:rsidRDefault="00B85F7D" w:rsidP="00B85F7D">
      <w:pPr>
        <w:pStyle w:val="PL"/>
      </w:pPr>
      <w:r w:rsidRPr="002178AD">
        <w:t xml:space="preserve">            type: array</w:t>
      </w:r>
    </w:p>
    <w:p w14:paraId="111A670A" w14:textId="77777777" w:rsidR="00B85F7D" w:rsidRPr="002178AD" w:rsidRDefault="00B85F7D" w:rsidP="00B85F7D">
      <w:pPr>
        <w:pStyle w:val="PL"/>
      </w:pPr>
      <w:r w:rsidRPr="002178AD">
        <w:t xml:space="preserve">            items:</w:t>
      </w:r>
    </w:p>
    <w:p w14:paraId="3CEFB1E4" w14:textId="77777777" w:rsidR="00B85F7D" w:rsidRPr="002178AD" w:rsidRDefault="00B85F7D" w:rsidP="00B85F7D">
      <w:pPr>
        <w:pStyle w:val="PL"/>
      </w:pPr>
      <w:r w:rsidRPr="002178AD">
        <w:t xml:space="preserve">              $ref: 'TS29571_CommonData.yaml#/components/schemas/Supi'</w:t>
      </w:r>
    </w:p>
    <w:p w14:paraId="528847B3" w14:textId="77777777" w:rsidR="00B85F7D" w:rsidRPr="002178AD" w:rsidRDefault="00B85F7D" w:rsidP="00B85F7D">
      <w:pPr>
        <w:pStyle w:val="PL"/>
      </w:pPr>
      <w:r w:rsidRPr="002178AD">
        <w:t xml:space="preserve">            minItems: 1</w:t>
      </w:r>
    </w:p>
    <w:p w14:paraId="51338FFE" w14:textId="77777777" w:rsidR="00B85F7D" w:rsidRPr="002178AD" w:rsidRDefault="00B85F7D" w:rsidP="00B85F7D">
      <w:pPr>
        <w:pStyle w:val="PL"/>
      </w:pPr>
      <w:r w:rsidRPr="002178AD">
        <w:t xml:space="preserve">      responses:</w:t>
      </w:r>
    </w:p>
    <w:p w14:paraId="4227E7AD" w14:textId="77777777" w:rsidR="00B85F7D" w:rsidRPr="002178AD" w:rsidRDefault="00B85F7D" w:rsidP="00B85F7D">
      <w:pPr>
        <w:pStyle w:val="PL"/>
      </w:pPr>
      <w:r w:rsidRPr="002178AD">
        <w:t xml:space="preserve">        '200':</w:t>
      </w:r>
    </w:p>
    <w:p w14:paraId="0FEFC0FA" w14:textId="77777777" w:rsidR="00B85F7D" w:rsidRPr="002178AD" w:rsidRDefault="00B85F7D" w:rsidP="00B85F7D">
      <w:pPr>
        <w:pStyle w:val="PL"/>
      </w:pPr>
      <w:r w:rsidRPr="002178AD">
        <w:t xml:space="preserve">          description: The applied BDT policy Data stored in the UDR are returned.</w:t>
      </w:r>
    </w:p>
    <w:p w14:paraId="7BCAE439" w14:textId="77777777" w:rsidR="00B85F7D" w:rsidRPr="002178AD" w:rsidRDefault="00B85F7D" w:rsidP="00B85F7D">
      <w:pPr>
        <w:pStyle w:val="PL"/>
      </w:pPr>
      <w:r w:rsidRPr="002178AD">
        <w:t xml:space="preserve">          content:</w:t>
      </w:r>
    </w:p>
    <w:p w14:paraId="31A261C2" w14:textId="77777777" w:rsidR="00B85F7D" w:rsidRPr="002178AD" w:rsidRDefault="00B85F7D" w:rsidP="00B85F7D">
      <w:pPr>
        <w:pStyle w:val="PL"/>
      </w:pPr>
      <w:r w:rsidRPr="002178AD">
        <w:t xml:space="preserve">            application/json:</w:t>
      </w:r>
    </w:p>
    <w:p w14:paraId="3D8D1D7A" w14:textId="77777777" w:rsidR="00B85F7D" w:rsidRPr="002178AD" w:rsidRDefault="00B85F7D" w:rsidP="00B85F7D">
      <w:pPr>
        <w:pStyle w:val="PL"/>
      </w:pPr>
      <w:r w:rsidRPr="002178AD">
        <w:t xml:space="preserve">              schema:</w:t>
      </w:r>
    </w:p>
    <w:p w14:paraId="69B0AE87" w14:textId="77777777" w:rsidR="00B85F7D" w:rsidRPr="002178AD" w:rsidRDefault="00B85F7D" w:rsidP="00B85F7D">
      <w:pPr>
        <w:pStyle w:val="PL"/>
      </w:pPr>
      <w:r w:rsidRPr="002178AD">
        <w:t xml:space="preserve">                type: array</w:t>
      </w:r>
    </w:p>
    <w:p w14:paraId="3A246FBF" w14:textId="77777777" w:rsidR="00B85F7D" w:rsidRPr="002178AD" w:rsidRDefault="00B85F7D" w:rsidP="00B85F7D">
      <w:pPr>
        <w:pStyle w:val="PL"/>
      </w:pPr>
      <w:r w:rsidRPr="002178AD">
        <w:t xml:space="preserve">                items:</w:t>
      </w:r>
    </w:p>
    <w:p w14:paraId="22DFD226" w14:textId="77777777" w:rsidR="00B85F7D" w:rsidRPr="002178AD" w:rsidRDefault="00B85F7D" w:rsidP="00B85F7D">
      <w:pPr>
        <w:pStyle w:val="PL"/>
      </w:pPr>
      <w:r w:rsidRPr="002178AD">
        <w:t xml:space="preserve">                  $ref: '#/components/schemas/BdtPolicyData'</w:t>
      </w:r>
    </w:p>
    <w:p w14:paraId="7F8DB486" w14:textId="77777777" w:rsidR="00B85F7D" w:rsidRPr="002178AD" w:rsidRDefault="00B85F7D" w:rsidP="00B85F7D">
      <w:pPr>
        <w:pStyle w:val="PL"/>
      </w:pPr>
      <w:r w:rsidRPr="002178AD">
        <w:t xml:space="preserve">        '400':</w:t>
      </w:r>
    </w:p>
    <w:p w14:paraId="7A5365C6" w14:textId="77777777" w:rsidR="00B85F7D" w:rsidRPr="002178AD" w:rsidRDefault="00B85F7D" w:rsidP="00B85F7D">
      <w:pPr>
        <w:pStyle w:val="PL"/>
      </w:pPr>
      <w:r w:rsidRPr="002178AD">
        <w:t xml:space="preserve">          $ref: 'TS29571_CommonData.yaml#/components/responses/400'</w:t>
      </w:r>
    </w:p>
    <w:p w14:paraId="6C7448C0" w14:textId="77777777" w:rsidR="00B85F7D" w:rsidRPr="002178AD" w:rsidRDefault="00B85F7D" w:rsidP="00B85F7D">
      <w:pPr>
        <w:pStyle w:val="PL"/>
      </w:pPr>
      <w:r w:rsidRPr="002178AD">
        <w:t xml:space="preserve">        '401':</w:t>
      </w:r>
    </w:p>
    <w:p w14:paraId="4417D646" w14:textId="77777777" w:rsidR="00B85F7D" w:rsidRPr="002178AD" w:rsidRDefault="00B85F7D" w:rsidP="00B85F7D">
      <w:pPr>
        <w:pStyle w:val="PL"/>
      </w:pPr>
      <w:r w:rsidRPr="002178AD">
        <w:t xml:space="preserve">          $ref: 'TS29571_CommonData.yaml#/components/responses/401'</w:t>
      </w:r>
    </w:p>
    <w:p w14:paraId="61842441" w14:textId="77777777" w:rsidR="00B85F7D" w:rsidRPr="002178AD" w:rsidRDefault="00B85F7D" w:rsidP="00B85F7D">
      <w:pPr>
        <w:pStyle w:val="PL"/>
      </w:pPr>
      <w:r w:rsidRPr="002178AD">
        <w:t xml:space="preserve">        '403':</w:t>
      </w:r>
    </w:p>
    <w:p w14:paraId="256FAFE0" w14:textId="77777777" w:rsidR="00B85F7D" w:rsidRPr="002178AD" w:rsidRDefault="00B85F7D" w:rsidP="00B85F7D">
      <w:pPr>
        <w:pStyle w:val="PL"/>
      </w:pPr>
      <w:r w:rsidRPr="002178AD">
        <w:t xml:space="preserve">          $ref: 'TS29571_CommonData.yaml#/components/responses/403'</w:t>
      </w:r>
    </w:p>
    <w:p w14:paraId="48BAEB2F" w14:textId="77777777" w:rsidR="00B85F7D" w:rsidRPr="002178AD" w:rsidRDefault="00B85F7D" w:rsidP="00B85F7D">
      <w:pPr>
        <w:pStyle w:val="PL"/>
      </w:pPr>
      <w:r w:rsidRPr="002178AD">
        <w:t xml:space="preserve">        '404':</w:t>
      </w:r>
    </w:p>
    <w:p w14:paraId="45DD3680" w14:textId="77777777" w:rsidR="00B85F7D" w:rsidRPr="002178AD" w:rsidRDefault="00B85F7D" w:rsidP="00B85F7D">
      <w:pPr>
        <w:pStyle w:val="PL"/>
      </w:pPr>
      <w:r w:rsidRPr="002178AD">
        <w:t xml:space="preserve">          $ref: 'TS29571_CommonData.yaml#/components/responses/404'</w:t>
      </w:r>
    </w:p>
    <w:p w14:paraId="5280B0D4" w14:textId="77777777" w:rsidR="00B85F7D" w:rsidRPr="002178AD" w:rsidRDefault="00B85F7D" w:rsidP="00B85F7D">
      <w:pPr>
        <w:pStyle w:val="PL"/>
      </w:pPr>
      <w:r w:rsidRPr="002178AD">
        <w:t xml:space="preserve">        '406':</w:t>
      </w:r>
    </w:p>
    <w:p w14:paraId="2E0C972C" w14:textId="77777777" w:rsidR="00B85F7D" w:rsidRPr="002178AD" w:rsidRDefault="00B85F7D" w:rsidP="00B85F7D">
      <w:pPr>
        <w:pStyle w:val="PL"/>
      </w:pPr>
      <w:r w:rsidRPr="002178AD">
        <w:t xml:space="preserve">          $ref: 'TS29571_CommonData.yaml#/components/responses/406'</w:t>
      </w:r>
    </w:p>
    <w:p w14:paraId="34104AE0" w14:textId="77777777" w:rsidR="00B85F7D" w:rsidRPr="002178AD" w:rsidRDefault="00B85F7D" w:rsidP="00B85F7D">
      <w:pPr>
        <w:pStyle w:val="PL"/>
      </w:pPr>
      <w:r w:rsidRPr="002178AD">
        <w:t xml:space="preserve">        '414':</w:t>
      </w:r>
    </w:p>
    <w:p w14:paraId="70154FAF" w14:textId="77777777" w:rsidR="00B85F7D" w:rsidRPr="002178AD" w:rsidRDefault="00B85F7D" w:rsidP="00B85F7D">
      <w:pPr>
        <w:pStyle w:val="PL"/>
      </w:pPr>
      <w:r w:rsidRPr="002178AD">
        <w:t xml:space="preserve">          $ref: 'TS29571_CommonData.yaml#/components/responses/414'</w:t>
      </w:r>
    </w:p>
    <w:p w14:paraId="7C9EE462" w14:textId="77777777" w:rsidR="00B85F7D" w:rsidRPr="002178AD" w:rsidRDefault="00B85F7D" w:rsidP="00B85F7D">
      <w:pPr>
        <w:pStyle w:val="PL"/>
      </w:pPr>
      <w:r w:rsidRPr="002178AD">
        <w:t xml:space="preserve">        '429':</w:t>
      </w:r>
    </w:p>
    <w:p w14:paraId="76AC6E85" w14:textId="77777777" w:rsidR="00B85F7D" w:rsidRPr="002178AD" w:rsidRDefault="00B85F7D" w:rsidP="00B85F7D">
      <w:pPr>
        <w:pStyle w:val="PL"/>
      </w:pPr>
      <w:r w:rsidRPr="002178AD">
        <w:t xml:space="preserve">          $ref: 'TS29571_CommonData.yaml#/components/responses/429'</w:t>
      </w:r>
    </w:p>
    <w:p w14:paraId="5018EC50" w14:textId="77777777" w:rsidR="00B85F7D" w:rsidRPr="002178AD" w:rsidRDefault="00B85F7D" w:rsidP="00B85F7D">
      <w:pPr>
        <w:pStyle w:val="PL"/>
      </w:pPr>
      <w:r w:rsidRPr="002178AD">
        <w:t xml:space="preserve">        '500':</w:t>
      </w:r>
    </w:p>
    <w:p w14:paraId="672E869C" w14:textId="77777777" w:rsidR="00B85F7D" w:rsidRDefault="00B85F7D" w:rsidP="00B85F7D">
      <w:pPr>
        <w:pStyle w:val="PL"/>
      </w:pPr>
      <w:r w:rsidRPr="002178AD">
        <w:t xml:space="preserve">          $ref: 'TS29571_CommonData.yaml#/components/responses/500'</w:t>
      </w:r>
    </w:p>
    <w:p w14:paraId="7EEF0ECC" w14:textId="77777777" w:rsidR="00B85F7D" w:rsidRPr="002178AD" w:rsidRDefault="00B85F7D" w:rsidP="00B85F7D">
      <w:pPr>
        <w:pStyle w:val="PL"/>
      </w:pPr>
      <w:r w:rsidRPr="002178AD">
        <w:t xml:space="preserve">        '50</w:t>
      </w:r>
      <w:r>
        <w:t>2</w:t>
      </w:r>
      <w:r w:rsidRPr="002178AD">
        <w:t>':</w:t>
      </w:r>
    </w:p>
    <w:p w14:paraId="3417992D" w14:textId="77777777" w:rsidR="00B85F7D" w:rsidRPr="002178AD" w:rsidRDefault="00B85F7D" w:rsidP="00B85F7D">
      <w:pPr>
        <w:pStyle w:val="PL"/>
      </w:pPr>
      <w:r w:rsidRPr="002178AD">
        <w:t xml:space="preserve">          $ref: 'TS29571_CommonData.yaml#/components/responses/50</w:t>
      </w:r>
      <w:r>
        <w:t>2</w:t>
      </w:r>
      <w:r w:rsidRPr="002178AD">
        <w:t>'</w:t>
      </w:r>
    </w:p>
    <w:p w14:paraId="085C30F0" w14:textId="77777777" w:rsidR="00B85F7D" w:rsidRPr="002178AD" w:rsidRDefault="00B85F7D" w:rsidP="00B85F7D">
      <w:pPr>
        <w:pStyle w:val="PL"/>
      </w:pPr>
      <w:r w:rsidRPr="002178AD">
        <w:t xml:space="preserve">        '503':</w:t>
      </w:r>
    </w:p>
    <w:p w14:paraId="53CE15A4" w14:textId="77777777" w:rsidR="00B85F7D" w:rsidRPr="002178AD" w:rsidRDefault="00B85F7D" w:rsidP="00B85F7D">
      <w:pPr>
        <w:pStyle w:val="PL"/>
      </w:pPr>
      <w:r w:rsidRPr="002178AD">
        <w:t xml:space="preserve">          $ref: 'TS29571_CommonData.yaml#/components/responses/503'</w:t>
      </w:r>
    </w:p>
    <w:p w14:paraId="24212619" w14:textId="77777777" w:rsidR="00B85F7D" w:rsidRPr="002178AD" w:rsidRDefault="00B85F7D" w:rsidP="00B85F7D">
      <w:pPr>
        <w:pStyle w:val="PL"/>
      </w:pPr>
      <w:r w:rsidRPr="002178AD">
        <w:t xml:space="preserve">        default:</w:t>
      </w:r>
    </w:p>
    <w:p w14:paraId="26BF47AE" w14:textId="77777777" w:rsidR="00B85F7D" w:rsidRPr="002178AD" w:rsidRDefault="00B85F7D" w:rsidP="00B85F7D">
      <w:pPr>
        <w:pStyle w:val="PL"/>
      </w:pPr>
      <w:r w:rsidRPr="002178AD">
        <w:t xml:space="preserve">          $ref: 'TS29571_CommonData.yaml#/components/responses/default'</w:t>
      </w:r>
    </w:p>
    <w:p w14:paraId="132D9357" w14:textId="77777777" w:rsidR="00B85F7D" w:rsidRDefault="00B85F7D" w:rsidP="00B85F7D">
      <w:pPr>
        <w:pStyle w:val="PL"/>
      </w:pPr>
    </w:p>
    <w:p w14:paraId="567A1BC3" w14:textId="77777777" w:rsidR="00B85F7D" w:rsidRPr="002178AD" w:rsidRDefault="00B85F7D" w:rsidP="00B85F7D">
      <w:pPr>
        <w:pStyle w:val="PL"/>
      </w:pPr>
      <w:r w:rsidRPr="002178AD">
        <w:t xml:space="preserve">  /application-data/bdtPolicyData/{bdtPolicyId}:</w:t>
      </w:r>
    </w:p>
    <w:p w14:paraId="2587F9A8" w14:textId="77777777" w:rsidR="00B85F7D" w:rsidRPr="002178AD" w:rsidRDefault="00B85F7D" w:rsidP="00B85F7D">
      <w:pPr>
        <w:pStyle w:val="PL"/>
      </w:pPr>
      <w:r w:rsidRPr="002178AD">
        <w:t xml:space="preserve">    put:</w:t>
      </w:r>
    </w:p>
    <w:p w14:paraId="6C81787F" w14:textId="77777777" w:rsidR="00B85F7D" w:rsidRPr="002178AD" w:rsidRDefault="00B85F7D" w:rsidP="00B85F7D">
      <w:pPr>
        <w:pStyle w:val="PL"/>
      </w:pPr>
      <w:r w:rsidRPr="002178AD">
        <w:t xml:space="preserve">      summary: Create an individual applied BDT Policy Data resource</w:t>
      </w:r>
    </w:p>
    <w:p w14:paraId="3DF89181" w14:textId="77777777" w:rsidR="00B85F7D" w:rsidRPr="002178AD" w:rsidRDefault="00B85F7D" w:rsidP="00B85F7D">
      <w:pPr>
        <w:pStyle w:val="PL"/>
      </w:pPr>
      <w:r w:rsidRPr="002178AD">
        <w:t xml:space="preserve">      operationId: CreateIndividual</w:t>
      </w:r>
      <w:r w:rsidRPr="002178AD">
        <w:rPr>
          <w:lang w:eastAsia="zh-CN"/>
        </w:rPr>
        <w:t>Applied</w:t>
      </w:r>
      <w:r w:rsidRPr="002178AD">
        <w:t>BdtPolicyData</w:t>
      </w:r>
    </w:p>
    <w:p w14:paraId="03F2D4F6" w14:textId="77777777" w:rsidR="00B85F7D" w:rsidRPr="002178AD" w:rsidRDefault="00B85F7D" w:rsidP="00B85F7D">
      <w:pPr>
        <w:pStyle w:val="PL"/>
      </w:pPr>
      <w:r w:rsidRPr="002178AD">
        <w:t xml:space="preserve">      tags:</w:t>
      </w:r>
    </w:p>
    <w:p w14:paraId="15E0A5B4" w14:textId="77777777" w:rsidR="00B85F7D" w:rsidRPr="002178AD" w:rsidRDefault="00B85F7D" w:rsidP="00B85F7D">
      <w:pPr>
        <w:pStyle w:val="PL"/>
      </w:pPr>
      <w:r w:rsidRPr="002178AD">
        <w:t xml:space="preserve">        - Individual </w:t>
      </w:r>
      <w:r w:rsidRPr="002178AD">
        <w:rPr>
          <w:lang w:eastAsia="zh-CN"/>
        </w:rPr>
        <w:t>Applied</w:t>
      </w:r>
      <w:r w:rsidRPr="002178AD">
        <w:t xml:space="preserve"> BDT Policy Data (Document)</w:t>
      </w:r>
    </w:p>
    <w:p w14:paraId="6641B70A" w14:textId="77777777" w:rsidR="00B85F7D" w:rsidRPr="002178AD" w:rsidRDefault="00B85F7D" w:rsidP="00B85F7D">
      <w:pPr>
        <w:pStyle w:val="PL"/>
      </w:pPr>
      <w:r w:rsidRPr="002178AD">
        <w:t xml:space="preserve">      security:</w:t>
      </w:r>
    </w:p>
    <w:p w14:paraId="0217F3DF" w14:textId="77777777" w:rsidR="00B85F7D" w:rsidRPr="002178AD" w:rsidRDefault="00B85F7D" w:rsidP="00B85F7D">
      <w:pPr>
        <w:pStyle w:val="PL"/>
      </w:pPr>
      <w:r w:rsidRPr="002178AD">
        <w:t xml:space="preserve">        - {}</w:t>
      </w:r>
    </w:p>
    <w:p w14:paraId="6BF36170" w14:textId="77777777" w:rsidR="00B85F7D" w:rsidRPr="002178AD" w:rsidRDefault="00B85F7D" w:rsidP="00B85F7D">
      <w:pPr>
        <w:pStyle w:val="PL"/>
      </w:pPr>
      <w:r w:rsidRPr="002178AD">
        <w:t xml:space="preserve">        - oAuth2ClientCredentials:</w:t>
      </w:r>
    </w:p>
    <w:p w14:paraId="72EE0511" w14:textId="77777777" w:rsidR="00B85F7D" w:rsidRPr="002178AD" w:rsidRDefault="00B85F7D" w:rsidP="00B85F7D">
      <w:pPr>
        <w:pStyle w:val="PL"/>
      </w:pPr>
      <w:r w:rsidRPr="002178AD">
        <w:t xml:space="preserve">          - nudr-dr</w:t>
      </w:r>
    </w:p>
    <w:p w14:paraId="30454600" w14:textId="77777777" w:rsidR="00B85F7D" w:rsidRPr="002178AD" w:rsidRDefault="00B85F7D" w:rsidP="00B85F7D">
      <w:pPr>
        <w:pStyle w:val="PL"/>
      </w:pPr>
      <w:r w:rsidRPr="002178AD">
        <w:t xml:space="preserve">        - oAuth2ClientCredentials:</w:t>
      </w:r>
    </w:p>
    <w:p w14:paraId="6C9B4C55" w14:textId="77777777" w:rsidR="00B85F7D" w:rsidRPr="002178AD" w:rsidRDefault="00B85F7D" w:rsidP="00B85F7D">
      <w:pPr>
        <w:pStyle w:val="PL"/>
      </w:pPr>
      <w:r w:rsidRPr="002178AD">
        <w:t xml:space="preserve">          - nudr-dr</w:t>
      </w:r>
    </w:p>
    <w:p w14:paraId="1CCC4D05" w14:textId="77777777" w:rsidR="00B85F7D" w:rsidRDefault="00B85F7D" w:rsidP="00B85F7D">
      <w:pPr>
        <w:pStyle w:val="PL"/>
      </w:pPr>
      <w:r w:rsidRPr="002178AD">
        <w:t xml:space="preserve">          - nudr-dr:application-data</w:t>
      </w:r>
    </w:p>
    <w:p w14:paraId="64B38145" w14:textId="77777777" w:rsidR="00B85F7D" w:rsidRDefault="00B85F7D" w:rsidP="00B85F7D">
      <w:pPr>
        <w:pStyle w:val="PL"/>
      </w:pPr>
      <w:r>
        <w:t xml:space="preserve">        - oAuth2ClientCredentials:</w:t>
      </w:r>
    </w:p>
    <w:p w14:paraId="557326B5" w14:textId="77777777" w:rsidR="00B85F7D" w:rsidRDefault="00B85F7D" w:rsidP="00B85F7D">
      <w:pPr>
        <w:pStyle w:val="PL"/>
      </w:pPr>
      <w:r>
        <w:t xml:space="preserve">          - nudr-dr</w:t>
      </w:r>
    </w:p>
    <w:p w14:paraId="3DA0C426" w14:textId="77777777" w:rsidR="00B85F7D" w:rsidRDefault="00B85F7D" w:rsidP="00B85F7D">
      <w:pPr>
        <w:pStyle w:val="PL"/>
      </w:pPr>
      <w:r>
        <w:t xml:space="preserve">          - nudr-dr:application-data</w:t>
      </w:r>
    </w:p>
    <w:p w14:paraId="5B91A9D7" w14:textId="77777777" w:rsidR="00B85F7D" w:rsidRPr="002178AD" w:rsidRDefault="00B85F7D" w:rsidP="00B85F7D">
      <w:pPr>
        <w:pStyle w:val="PL"/>
      </w:pPr>
      <w:r>
        <w:t xml:space="preserve">          - nudr-dr:application-data:bdt-policy-data:create</w:t>
      </w:r>
    </w:p>
    <w:p w14:paraId="7E2D743E" w14:textId="77777777" w:rsidR="00B85F7D" w:rsidRPr="002178AD" w:rsidRDefault="00B85F7D" w:rsidP="00B85F7D">
      <w:pPr>
        <w:pStyle w:val="PL"/>
      </w:pPr>
      <w:r w:rsidRPr="002178AD">
        <w:t xml:space="preserve">      requestBody:</w:t>
      </w:r>
    </w:p>
    <w:p w14:paraId="30D1783E" w14:textId="77777777" w:rsidR="00B85F7D" w:rsidRPr="002178AD" w:rsidRDefault="00B85F7D" w:rsidP="00B85F7D">
      <w:pPr>
        <w:pStyle w:val="PL"/>
      </w:pPr>
      <w:r w:rsidRPr="002178AD">
        <w:t xml:space="preserve">        required: true</w:t>
      </w:r>
    </w:p>
    <w:p w14:paraId="6EFEB6F7" w14:textId="77777777" w:rsidR="00B85F7D" w:rsidRPr="002178AD" w:rsidRDefault="00B85F7D" w:rsidP="00B85F7D">
      <w:pPr>
        <w:pStyle w:val="PL"/>
      </w:pPr>
      <w:r w:rsidRPr="002178AD">
        <w:t xml:space="preserve">        content:</w:t>
      </w:r>
    </w:p>
    <w:p w14:paraId="3CBE16C5" w14:textId="77777777" w:rsidR="00B85F7D" w:rsidRPr="002178AD" w:rsidRDefault="00B85F7D" w:rsidP="00B85F7D">
      <w:pPr>
        <w:pStyle w:val="PL"/>
      </w:pPr>
      <w:r w:rsidRPr="002178AD">
        <w:t xml:space="preserve">          application/json:</w:t>
      </w:r>
    </w:p>
    <w:p w14:paraId="637C52EA" w14:textId="77777777" w:rsidR="00B85F7D" w:rsidRPr="002178AD" w:rsidRDefault="00B85F7D" w:rsidP="00B85F7D">
      <w:pPr>
        <w:pStyle w:val="PL"/>
      </w:pPr>
      <w:r w:rsidRPr="002178AD">
        <w:t xml:space="preserve">            schema:</w:t>
      </w:r>
    </w:p>
    <w:p w14:paraId="3385C28F" w14:textId="77777777" w:rsidR="00B85F7D" w:rsidRPr="002178AD" w:rsidRDefault="00B85F7D" w:rsidP="00B85F7D">
      <w:pPr>
        <w:pStyle w:val="PL"/>
      </w:pPr>
      <w:r w:rsidRPr="002178AD">
        <w:t xml:space="preserve">              $ref: '#/components/schemas/BdtPolicyData'</w:t>
      </w:r>
    </w:p>
    <w:p w14:paraId="2D85C2D7" w14:textId="77777777" w:rsidR="00B85F7D" w:rsidRPr="002178AD" w:rsidRDefault="00B85F7D" w:rsidP="00B85F7D">
      <w:pPr>
        <w:pStyle w:val="PL"/>
      </w:pPr>
      <w:r w:rsidRPr="002178AD">
        <w:t xml:space="preserve">      parameters:</w:t>
      </w:r>
    </w:p>
    <w:p w14:paraId="7F90723E" w14:textId="77777777" w:rsidR="00B85F7D" w:rsidRPr="002178AD" w:rsidRDefault="00B85F7D" w:rsidP="00B85F7D">
      <w:pPr>
        <w:pStyle w:val="PL"/>
      </w:pPr>
      <w:r w:rsidRPr="002178AD">
        <w:t xml:space="preserve">        - name: bdtPolicyId</w:t>
      </w:r>
    </w:p>
    <w:p w14:paraId="637BA0F1" w14:textId="77777777" w:rsidR="00B85F7D" w:rsidRPr="002178AD" w:rsidRDefault="00B85F7D" w:rsidP="00B85F7D">
      <w:pPr>
        <w:pStyle w:val="PL"/>
      </w:pPr>
      <w:r w:rsidRPr="002178AD">
        <w:t xml:space="preserve">          in: path</w:t>
      </w:r>
    </w:p>
    <w:p w14:paraId="18DA3776" w14:textId="77777777" w:rsidR="00B85F7D" w:rsidRPr="002178AD" w:rsidRDefault="00B85F7D" w:rsidP="00B85F7D">
      <w:pPr>
        <w:pStyle w:val="PL"/>
        <w:rPr>
          <w:lang w:eastAsia="zh-CN"/>
        </w:rPr>
      </w:pPr>
      <w:r w:rsidRPr="002178AD">
        <w:t xml:space="preserve">          description: </w:t>
      </w:r>
      <w:r w:rsidRPr="002178AD">
        <w:rPr>
          <w:lang w:eastAsia="zh-CN"/>
        </w:rPr>
        <w:t>&gt;</w:t>
      </w:r>
    </w:p>
    <w:p w14:paraId="068E71A7" w14:textId="77777777" w:rsidR="00B85F7D" w:rsidRPr="002178AD" w:rsidRDefault="00B85F7D" w:rsidP="00B85F7D">
      <w:pPr>
        <w:pStyle w:val="PL"/>
      </w:pPr>
      <w:r w:rsidRPr="002178AD">
        <w:t xml:space="preserve">            The Identifier of an Individual </w:t>
      </w:r>
      <w:r w:rsidRPr="002178AD">
        <w:rPr>
          <w:lang w:eastAsia="zh-CN"/>
        </w:rPr>
        <w:t xml:space="preserve">Applied </w:t>
      </w:r>
      <w:r w:rsidRPr="002178AD">
        <w:t>BDT Policy Data to be created or updated.</w:t>
      </w:r>
    </w:p>
    <w:p w14:paraId="21AAC798" w14:textId="77777777" w:rsidR="00B85F7D" w:rsidRPr="002178AD" w:rsidRDefault="00B85F7D" w:rsidP="00B85F7D">
      <w:pPr>
        <w:pStyle w:val="PL"/>
      </w:pPr>
      <w:r w:rsidRPr="002178AD">
        <w:t xml:space="preserve">            It shall apply the format of Data type string.</w:t>
      </w:r>
    </w:p>
    <w:p w14:paraId="2FB7E757" w14:textId="77777777" w:rsidR="00B85F7D" w:rsidRPr="002178AD" w:rsidRDefault="00B85F7D" w:rsidP="00B85F7D">
      <w:pPr>
        <w:pStyle w:val="PL"/>
      </w:pPr>
      <w:r w:rsidRPr="002178AD">
        <w:t xml:space="preserve">          required: true</w:t>
      </w:r>
    </w:p>
    <w:p w14:paraId="3D32B545" w14:textId="77777777" w:rsidR="00B85F7D" w:rsidRPr="002178AD" w:rsidRDefault="00B85F7D" w:rsidP="00B85F7D">
      <w:pPr>
        <w:pStyle w:val="PL"/>
      </w:pPr>
      <w:r w:rsidRPr="002178AD">
        <w:t xml:space="preserve">          schema:</w:t>
      </w:r>
    </w:p>
    <w:p w14:paraId="5D60E88A" w14:textId="77777777" w:rsidR="00B85F7D" w:rsidRPr="002178AD" w:rsidRDefault="00B85F7D" w:rsidP="00B85F7D">
      <w:pPr>
        <w:pStyle w:val="PL"/>
      </w:pPr>
      <w:r w:rsidRPr="002178AD">
        <w:t xml:space="preserve">            type: string</w:t>
      </w:r>
    </w:p>
    <w:p w14:paraId="69C5D31E" w14:textId="77777777" w:rsidR="00B85F7D" w:rsidRPr="002178AD" w:rsidRDefault="00B85F7D" w:rsidP="00B85F7D">
      <w:pPr>
        <w:pStyle w:val="PL"/>
      </w:pPr>
      <w:r w:rsidRPr="002178AD">
        <w:t xml:space="preserve">      responses:</w:t>
      </w:r>
    </w:p>
    <w:p w14:paraId="65410FB2" w14:textId="77777777" w:rsidR="00B85F7D" w:rsidRPr="002178AD" w:rsidRDefault="00B85F7D" w:rsidP="00B85F7D">
      <w:pPr>
        <w:pStyle w:val="PL"/>
      </w:pPr>
      <w:r w:rsidRPr="002178AD">
        <w:t xml:space="preserve">        '201':</w:t>
      </w:r>
    </w:p>
    <w:p w14:paraId="0C040BCA" w14:textId="77777777" w:rsidR="00B85F7D" w:rsidRPr="002178AD" w:rsidRDefault="00B85F7D" w:rsidP="00B85F7D">
      <w:pPr>
        <w:pStyle w:val="PL"/>
        <w:rPr>
          <w:lang w:eastAsia="zh-CN"/>
        </w:rPr>
      </w:pPr>
      <w:r w:rsidRPr="002178AD">
        <w:t xml:space="preserve">          description: </w:t>
      </w:r>
      <w:r w:rsidRPr="002178AD">
        <w:rPr>
          <w:lang w:eastAsia="zh-CN"/>
        </w:rPr>
        <w:t>&gt;</w:t>
      </w:r>
    </w:p>
    <w:p w14:paraId="1244FBFC" w14:textId="77777777" w:rsidR="00B85F7D" w:rsidRPr="002178AD" w:rsidRDefault="00B85F7D" w:rsidP="00B85F7D">
      <w:pPr>
        <w:pStyle w:val="PL"/>
      </w:pPr>
      <w:r w:rsidRPr="002178AD">
        <w:t xml:space="preserve">            The creation of an Individual </w:t>
      </w:r>
      <w:r w:rsidRPr="002178AD">
        <w:rPr>
          <w:lang w:eastAsia="zh-CN"/>
        </w:rPr>
        <w:t>Applied</w:t>
      </w:r>
      <w:r w:rsidRPr="002178AD">
        <w:t xml:space="preserve"> BDT Policy Data resource is confirmed and a</w:t>
      </w:r>
    </w:p>
    <w:p w14:paraId="7B839D7A" w14:textId="77777777" w:rsidR="00B85F7D" w:rsidRPr="002178AD" w:rsidRDefault="00B85F7D" w:rsidP="00B85F7D">
      <w:pPr>
        <w:pStyle w:val="PL"/>
      </w:pPr>
      <w:r w:rsidRPr="002178AD">
        <w:t xml:space="preserve">            representation of that resource is returned.</w:t>
      </w:r>
    </w:p>
    <w:p w14:paraId="033D5499" w14:textId="77777777" w:rsidR="00B85F7D" w:rsidRPr="002178AD" w:rsidRDefault="00B85F7D" w:rsidP="00B85F7D">
      <w:pPr>
        <w:pStyle w:val="PL"/>
      </w:pPr>
      <w:r w:rsidRPr="002178AD">
        <w:t xml:space="preserve">          content:</w:t>
      </w:r>
    </w:p>
    <w:p w14:paraId="62E32E0C" w14:textId="77777777" w:rsidR="00B85F7D" w:rsidRPr="002178AD" w:rsidRDefault="00B85F7D" w:rsidP="00B85F7D">
      <w:pPr>
        <w:pStyle w:val="PL"/>
      </w:pPr>
      <w:r w:rsidRPr="002178AD">
        <w:t xml:space="preserve">            application/json:</w:t>
      </w:r>
    </w:p>
    <w:p w14:paraId="406A729B" w14:textId="77777777" w:rsidR="00B85F7D" w:rsidRPr="002178AD" w:rsidRDefault="00B85F7D" w:rsidP="00B85F7D">
      <w:pPr>
        <w:pStyle w:val="PL"/>
      </w:pPr>
      <w:r w:rsidRPr="002178AD">
        <w:t xml:space="preserve">              schema:</w:t>
      </w:r>
    </w:p>
    <w:p w14:paraId="4EBB7288" w14:textId="77777777" w:rsidR="00B85F7D" w:rsidRPr="002178AD" w:rsidRDefault="00B85F7D" w:rsidP="00B85F7D">
      <w:pPr>
        <w:pStyle w:val="PL"/>
      </w:pPr>
      <w:r w:rsidRPr="002178AD">
        <w:t xml:space="preserve">                $ref: '#/components/schemas/BdtPolicyData'</w:t>
      </w:r>
    </w:p>
    <w:p w14:paraId="0825BD87" w14:textId="77777777" w:rsidR="00B85F7D" w:rsidRPr="002178AD" w:rsidRDefault="00B85F7D" w:rsidP="00B85F7D">
      <w:pPr>
        <w:pStyle w:val="PL"/>
      </w:pPr>
      <w:r w:rsidRPr="002178AD">
        <w:t xml:space="preserve">          headers:</w:t>
      </w:r>
    </w:p>
    <w:p w14:paraId="2AE489A9" w14:textId="77777777" w:rsidR="00B85F7D" w:rsidRPr="002178AD" w:rsidRDefault="00B85F7D" w:rsidP="00B85F7D">
      <w:pPr>
        <w:pStyle w:val="PL"/>
      </w:pPr>
      <w:r w:rsidRPr="002178AD">
        <w:t xml:space="preserve">            Location:</w:t>
      </w:r>
    </w:p>
    <w:p w14:paraId="1C81D2EB" w14:textId="77777777" w:rsidR="00B85F7D" w:rsidRPr="002178AD" w:rsidRDefault="00B85F7D" w:rsidP="00B85F7D">
      <w:pPr>
        <w:pStyle w:val="PL"/>
        <w:rPr>
          <w:lang w:eastAsia="zh-CN"/>
        </w:rPr>
      </w:pPr>
      <w:r w:rsidRPr="002178AD">
        <w:t xml:space="preserve">              description: </w:t>
      </w:r>
      <w:r w:rsidRPr="002178AD">
        <w:rPr>
          <w:lang w:eastAsia="zh-CN"/>
        </w:rPr>
        <w:t>&gt;</w:t>
      </w:r>
    </w:p>
    <w:p w14:paraId="3B852F87" w14:textId="77777777" w:rsidR="00B85F7D" w:rsidRPr="002178AD" w:rsidRDefault="00B85F7D" w:rsidP="00B85F7D">
      <w:pPr>
        <w:pStyle w:val="PL"/>
      </w:pPr>
      <w:r w:rsidRPr="002178AD">
        <w:t xml:space="preserve">                Contains the URI of the newly created resource, according to the structure:</w:t>
      </w:r>
    </w:p>
    <w:p w14:paraId="7F7D23AF" w14:textId="77777777" w:rsidR="00B85F7D" w:rsidRPr="002178AD" w:rsidRDefault="00B85F7D" w:rsidP="00B85F7D">
      <w:pPr>
        <w:pStyle w:val="PL"/>
      </w:pPr>
      <w:r w:rsidRPr="002178AD">
        <w:t xml:space="preserve">                {apiRoot}/nudr-dr/&lt;apiVersion&gt;/application-data/bdtPolicyData/{bdtPolicyId}</w:t>
      </w:r>
    </w:p>
    <w:p w14:paraId="7ECEE203" w14:textId="77777777" w:rsidR="00B85F7D" w:rsidRPr="002178AD" w:rsidRDefault="00B85F7D" w:rsidP="00B85F7D">
      <w:pPr>
        <w:pStyle w:val="PL"/>
      </w:pPr>
      <w:r w:rsidRPr="002178AD">
        <w:t xml:space="preserve">              required: true</w:t>
      </w:r>
    </w:p>
    <w:p w14:paraId="61C18D97" w14:textId="77777777" w:rsidR="00B85F7D" w:rsidRPr="002178AD" w:rsidRDefault="00B85F7D" w:rsidP="00B85F7D">
      <w:pPr>
        <w:pStyle w:val="PL"/>
      </w:pPr>
      <w:r w:rsidRPr="002178AD">
        <w:t xml:space="preserve">              schema:</w:t>
      </w:r>
    </w:p>
    <w:p w14:paraId="5961C779" w14:textId="77777777" w:rsidR="00B85F7D" w:rsidRPr="002178AD" w:rsidRDefault="00B85F7D" w:rsidP="00B85F7D">
      <w:pPr>
        <w:pStyle w:val="PL"/>
      </w:pPr>
      <w:r w:rsidRPr="002178AD">
        <w:t xml:space="preserve">                type: string</w:t>
      </w:r>
    </w:p>
    <w:p w14:paraId="172E6332" w14:textId="77777777" w:rsidR="00B85F7D" w:rsidRPr="002178AD" w:rsidRDefault="00B85F7D" w:rsidP="00B85F7D">
      <w:pPr>
        <w:pStyle w:val="PL"/>
      </w:pPr>
      <w:r w:rsidRPr="002178AD">
        <w:t xml:space="preserve">        '400':</w:t>
      </w:r>
    </w:p>
    <w:p w14:paraId="69A040C4" w14:textId="77777777" w:rsidR="00B85F7D" w:rsidRPr="002178AD" w:rsidRDefault="00B85F7D" w:rsidP="00B85F7D">
      <w:pPr>
        <w:pStyle w:val="PL"/>
      </w:pPr>
      <w:r w:rsidRPr="002178AD">
        <w:t xml:space="preserve">          $ref: 'TS29571_CommonData.yaml#/components/responses/400'</w:t>
      </w:r>
    </w:p>
    <w:p w14:paraId="43E1839B" w14:textId="77777777" w:rsidR="00B85F7D" w:rsidRPr="002178AD" w:rsidRDefault="00B85F7D" w:rsidP="00B85F7D">
      <w:pPr>
        <w:pStyle w:val="PL"/>
      </w:pPr>
      <w:r w:rsidRPr="002178AD">
        <w:t xml:space="preserve">        '401':</w:t>
      </w:r>
    </w:p>
    <w:p w14:paraId="3D82BA6F" w14:textId="77777777" w:rsidR="00B85F7D" w:rsidRPr="002178AD" w:rsidRDefault="00B85F7D" w:rsidP="00B85F7D">
      <w:pPr>
        <w:pStyle w:val="PL"/>
      </w:pPr>
      <w:r w:rsidRPr="002178AD">
        <w:t xml:space="preserve">          $ref: 'TS29571_CommonData.yaml#/components/responses/401'</w:t>
      </w:r>
    </w:p>
    <w:p w14:paraId="5B370818" w14:textId="77777777" w:rsidR="00B85F7D" w:rsidRPr="002178AD" w:rsidRDefault="00B85F7D" w:rsidP="00B85F7D">
      <w:pPr>
        <w:pStyle w:val="PL"/>
      </w:pPr>
      <w:r w:rsidRPr="002178AD">
        <w:t xml:space="preserve">        '403':</w:t>
      </w:r>
    </w:p>
    <w:p w14:paraId="693E5D67" w14:textId="77777777" w:rsidR="00B85F7D" w:rsidRPr="002178AD" w:rsidRDefault="00B85F7D" w:rsidP="00B85F7D">
      <w:pPr>
        <w:pStyle w:val="PL"/>
      </w:pPr>
      <w:r w:rsidRPr="002178AD">
        <w:t xml:space="preserve">          $ref: 'TS29571_CommonData.yaml#/components/responses/403'</w:t>
      </w:r>
    </w:p>
    <w:p w14:paraId="18922CB6" w14:textId="77777777" w:rsidR="00B85F7D" w:rsidRPr="002178AD" w:rsidRDefault="00B85F7D" w:rsidP="00B85F7D">
      <w:pPr>
        <w:pStyle w:val="PL"/>
      </w:pPr>
      <w:r w:rsidRPr="002178AD">
        <w:t xml:space="preserve">        '404':</w:t>
      </w:r>
    </w:p>
    <w:p w14:paraId="3AC9F1FF" w14:textId="77777777" w:rsidR="00B85F7D" w:rsidRPr="002178AD" w:rsidRDefault="00B85F7D" w:rsidP="00B85F7D">
      <w:pPr>
        <w:pStyle w:val="PL"/>
      </w:pPr>
      <w:r w:rsidRPr="002178AD">
        <w:t xml:space="preserve">          $ref: 'TS29571_CommonData.yaml#/components/responses/404'</w:t>
      </w:r>
    </w:p>
    <w:p w14:paraId="7055A018" w14:textId="77777777" w:rsidR="00B85F7D" w:rsidRPr="002178AD" w:rsidRDefault="00B85F7D" w:rsidP="00B85F7D">
      <w:pPr>
        <w:pStyle w:val="PL"/>
      </w:pPr>
      <w:r w:rsidRPr="002178AD">
        <w:t xml:space="preserve">        '411':</w:t>
      </w:r>
    </w:p>
    <w:p w14:paraId="1FEBBE78" w14:textId="77777777" w:rsidR="00B85F7D" w:rsidRPr="002178AD" w:rsidRDefault="00B85F7D" w:rsidP="00B85F7D">
      <w:pPr>
        <w:pStyle w:val="PL"/>
      </w:pPr>
      <w:r w:rsidRPr="002178AD">
        <w:t xml:space="preserve">          $ref: 'TS29571_CommonData.yaml#/components/responses/411'</w:t>
      </w:r>
    </w:p>
    <w:p w14:paraId="31F6BDEA" w14:textId="77777777" w:rsidR="00B85F7D" w:rsidRPr="002178AD" w:rsidRDefault="00B85F7D" w:rsidP="00B85F7D">
      <w:pPr>
        <w:pStyle w:val="PL"/>
      </w:pPr>
      <w:r w:rsidRPr="002178AD">
        <w:t xml:space="preserve">        '413':</w:t>
      </w:r>
    </w:p>
    <w:p w14:paraId="61E075F3" w14:textId="77777777" w:rsidR="00B85F7D" w:rsidRPr="002178AD" w:rsidRDefault="00B85F7D" w:rsidP="00B85F7D">
      <w:pPr>
        <w:pStyle w:val="PL"/>
      </w:pPr>
      <w:r w:rsidRPr="002178AD">
        <w:t xml:space="preserve">          $ref: 'TS29571_CommonData.yaml#/components/responses/413'</w:t>
      </w:r>
    </w:p>
    <w:p w14:paraId="7B19D11A" w14:textId="77777777" w:rsidR="00B85F7D" w:rsidRPr="002178AD" w:rsidRDefault="00B85F7D" w:rsidP="00B85F7D">
      <w:pPr>
        <w:pStyle w:val="PL"/>
      </w:pPr>
      <w:r w:rsidRPr="002178AD">
        <w:t xml:space="preserve">        '414':</w:t>
      </w:r>
    </w:p>
    <w:p w14:paraId="2877CCE1" w14:textId="77777777" w:rsidR="00B85F7D" w:rsidRPr="002178AD" w:rsidRDefault="00B85F7D" w:rsidP="00B85F7D">
      <w:pPr>
        <w:pStyle w:val="PL"/>
      </w:pPr>
      <w:r w:rsidRPr="002178AD">
        <w:t xml:space="preserve">          $ref: 'TS29571_CommonData.yaml#/components/responses/414'</w:t>
      </w:r>
    </w:p>
    <w:p w14:paraId="16FBA616" w14:textId="77777777" w:rsidR="00B85F7D" w:rsidRPr="002178AD" w:rsidRDefault="00B85F7D" w:rsidP="00B85F7D">
      <w:pPr>
        <w:pStyle w:val="PL"/>
      </w:pPr>
      <w:r w:rsidRPr="002178AD">
        <w:t xml:space="preserve">        '415':</w:t>
      </w:r>
    </w:p>
    <w:p w14:paraId="4F1F655F" w14:textId="77777777" w:rsidR="00B85F7D" w:rsidRPr="002178AD" w:rsidRDefault="00B85F7D" w:rsidP="00B85F7D">
      <w:pPr>
        <w:pStyle w:val="PL"/>
      </w:pPr>
      <w:r w:rsidRPr="002178AD">
        <w:t xml:space="preserve">          $ref: 'TS29571_CommonData.yaml#/components/responses/415'</w:t>
      </w:r>
    </w:p>
    <w:p w14:paraId="0280BD04" w14:textId="77777777" w:rsidR="00B85F7D" w:rsidRPr="002178AD" w:rsidRDefault="00B85F7D" w:rsidP="00B85F7D">
      <w:pPr>
        <w:pStyle w:val="PL"/>
      </w:pPr>
      <w:r w:rsidRPr="002178AD">
        <w:t xml:space="preserve">        '429':</w:t>
      </w:r>
    </w:p>
    <w:p w14:paraId="1FDFEB37" w14:textId="77777777" w:rsidR="00B85F7D" w:rsidRPr="002178AD" w:rsidRDefault="00B85F7D" w:rsidP="00B85F7D">
      <w:pPr>
        <w:pStyle w:val="PL"/>
      </w:pPr>
      <w:r w:rsidRPr="002178AD">
        <w:t xml:space="preserve">          $ref: 'TS29571_CommonData.yaml#/components/responses/429'</w:t>
      </w:r>
    </w:p>
    <w:p w14:paraId="6C4F6FA0" w14:textId="77777777" w:rsidR="00B85F7D" w:rsidRPr="002178AD" w:rsidRDefault="00B85F7D" w:rsidP="00B85F7D">
      <w:pPr>
        <w:pStyle w:val="PL"/>
      </w:pPr>
      <w:r w:rsidRPr="002178AD">
        <w:t xml:space="preserve">        '500':</w:t>
      </w:r>
    </w:p>
    <w:p w14:paraId="3E7A4B61" w14:textId="77777777" w:rsidR="00B85F7D" w:rsidRDefault="00B85F7D" w:rsidP="00B85F7D">
      <w:pPr>
        <w:pStyle w:val="PL"/>
      </w:pPr>
      <w:r w:rsidRPr="002178AD">
        <w:t xml:space="preserve">          $ref: 'TS29571_CommonData.yaml#/components/responses/500'</w:t>
      </w:r>
    </w:p>
    <w:p w14:paraId="74AAA49F" w14:textId="77777777" w:rsidR="00B85F7D" w:rsidRPr="002178AD" w:rsidRDefault="00B85F7D" w:rsidP="00B85F7D">
      <w:pPr>
        <w:pStyle w:val="PL"/>
      </w:pPr>
      <w:r w:rsidRPr="002178AD">
        <w:t xml:space="preserve">        '50</w:t>
      </w:r>
      <w:r>
        <w:t>2</w:t>
      </w:r>
      <w:r w:rsidRPr="002178AD">
        <w:t>':</w:t>
      </w:r>
    </w:p>
    <w:p w14:paraId="517A668A" w14:textId="77777777" w:rsidR="00B85F7D" w:rsidRPr="002178AD" w:rsidRDefault="00B85F7D" w:rsidP="00B85F7D">
      <w:pPr>
        <w:pStyle w:val="PL"/>
      </w:pPr>
      <w:r w:rsidRPr="002178AD">
        <w:t xml:space="preserve">          $ref: 'TS29571_CommonData.yaml#/components/responses/50</w:t>
      </w:r>
      <w:r>
        <w:t>2</w:t>
      </w:r>
      <w:r w:rsidRPr="002178AD">
        <w:t>'</w:t>
      </w:r>
    </w:p>
    <w:p w14:paraId="5FBCA2DC" w14:textId="77777777" w:rsidR="00B85F7D" w:rsidRPr="002178AD" w:rsidRDefault="00B85F7D" w:rsidP="00B85F7D">
      <w:pPr>
        <w:pStyle w:val="PL"/>
      </w:pPr>
      <w:r w:rsidRPr="002178AD">
        <w:t xml:space="preserve">        '503':</w:t>
      </w:r>
    </w:p>
    <w:p w14:paraId="62C0ACE2" w14:textId="77777777" w:rsidR="00B85F7D" w:rsidRPr="002178AD" w:rsidRDefault="00B85F7D" w:rsidP="00B85F7D">
      <w:pPr>
        <w:pStyle w:val="PL"/>
      </w:pPr>
      <w:r w:rsidRPr="002178AD">
        <w:t xml:space="preserve">          $ref: 'TS29571_CommonData.yaml#/components/responses/503'</w:t>
      </w:r>
    </w:p>
    <w:p w14:paraId="14B54793" w14:textId="77777777" w:rsidR="00B85F7D" w:rsidRPr="002178AD" w:rsidRDefault="00B85F7D" w:rsidP="00B85F7D">
      <w:pPr>
        <w:pStyle w:val="PL"/>
      </w:pPr>
      <w:r w:rsidRPr="002178AD">
        <w:t xml:space="preserve">        default:</w:t>
      </w:r>
    </w:p>
    <w:p w14:paraId="09879458" w14:textId="77777777" w:rsidR="00B85F7D" w:rsidRPr="002178AD" w:rsidRDefault="00B85F7D" w:rsidP="00B85F7D">
      <w:pPr>
        <w:pStyle w:val="PL"/>
      </w:pPr>
      <w:r w:rsidRPr="002178AD">
        <w:t xml:space="preserve">          $ref: 'TS29571_CommonData.yaml#/components/responses/default'</w:t>
      </w:r>
    </w:p>
    <w:p w14:paraId="3152A174" w14:textId="77777777" w:rsidR="00B85F7D" w:rsidRPr="002178AD" w:rsidRDefault="00B85F7D" w:rsidP="00B85F7D">
      <w:pPr>
        <w:pStyle w:val="PL"/>
      </w:pPr>
      <w:r w:rsidRPr="002178AD">
        <w:t xml:space="preserve">    patch:</w:t>
      </w:r>
    </w:p>
    <w:p w14:paraId="4A089C6F" w14:textId="77777777" w:rsidR="00B85F7D" w:rsidRPr="002178AD" w:rsidRDefault="00B85F7D" w:rsidP="00B85F7D">
      <w:pPr>
        <w:pStyle w:val="PL"/>
      </w:pPr>
      <w:r w:rsidRPr="002178AD">
        <w:t xml:space="preserve">      summary: Modify part of the properties of an individual </w:t>
      </w:r>
      <w:r w:rsidRPr="002178AD">
        <w:rPr>
          <w:lang w:eastAsia="zh-CN"/>
        </w:rPr>
        <w:t>Applied</w:t>
      </w:r>
      <w:r w:rsidRPr="002178AD">
        <w:t xml:space="preserve"> BDT Policy Data resource</w:t>
      </w:r>
    </w:p>
    <w:p w14:paraId="47661821" w14:textId="77777777" w:rsidR="00B85F7D" w:rsidRPr="002178AD" w:rsidRDefault="00B85F7D" w:rsidP="00B85F7D">
      <w:pPr>
        <w:pStyle w:val="PL"/>
      </w:pPr>
      <w:r w:rsidRPr="002178AD">
        <w:t xml:space="preserve">      operationId: UpdateIndividual</w:t>
      </w:r>
      <w:r w:rsidRPr="002178AD">
        <w:rPr>
          <w:lang w:eastAsia="zh-CN"/>
        </w:rPr>
        <w:t>Applied</w:t>
      </w:r>
      <w:r w:rsidRPr="002178AD">
        <w:t>BdtPolicyData</w:t>
      </w:r>
    </w:p>
    <w:p w14:paraId="32B8809B" w14:textId="77777777" w:rsidR="00B85F7D" w:rsidRPr="002178AD" w:rsidRDefault="00B85F7D" w:rsidP="00B85F7D">
      <w:pPr>
        <w:pStyle w:val="PL"/>
      </w:pPr>
      <w:r w:rsidRPr="002178AD">
        <w:t xml:space="preserve">      tags:</w:t>
      </w:r>
    </w:p>
    <w:p w14:paraId="6B2A933F" w14:textId="77777777" w:rsidR="00B85F7D" w:rsidRPr="002178AD" w:rsidRDefault="00B85F7D" w:rsidP="00B85F7D">
      <w:pPr>
        <w:pStyle w:val="PL"/>
      </w:pPr>
      <w:r w:rsidRPr="002178AD">
        <w:t xml:space="preserve">        - Individual </w:t>
      </w:r>
      <w:r w:rsidRPr="002178AD">
        <w:rPr>
          <w:lang w:eastAsia="zh-CN"/>
        </w:rPr>
        <w:t>Applied BDT Policy</w:t>
      </w:r>
      <w:r w:rsidRPr="002178AD">
        <w:t xml:space="preserve"> Data (Document)</w:t>
      </w:r>
    </w:p>
    <w:p w14:paraId="5B5FC907" w14:textId="77777777" w:rsidR="00B85F7D" w:rsidRPr="002178AD" w:rsidRDefault="00B85F7D" w:rsidP="00B85F7D">
      <w:pPr>
        <w:pStyle w:val="PL"/>
      </w:pPr>
      <w:r w:rsidRPr="002178AD">
        <w:t xml:space="preserve">      security:</w:t>
      </w:r>
    </w:p>
    <w:p w14:paraId="04AFF62D" w14:textId="77777777" w:rsidR="00B85F7D" w:rsidRPr="002178AD" w:rsidRDefault="00B85F7D" w:rsidP="00B85F7D">
      <w:pPr>
        <w:pStyle w:val="PL"/>
      </w:pPr>
      <w:r w:rsidRPr="002178AD">
        <w:t xml:space="preserve">        - {}</w:t>
      </w:r>
    </w:p>
    <w:p w14:paraId="6D83CDA6" w14:textId="77777777" w:rsidR="00B85F7D" w:rsidRPr="002178AD" w:rsidRDefault="00B85F7D" w:rsidP="00B85F7D">
      <w:pPr>
        <w:pStyle w:val="PL"/>
      </w:pPr>
      <w:r w:rsidRPr="002178AD">
        <w:t xml:space="preserve">        - oAuth2ClientCredentials:</w:t>
      </w:r>
    </w:p>
    <w:p w14:paraId="74754712" w14:textId="77777777" w:rsidR="00B85F7D" w:rsidRPr="002178AD" w:rsidRDefault="00B85F7D" w:rsidP="00B85F7D">
      <w:pPr>
        <w:pStyle w:val="PL"/>
      </w:pPr>
      <w:r w:rsidRPr="002178AD">
        <w:t xml:space="preserve">          - nudr-dr</w:t>
      </w:r>
    </w:p>
    <w:p w14:paraId="523481C9" w14:textId="77777777" w:rsidR="00B85F7D" w:rsidRPr="002178AD" w:rsidRDefault="00B85F7D" w:rsidP="00B85F7D">
      <w:pPr>
        <w:pStyle w:val="PL"/>
      </w:pPr>
      <w:r w:rsidRPr="002178AD">
        <w:t xml:space="preserve">        - oAuth2ClientCredentials:</w:t>
      </w:r>
    </w:p>
    <w:p w14:paraId="4363ECC9" w14:textId="77777777" w:rsidR="00B85F7D" w:rsidRPr="002178AD" w:rsidRDefault="00B85F7D" w:rsidP="00B85F7D">
      <w:pPr>
        <w:pStyle w:val="PL"/>
      </w:pPr>
      <w:r w:rsidRPr="002178AD">
        <w:t xml:space="preserve">          - nudr-dr</w:t>
      </w:r>
    </w:p>
    <w:p w14:paraId="6B7FC305" w14:textId="77777777" w:rsidR="00B85F7D" w:rsidRDefault="00B85F7D" w:rsidP="00B85F7D">
      <w:pPr>
        <w:pStyle w:val="PL"/>
      </w:pPr>
      <w:r w:rsidRPr="002178AD">
        <w:t xml:space="preserve">          - nudr-dr:application-data</w:t>
      </w:r>
    </w:p>
    <w:p w14:paraId="1F697527" w14:textId="77777777" w:rsidR="00B85F7D" w:rsidRDefault="00B85F7D" w:rsidP="00B85F7D">
      <w:pPr>
        <w:pStyle w:val="PL"/>
      </w:pPr>
      <w:r>
        <w:t xml:space="preserve">        - oAuth2ClientCredentials:</w:t>
      </w:r>
    </w:p>
    <w:p w14:paraId="2BC02705" w14:textId="77777777" w:rsidR="00B85F7D" w:rsidRDefault="00B85F7D" w:rsidP="00B85F7D">
      <w:pPr>
        <w:pStyle w:val="PL"/>
      </w:pPr>
      <w:r>
        <w:t xml:space="preserve">          - nudr-dr</w:t>
      </w:r>
    </w:p>
    <w:p w14:paraId="05A5BA18" w14:textId="77777777" w:rsidR="00B85F7D" w:rsidRDefault="00B85F7D" w:rsidP="00B85F7D">
      <w:pPr>
        <w:pStyle w:val="PL"/>
      </w:pPr>
      <w:r>
        <w:t xml:space="preserve">          - nudr-dr:application-data</w:t>
      </w:r>
    </w:p>
    <w:p w14:paraId="41E0E4F0" w14:textId="77777777" w:rsidR="00B85F7D" w:rsidRPr="002178AD" w:rsidRDefault="00B85F7D" w:rsidP="00B85F7D">
      <w:pPr>
        <w:pStyle w:val="PL"/>
      </w:pPr>
      <w:r>
        <w:t xml:space="preserve">          - nudr-dr:application-data:bdt-policy-data:modify</w:t>
      </w:r>
    </w:p>
    <w:p w14:paraId="6BBBAA32" w14:textId="77777777" w:rsidR="00B85F7D" w:rsidRPr="002178AD" w:rsidRDefault="00B85F7D" w:rsidP="00B85F7D">
      <w:pPr>
        <w:pStyle w:val="PL"/>
      </w:pPr>
      <w:r w:rsidRPr="002178AD">
        <w:t xml:space="preserve">      requestBody:</w:t>
      </w:r>
    </w:p>
    <w:p w14:paraId="197D264B" w14:textId="77777777" w:rsidR="00B85F7D" w:rsidRPr="002178AD" w:rsidRDefault="00B85F7D" w:rsidP="00B85F7D">
      <w:pPr>
        <w:pStyle w:val="PL"/>
      </w:pPr>
      <w:r w:rsidRPr="002178AD">
        <w:t xml:space="preserve">        required: true</w:t>
      </w:r>
    </w:p>
    <w:p w14:paraId="7132D4E6" w14:textId="77777777" w:rsidR="00B85F7D" w:rsidRPr="002178AD" w:rsidRDefault="00B85F7D" w:rsidP="00B85F7D">
      <w:pPr>
        <w:pStyle w:val="PL"/>
      </w:pPr>
      <w:r w:rsidRPr="002178AD">
        <w:t xml:space="preserve">        content:</w:t>
      </w:r>
    </w:p>
    <w:p w14:paraId="461E6A99" w14:textId="77777777" w:rsidR="00B85F7D" w:rsidRPr="002178AD" w:rsidRDefault="00B85F7D" w:rsidP="00B85F7D">
      <w:pPr>
        <w:pStyle w:val="PL"/>
      </w:pPr>
      <w:r w:rsidRPr="002178AD">
        <w:t xml:space="preserve">          application/merge-patch+json:</w:t>
      </w:r>
    </w:p>
    <w:p w14:paraId="17EC50EB" w14:textId="77777777" w:rsidR="00B85F7D" w:rsidRPr="002178AD" w:rsidRDefault="00B85F7D" w:rsidP="00B85F7D">
      <w:pPr>
        <w:pStyle w:val="PL"/>
      </w:pPr>
      <w:r w:rsidRPr="002178AD">
        <w:t xml:space="preserve">            schema:</w:t>
      </w:r>
    </w:p>
    <w:p w14:paraId="5FE8F8F9" w14:textId="77777777" w:rsidR="00B85F7D" w:rsidRPr="002178AD" w:rsidRDefault="00B85F7D" w:rsidP="00B85F7D">
      <w:pPr>
        <w:pStyle w:val="PL"/>
      </w:pPr>
      <w:r w:rsidRPr="002178AD">
        <w:t xml:space="preserve">              $ref: '#/components/schemas/BdtPolicyDataPatch'</w:t>
      </w:r>
    </w:p>
    <w:p w14:paraId="07A44BBE" w14:textId="77777777" w:rsidR="00B85F7D" w:rsidRPr="002178AD" w:rsidRDefault="00B85F7D" w:rsidP="00B85F7D">
      <w:pPr>
        <w:pStyle w:val="PL"/>
      </w:pPr>
      <w:r w:rsidRPr="002178AD">
        <w:t xml:space="preserve">      parameters:</w:t>
      </w:r>
    </w:p>
    <w:p w14:paraId="44FA5EFC" w14:textId="77777777" w:rsidR="00B85F7D" w:rsidRPr="002178AD" w:rsidRDefault="00B85F7D" w:rsidP="00B85F7D">
      <w:pPr>
        <w:pStyle w:val="PL"/>
      </w:pPr>
      <w:r w:rsidRPr="002178AD">
        <w:t xml:space="preserve">        - name: bdtPolicyId</w:t>
      </w:r>
    </w:p>
    <w:p w14:paraId="541AD4C5" w14:textId="77777777" w:rsidR="00B85F7D" w:rsidRPr="002178AD" w:rsidRDefault="00B85F7D" w:rsidP="00B85F7D">
      <w:pPr>
        <w:pStyle w:val="PL"/>
      </w:pPr>
      <w:r w:rsidRPr="002178AD">
        <w:t xml:space="preserve">          in: path</w:t>
      </w:r>
    </w:p>
    <w:p w14:paraId="246160A3" w14:textId="77777777" w:rsidR="00B85F7D" w:rsidRPr="002178AD" w:rsidRDefault="00B85F7D" w:rsidP="00B85F7D">
      <w:pPr>
        <w:pStyle w:val="PL"/>
        <w:rPr>
          <w:lang w:eastAsia="zh-CN"/>
        </w:rPr>
      </w:pPr>
      <w:r w:rsidRPr="002178AD">
        <w:t xml:space="preserve">          description: </w:t>
      </w:r>
      <w:r w:rsidRPr="002178AD">
        <w:rPr>
          <w:lang w:eastAsia="zh-CN"/>
        </w:rPr>
        <w:t>&gt;</w:t>
      </w:r>
    </w:p>
    <w:p w14:paraId="46C5033D" w14:textId="77777777" w:rsidR="00B85F7D" w:rsidRPr="002178AD" w:rsidRDefault="00B85F7D" w:rsidP="00B85F7D">
      <w:pPr>
        <w:pStyle w:val="PL"/>
      </w:pPr>
      <w:r w:rsidRPr="002178AD">
        <w:t xml:space="preserve">            The Identifier of an Individual </w:t>
      </w:r>
      <w:r w:rsidRPr="002178AD">
        <w:rPr>
          <w:lang w:eastAsia="zh-CN"/>
        </w:rPr>
        <w:t>Applied</w:t>
      </w:r>
      <w:r w:rsidRPr="002178AD">
        <w:t xml:space="preserve"> BDT Policy Data to be updated. It shall</w:t>
      </w:r>
    </w:p>
    <w:p w14:paraId="0F1A1394" w14:textId="77777777" w:rsidR="00B85F7D" w:rsidRPr="002178AD" w:rsidRDefault="00B85F7D" w:rsidP="00B85F7D">
      <w:pPr>
        <w:pStyle w:val="PL"/>
      </w:pPr>
      <w:r w:rsidRPr="002178AD">
        <w:t xml:space="preserve">            apply the format of Data type string.</w:t>
      </w:r>
    </w:p>
    <w:p w14:paraId="766DD520" w14:textId="77777777" w:rsidR="00B85F7D" w:rsidRPr="002178AD" w:rsidRDefault="00B85F7D" w:rsidP="00B85F7D">
      <w:pPr>
        <w:pStyle w:val="PL"/>
      </w:pPr>
      <w:r w:rsidRPr="002178AD">
        <w:t xml:space="preserve">          required: true</w:t>
      </w:r>
    </w:p>
    <w:p w14:paraId="6E962DF3" w14:textId="77777777" w:rsidR="00B85F7D" w:rsidRPr="002178AD" w:rsidRDefault="00B85F7D" w:rsidP="00B85F7D">
      <w:pPr>
        <w:pStyle w:val="PL"/>
      </w:pPr>
      <w:r w:rsidRPr="002178AD">
        <w:t xml:space="preserve">          schema:</w:t>
      </w:r>
    </w:p>
    <w:p w14:paraId="126DB0E7" w14:textId="77777777" w:rsidR="00B85F7D" w:rsidRPr="002178AD" w:rsidRDefault="00B85F7D" w:rsidP="00B85F7D">
      <w:pPr>
        <w:pStyle w:val="PL"/>
      </w:pPr>
      <w:r w:rsidRPr="002178AD">
        <w:t xml:space="preserve">            type: string</w:t>
      </w:r>
    </w:p>
    <w:p w14:paraId="15283782" w14:textId="77777777" w:rsidR="00B85F7D" w:rsidRPr="002178AD" w:rsidRDefault="00B85F7D" w:rsidP="00B85F7D">
      <w:pPr>
        <w:pStyle w:val="PL"/>
      </w:pPr>
      <w:r w:rsidRPr="002178AD">
        <w:t xml:space="preserve">      responses:</w:t>
      </w:r>
    </w:p>
    <w:p w14:paraId="42E6226F" w14:textId="77777777" w:rsidR="00B85F7D" w:rsidRPr="002178AD" w:rsidRDefault="00B85F7D" w:rsidP="00B85F7D">
      <w:pPr>
        <w:pStyle w:val="PL"/>
      </w:pPr>
      <w:r w:rsidRPr="002178AD">
        <w:t xml:space="preserve">        '200':</w:t>
      </w:r>
    </w:p>
    <w:p w14:paraId="11C3DC9C" w14:textId="77777777" w:rsidR="00B85F7D" w:rsidRPr="002178AD" w:rsidRDefault="00B85F7D" w:rsidP="00B85F7D">
      <w:pPr>
        <w:pStyle w:val="PL"/>
        <w:rPr>
          <w:lang w:eastAsia="zh-CN"/>
        </w:rPr>
      </w:pPr>
      <w:r w:rsidRPr="002178AD">
        <w:t xml:space="preserve">          description: </w:t>
      </w:r>
      <w:r w:rsidRPr="002178AD">
        <w:rPr>
          <w:lang w:eastAsia="zh-CN"/>
        </w:rPr>
        <w:t>&gt;</w:t>
      </w:r>
    </w:p>
    <w:p w14:paraId="21F30FCF" w14:textId="77777777" w:rsidR="00B85F7D" w:rsidRPr="002178AD" w:rsidRDefault="00B85F7D" w:rsidP="00B85F7D">
      <w:pPr>
        <w:pStyle w:val="PL"/>
      </w:pPr>
      <w:r w:rsidRPr="002178AD">
        <w:t xml:space="preserve">            The update of an Individual </w:t>
      </w:r>
      <w:r w:rsidRPr="002178AD">
        <w:rPr>
          <w:lang w:eastAsia="zh-CN"/>
        </w:rPr>
        <w:t>Applied</w:t>
      </w:r>
      <w:r w:rsidRPr="002178AD">
        <w:t xml:space="preserve"> BDT Policy Data resource is confirmed and</w:t>
      </w:r>
    </w:p>
    <w:p w14:paraId="04B24874" w14:textId="77777777" w:rsidR="00B85F7D" w:rsidRPr="002178AD" w:rsidRDefault="00B85F7D" w:rsidP="00B85F7D">
      <w:pPr>
        <w:pStyle w:val="PL"/>
      </w:pPr>
      <w:r w:rsidRPr="002178AD">
        <w:t xml:space="preserve">            a response body containing </w:t>
      </w:r>
      <w:r w:rsidRPr="002178AD">
        <w:rPr>
          <w:lang w:eastAsia="zh-CN"/>
        </w:rPr>
        <w:t>Applied</w:t>
      </w:r>
      <w:r w:rsidRPr="002178AD">
        <w:t xml:space="preserve"> BDT Policy Data shall be returned.</w:t>
      </w:r>
    </w:p>
    <w:p w14:paraId="46922BDC" w14:textId="77777777" w:rsidR="00B85F7D" w:rsidRPr="002178AD" w:rsidRDefault="00B85F7D" w:rsidP="00B85F7D">
      <w:pPr>
        <w:pStyle w:val="PL"/>
      </w:pPr>
      <w:r w:rsidRPr="002178AD">
        <w:t xml:space="preserve">          content:</w:t>
      </w:r>
    </w:p>
    <w:p w14:paraId="70A966B8" w14:textId="77777777" w:rsidR="00B85F7D" w:rsidRPr="002178AD" w:rsidRDefault="00B85F7D" w:rsidP="00B85F7D">
      <w:pPr>
        <w:pStyle w:val="PL"/>
      </w:pPr>
      <w:r w:rsidRPr="002178AD">
        <w:t xml:space="preserve">            application/json:</w:t>
      </w:r>
    </w:p>
    <w:p w14:paraId="2DD68BD8" w14:textId="77777777" w:rsidR="00B85F7D" w:rsidRPr="002178AD" w:rsidRDefault="00B85F7D" w:rsidP="00B85F7D">
      <w:pPr>
        <w:pStyle w:val="PL"/>
      </w:pPr>
      <w:r w:rsidRPr="002178AD">
        <w:t xml:space="preserve">              schema:</w:t>
      </w:r>
    </w:p>
    <w:p w14:paraId="1ABF9FA2" w14:textId="77777777" w:rsidR="00B85F7D" w:rsidRPr="002178AD" w:rsidRDefault="00B85F7D" w:rsidP="00B85F7D">
      <w:pPr>
        <w:pStyle w:val="PL"/>
      </w:pPr>
      <w:r w:rsidRPr="002178AD">
        <w:t xml:space="preserve">                $ref: '#/components/schemas/BdtPolicyData'</w:t>
      </w:r>
    </w:p>
    <w:p w14:paraId="445BCC3D" w14:textId="77777777" w:rsidR="00B85F7D" w:rsidRPr="002178AD" w:rsidRDefault="00B85F7D" w:rsidP="00B85F7D">
      <w:pPr>
        <w:pStyle w:val="PL"/>
      </w:pPr>
      <w:r w:rsidRPr="002178AD">
        <w:t xml:space="preserve">        '204':</w:t>
      </w:r>
    </w:p>
    <w:p w14:paraId="10B71774" w14:textId="77777777" w:rsidR="00B85F7D" w:rsidRPr="002178AD" w:rsidRDefault="00B85F7D" w:rsidP="00B85F7D">
      <w:pPr>
        <w:pStyle w:val="PL"/>
      </w:pPr>
      <w:r w:rsidRPr="002178AD">
        <w:t xml:space="preserve">          description: No content</w:t>
      </w:r>
    </w:p>
    <w:p w14:paraId="5B0B8811" w14:textId="77777777" w:rsidR="00B85F7D" w:rsidRPr="002178AD" w:rsidRDefault="00B85F7D" w:rsidP="00B85F7D">
      <w:pPr>
        <w:pStyle w:val="PL"/>
      </w:pPr>
      <w:r w:rsidRPr="002178AD">
        <w:t xml:space="preserve">        '400':</w:t>
      </w:r>
    </w:p>
    <w:p w14:paraId="646FE697" w14:textId="77777777" w:rsidR="00B85F7D" w:rsidRPr="002178AD" w:rsidRDefault="00B85F7D" w:rsidP="00B85F7D">
      <w:pPr>
        <w:pStyle w:val="PL"/>
      </w:pPr>
      <w:r w:rsidRPr="002178AD">
        <w:t xml:space="preserve">          $ref: 'TS29571_CommonData.yaml#/components/responses/400'</w:t>
      </w:r>
    </w:p>
    <w:p w14:paraId="33EE16B5" w14:textId="77777777" w:rsidR="00B85F7D" w:rsidRPr="002178AD" w:rsidRDefault="00B85F7D" w:rsidP="00B85F7D">
      <w:pPr>
        <w:pStyle w:val="PL"/>
      </w:pPr>
      <w:r w:rsidRPr="002178AD">
        <w:t xml:space="preserve">        '401':</w:t>
      </w:r>
    </w:p>
    <w:p w14:paraId="4FE9EE27" w14:textId="77777777" w:rsidR="00B85F7D" w:rsidRPr="002178AD" w:rsidRDefault="00B85F7D" w:rsidP="00B85F7D">
      <w:pPr>
        <w:pStyle w:val="PL"/>
      </w:pPr>
      <w:r w:rsidRPr="002178AD">
        <w:t xml:space="preserve">          $ref: 'TS29571_CommonData.yaml#/components/responses/401'</w:t>
      </w:r>
    </w:p>
    <w:p w14:paraId="5C62242F" w14:textId="77777777" w:rsidR="00B85F7D" w:rsidRPr="002178AD" w:rsidRDefault="00B85F7D" w:rsidP="00B85F7D">
      <w:pPr>
        <w:pStyle w:val="PL"/>
      </w:pPr>
      <w:r w:rsidRPr="002178AD">
        <w:t xml:space="preserve">        '403':</w:t>
      </w:r>
    </w:p>
    <w:p w14:paraId="3C130CFF" w14:textId="77777777" w:rsidR="00B85F7D" w:rsidRPr="002178AD" w:rsidRDefault="00B85F7D" w:rsidP="00B85F7D">
      <w:pPr>
        <w:pStyle w:val="PL"/>
      </w:pPr>
      <w:r w:rsidRPr="002178AD">
        <w:t xml:space="preserve">          $ref: 'TS29571_CommonData.yaml#/components/responses/403'</w:t>
      </w:r>
    </w:p>
    <w:p w14:paraId="41E65805" w14:textId="77777777" w:rsidR="00B85F7D" w:rsidRPr="002178AD" w:rsidRDefault="00B85F7D" w:rsidP="00B85F7D">
      <w:pPr>
        <w:pStyle w:val="PL"/>
      </w:pPr>
      <w:r w:rsidRPr="002178AD">
        <w:t xml:space="preserve">        '404':</w:t>
      </w:r>
    </w:p>
    <w:p w14:paraId="3CCB994C" w14:textId="77777777" w:rsidR="00B85F7D" w:rsidRPr="002178AD" w:rsidRDefault="00B85F7D" w:rsidP="00B85F7D">
      <w:pPr>
        <w:pStyle w:val="PL"/>
      </w:pPr>
      <w:r w:rsidRPr="002178AD">
        <w:t xml:space="preserve">          $ref: 'TS29571_CommonData.yaml#/components/responses/404'</w:t>
      </w:r>
    </w:p>
    <w:p w14:paraId="69C4DE82" w14:textId="77777777" w:rsidR="00B85F7D" w:rsidRPr="002178AD" w:rsidRDefault="00B85F7D" w:rsidP="00B85F7D">
      <w:pPr>
        <w:pStyle w:val="PL"/>
      </w:pPr>
      <w:r w:rsidRPr="002178AD">
        <w:t xml:space="preserve">        '411':</w:t>
      </w:r>
    </w:p>
    <w:p w14:paraId="409922A1" w14:textId="77777777" w:rsidR="00B85F7D" w:rsidRPr="002178AD" w:rsidRDefault="00B85F7D" w:rsidP="00B85F7D">
      <w:pPr>
        <w:pStyle w:val="PL"/>
      </w:pPr>
      <w:r w:rsidRPr="002178AD">
        <w:t xml:space="preserve">          $ref: 'TS29571_CommonData.yaml#/components/responses/411'</w:t>
      </w:r>
    </w:p>
    <w:p w14:paraId="4DD24890" w14:textId="77777777" w:rsidR="00B85F7D" w:rsidRPr="002178AD" w:rsidRDefault="00B85F7D" w:rsidP="00B85F7D">
      <w:pPr>
        <w:pStyle w:val="PL"/>
      </w:pPr>
      <w:r w:rsidRPr="002178AD">
        <w:t xml:space="preserve">        '413':</w:t>
      </w:r>
    </w:p>
    <w:p w14:paraId="1736A07F" w14:textId="77777777" w:rsidR="00B85F7D" w:rsidRPr="002178AD" w:rsidRDefault="00B85F7D" w:rsidP="00B85F7D">
      <w:pPr>
        <w:pStyle w:val="PL"/>
      </w:pPr>
      <w:r w:rsidRPr="002178AD">
        <w:t xml:space="preserve">          $ref: 'TS29571_CommonData.yaml#/components/responses/413'</w:t>
      </w:r>
    </w:p>
    <w:p w14:paraId="25B7D5FF" w14:textId="77777777" w:rsidR="00B85F7D" w:rsidRPr="002178AD" w:rsidRDefault="00B85F7D" w:rsidP="00B85F7D">
      <w:pPr>
        <w:pStyle w:val="PL"/>
      </w:pPr>
      <w:r w:rsidRPr="002178AD">
        <w:t xml:space="preserve">        '415':</w:t>
      </w:r>
    </w:p>
    <w:p w14:paraId="18995169" w14:textId="77777777" w:rsidR="00B85F7D" w:rsidRPr="002178AD" w:rsidRDefault="00B85F7D" w:rsidP="00B85F7D">
      <w:pPr>
        <w:pStyle w:val="PL"/>
      </w:pPr>
      <w:r w:rsidRPr="002178AD">
        <w:t xml:space="preserve">          $ref: 'TS29571_CommonData.yaml#/components/responses/415'</w:t>
      </w:r>
    </w:p>
    <w:p w14:paraId="4CD4DE58" w14:textId="77777777" w:rsidR="00B85F7D" w:rsidRPr="002178AD" w:rsidRDefault="00B85F7D" w:rsidP="00B85F7D">
      <w:pPr>
        <w:pStyle w:val="PL"/>
      </w:pPr>
      <w:r w:rsidRPr="002178AD">
        <w:t xml:space="preserve">        '429':</w:t>
      </w:r>
    </w:p>
    <w:p w14:paraId="1D62AE76" w14:textId="77777777" w:rsidR="00B85F7D" w:rsidRPr="002178AD" w:rsidRDefault="00B85F7D" w:rsidP="00B85F7D">
      <w:pPr>
        <w:pStyle w:val="PL"/>
      </w:pPr>
      <w:r w:rsidRPr="002178AD">
        <w:t xml:space="preserve">          $ref: 'TS29571_CommonData.yaml#/components/responses/429'</w:t>
      </w:r>
    </w:p>
    <w:p w14:paraId="6DCBAC32" w14:textId="77777777" w:rsidR="00B85F7D" w:rsidRPr="002178AD" w:rsidRDefault="00B85F7D" w:rsidP="00B85F7D">
      <w:pPr>
        <w:pStyle w:val="PL"/>
      </w:pPr>
      <w:r w:rsidRPr="002178AD">
        <w:t xml:space="preserve">        '500':</w:t>
      </w:r>
    </w:p>
    <w:p w14:paraId="3999F75F" w14:textId="77777777" w:rsidR="00B85F7D" w:rsidRDefault="00B85F7D" w:rsidP="00B85F7D">
      <w:pPr>
        <w:pStyle w:val="PL"/>
      </w:pPr>
      <w:r w:rsidRPr="002178AD">
        <w:t xml:space="preserve">          $ref: 'TS29571_CommonData.yaml#/components/responses/500'</w:t>
      </w:r>
    </w:p>
    <w:p w14:paraId="62B3BF11" w14:textId="77777777" w:rsidR="00B85F7D" w:rsidRPr="002178AD" w:rsidRDefault="00B85F7D" w:rsidP="00B85F7D">
      <w:pPr>
        <w:pStyle w:val="PL"/>
      </w:pPr>
      <w:r w:rsidRPr="002178AD">
        <w:t xml:space="preserve">        '50</w:t>
      </w:r>
      <w:r>
        <w:t>2</w:t>
      </w:r>
      <w:r w:rsidRPr="002178AD">
        <w:t>':</w:t>
      </w:r>
    </w:p>
    <w:p w14:paraId="24B5DAED" w14:textId="77777777" w:rsidR="00B85F7D" w:rsidRPr="002178AD" w:rsidRDefault="00B85F7D" w:rsidP="00B85F7D">
      <w:pPr>
        <w:pStyle w:val="PL"/>
      </w:pPr>
      <w:r w:rsidRPr="002178AD">
        <w:t xml:space="preserve">          $ref: 'TS29571_CommonData.yaml#/components/responses/50</w:t>
      </w:r>
      <w:r>
        <w:t>2</w:t>
      </w:r>
      <w:r w:rsidRPr="002178AD">
        <w:t>'</w:t>
      </w:r>
    </w:p>
    <w:p w14:paraId="6F9C7137" w14:textId="77777777" w:rsidR="00B85F7D" w:rsidRPr="002178AD" w:rsidRDefault="00B85F7D" w:rsidP="00B85F7D">
      <w:pPr>
        <w:pStyle w:val="PL"/>
      </w:pPr>
      <w:r w:rsidRPr="002178AD">
        <w:t xml:space="preserve">        '503':</w:t>
      </w:r>
    </w:p>
    <w:p w14:paraId="5FB030E2" w14:textId="77777777" w:rsidR="00B85F7D" w:rsidRPr="002178AD" w:rsidRDefault="00B85F7D" w:rsidP="00B85F7D">
      <w:pPr>
        <w:pStyle w:val="PL"/>
      </w:pPr>
      <w:r w:rsidRPr="002178AD">
        <w:t xml:space="preserve">          $ref: 'TS29571_CommonData.yaml#/components/responses/503'</w:t>
      </w:r>
    </w:p>
    <w:p w14:paraId="05502925" w14:textId="77777777" w:rsidR="00B85F7D" w:rsidRPr="002178AD" w:rsidRDefault="00B85F7D" w:rsidP="00B85F7D">
      <w:pPr>
        <w:pStyle w:val="PL"/>
      </w:pPr>
      <w:r w:rsidRPr="002178AD">
        <w:t xml:space="preserve">        default:</w:t>
      </w:r>
    </w:p>
    <w:p w14:paraId="6F471827" w14:textId="77777777" w:rsidR="00B85F7D" w:rsidRPr="002178AD" w:rsidRDefault="00B85F7D" w:rsidP="00B85F7D">
      <w:pPr>
        <w:pStyle w:val="PL"/>
      </w:pPr>
      <w:r w:rsidRPr="002178AD">
        <w:t xml:space="preserve">          $ref: 'TS29571_CommonData.yaml#/components/responses/default'</w:t>
      </w:r>
    </w:p>
    <w:p w14:paraId="1576745A" w14:textId="77777777" w:rsidR="00B85F7D" w:rsidRPr="002178AD" w:rsidRDefault="00B85F7D" w:rsidP="00B85F7D">
      <w:pPr>
        <w:pStyle w:val="PL"/>
      </w:pPr>
      <w:r w:rsidRPr="002178AD">
        <w:t xml:space="preserve">    delete:</w:t>
      </w:r>
    </w:p>
    <w:p w14:paraId="7C5A4E9F" w14:textId="77777777" w:rsidR="00B85F7D" w:rsidRPr="002178AD" w:rsidRDefault="00B85F7D" w:rsidP="00B85F7D">
      <w:pPr>
        <w:pStyle w:val="PL"/>
      </w:pPr>
      <w:r w:rsidRPr="002178AD">
        <w:t xml:space="preserve">      summary: Delete an individual </w:t>
      </w:r>
      <w:r w:rsidRPr="002178AD">
        <w:rPr>
          <w:lang w:eastAsia="zh-CN"/>
        </w:rPr>
        <w:t>Applied</w:t>
      </w:r>
      <w:r w:rsidRPr="002178AD">
        <w:t xml:space="preserve"> BDT Policy Data resource</w:t>
      </w:r>
    </w:p>
    <w:p w14:paraId="2F87373A" w14:textId="77777777" w:rsidR="00B85F7D" w:rsidRPr="002178AD" w:rsidRDefault="00B85F7D" w:rsidP="00B85F7D">
      <w:pPr>
        <w:pStyle w:val="PL"/>
      </w:pPr>
      <w:r w:rsidRPr="002178AD">
        <w:t xml:space="preserve">      operationId: DeleteIndividual</w:t>
      </w:r>
      <w:r w:rsidRPr="002178AD">
        <w:rPr>
          <w:lang w:eastAsia="zh-CN"/>
        </w:rPr>
        <w:t>Applied</w:t>
      </w:r>
      <w:r w:rsidRPr="002178AD">
        <w:t>BdtPolicyData</w:t>
      </w:r>
    </w:p>
    <w:p w14:paraId="715E8382" w14:textId="77777777" w:rsidR="00B85F7D" w:rsidRPr="002178AD" w:rsidRDefault="00B85F7D" w:rsidP="00B85F7D">
      <w:pPr>
        <w:pStyle w:val="PL"/>
      </w:pPr>
      <w:r w:rsidRPr="002178AD">
        <w:t xml:space="preserve">      tags:</w:t>
      </w:r>
    </w:p>
    <w:p w14:paraId="51E81174" w14:textId="77777777" w:rsidR="00B85F7D" w:rsidRPr="002178AD" w:rsidRDefault="00B85F7D" w:rsidP="00B85F7D">
      <w:pPr>
        <w:pStyle w:val="PL"/>
      </w:pPr>
      <w:r w:rsidRPr="002178AD">
        <w:t xml:space="preserve">        - Individual </w:t>
      </w:r>
      <w:r w:rsidRPr="002178AD">
        <w:rPr>
          <w:lang w:eastAsia="zh-CN"/>
        </w:rPr>
        <w:t>Applied</w:t>
      </w:r>
      <w:r w:rsidRPr="002178AD">
        <w:t xml:space="preserve"> BDT Policy Data (Document)</w:t>
      </w:r>
    </w:p>
    <w:p w14:paraId="4EF27977" w14:textId="77777777" w:rsidR="00B85F7D" w:rsidRPr="002178AD" w:rsidRDefault="00B85F7D" w:rsidP="00B85F7D">
      <w:pPr>
        <w:pStyle w:val="PL"/>
      </w:pPr>
      <w:r w:rsidRPr="002178AD">
        <w:t xml:space="preserve">      security:</w:t>
      </w:r>
    </w:p>
    <w:p w14:paraId="472A9A67" w14:textId="77777777" w:rsidR="00B85F7D" w:rsidRPr="002178AD" w:rsidRDefault="00B85F7D" w:rsidP="00B85F7D">
      <w:pPr>
        <w:pStyle w:val="PL"/>
      </w:pPr>
      <w:r w:rsidRPr="002178AD">
        <w:t xml:space="preserve">        - {}</w:t>
      </w:r>
    </w:p>
    <w:p w14:paraId="487248E5" w14:textId="77777777" w:rsidR="00B85F7D" w:rsidRPr="002178AD" w:rsidRDefault="00B85F7D" w:rsidP="00B85F7D">
      <w:pPr>
        <w:pStyle w:val="PL"/>
      </w:pPr>
      <w:r w:rsidRPr="002178AD">
        <w:t xml:space="preserve">        - oAuth2ClientCredentials:</w:t>
      </w:r>
    </w:p>
    <w:p w14:paraId="63634D1C" w14:textId="77777777" w:rsidR="00B85F7D" w:rsidRPr="002178AD" w:rsidRDefault="00B85F7D" w:rsidP="00B85F7D">
      <w:pPr>
        <w:pStyle w:val="PL"/>
      </w:pPr>
      <w:r w:rsidRPr="002178AD">
        <w:t xml:space="preserve">          - nudr-dr</w:t>
      </w:r>
    </w:p>
    <w:p w14:paraId="739215CB" w14:textId="77777777" w:rsidR="00B85F7D" w:rsidRPr="002178AD" w:rsidRDefault="00B85F7D" w:rsidP="00B85F7D">
      <w:pPr>
        <w:pStyle w:val="PL"/>
      </w:pPr>
      <w:r w:rsidRPr="002178AD">
        <w:t xml:space="preserve">        - oAuth2ClientCredentials:</w:t>
      </w:r>
    </w:p>
    <w:p w14:paraId="465AF8CB" w14:textId="77777777" w:rsidR="00B85F7D" w:rsidRPr="002178AD" w:rsidRDefault="00B85F7D" w:rsidP="00B85F7D">
      <w:pPr>
        <w:pStyle w:val="PL"/>
      </w:pPr>
      <w:r w:rsidRPr="002178AD">
        <w:t xml:space="preserve">          - nudr-dr</w:t>
      </w:r>
    </w:p>
    <w:p w14:paraId="2B075AE4" w14:textId="77777777" w:rsidR="00B85F7D" w:rsidRDefault="00B85F7D" w:rsidP="00B85F7D">
      <w:pPr>
        <w:pStyle w:val="PL"/>
      </w:pPr>
      <w:r w:rsidRPr="002178AD">
        <w:t xml:space="preserve">          - nudr-dr:application-data</w:t>
      </w:r>
    </w:p>
    <w:p w14:paraId="543699D2" w14:textId="77777777" w:rsidR="00B85F7D" w:rsidRDefault="00B85F7D" w:rsidP="00B85F7D">
      <w:pPr>
        <w:pStyle w:val="PL"/>
      </w:pPr>
      <w:r>
        <w:t xml:space="preserve">        - oAuth2ClientCredentials:</w:t>
      </w:r>
    </w:p>
    <w:p w14:paraId="4DB7E195" w14:textId="77777777" w:rsidR="00B85F7D" w:rsidRDefault="00B85F7D" w:rsidP="00B85F7D">
      <w:pPr>
        <w:pStyle w:val="PL"/>
      </w:pPr>
      <w:r>
        <w:t xml:space="preserve">          - nudr-dr</w:t>
      </w:r>
    </w:p>
    <w:p w14:paraId="2255F83B" w14:textId="77777777" w:rsidR="00B85F7D" w:rsidRDefault="00B85F7D" w:rsidP="00B85F7D">
      <w:pPr>
        <w:pStyle w:val="PL"/>
      </w:pPr>
      <w:r>
        <w:t xml:space="preserve">          - nudr-dr:application-data</w:t>
      </w:r>
    </w:p>
    <w:p w14:paraId="5720C6E0" w14:textId="77777777" w:rsidR="00B85F7D" w:rsidRPr="002178AD" w:rsidRDefault="00B85F7D" w:rsidP="00B85F7D">
      <w:pPr>
        <w:pStyle w:val="PL"/>
      </w:pPr>
      <w:r>
        <w:t xml:space="preserve">          - nudr-dr:application-data:bdt-policy-data:modify</w:t>
      </w:r>
    </w:p>
    <w:p w14:paraId="1F7A583E" w14:textId="77777777" w:rsidR="00B85F7D" w:rsidRPr="002178AD" w:rsidRDefault="00B85F7D" w:rsidP="00B85F7D">
      <w:pPr>
        <w:pStyle w:val="PL"/>
      </w:pPr>
      <w:r w:rsidRPr="002178AD">
        <w:t xml:space="preserve">      parameters:</w:t>
      </w:r>
    </w:p>
    <w:p w14:paraId="33980656" w14:textId="77777777" w:rsidR="00B85F7D" w:rsidRPr="002178AD" w:rsidRDefault="00B85F7D" w:rsidP="00B85F7D">
      <w:pPr>
        <w:pStyle w:val="PL"/>
      </w:pPr>
      <w:r w:rsidRPr="002178AD">
        <w:t xml:space="preserve">        - name: bdtPolicyId</w:t>
      </w:r>
    </w:p>
    <w:p w14:paraId="6A37D37A" w14:textId="77777777" w:rsidR="00B85F7D" w:rsidRPr="002178AD" w:rsidRDefault="00B85F7D" w:rsidP="00B85F7D">
      <w:pPr>
        <w:pStyle w:val="PL"/>
      </w:pPr>
      <w:r w:rsidRPr="002178AD">
        <w:t xml:space="preserve">          in: path</w:t>
      </w:r>
    </w:p>
    <w:p w14:paraId="7AB8DF09" w14:textId="77777777" w:rsidR="00B85F7D" w:rsidRPr="002178AD" w:rsidRDefault="00B85F7D" w:rsidP="00B85F7D">
      <w:pPr>
        <w:pStyle w:val="PL"/>
        <w:rPr>
          <w:lang w:eastAsia="zh-CN"/>
        </w:rPr>
      </w:pPr>
      <w:r w:rsidRPr="002178AD">
        <w:t xml:space="preserve">          description: </w:t>
      </w:r>
      <w:r w:rsidRPr="002178AD">
        <w:rPr>
          <w:lang w:eastAsia="zh-CN"/>
        </w:rPr>
        <w:t>&gt;</w:t>
      </w:r>
    </w:p>
    <w:p w14:paraId="215155CE" w14:textId="77777777" w:rsidR="00B85F7D" w:rsidRPr="002178AD" w:rsidRDefault="00B85F7D" w:rsidP="00B85F7D">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8558B4A" w14:textId="77777777" w:rsidR="00B85F7D" w:rsidRPr="002178AD" w:rsidRDefault="00B85F7D" w:rsidP="00B85F7D">
      <w:pPr>
        <w:pStyle w:val="PL"/>
      </w:pPr>
      <w:r w:rsidRPr="002178AD">
        <w:t xml:space="preserve">            It shall apply the format of Data type string.</w:t>
      </w:r>
    </w:p>
    <w:p w14:paraId="14CD6C5A" w14:textId="77777777" w:rsidR="00B85F7D" w:rsidRPr="002178AD" w:rsidRDefault="00B85F7D" w:rsidP="00B85F7D">
      <w:pPr>
        <w:pStyle w:val="PL"/>
      </w:pPr>
      <w:r w:rsidRPr="002178AD">
        <w:t xml:space="preserve">          required: true</w:t>
      </w:r>
    </w:p>
    <w:p w14:paraId="27C283B3" w14:textId="77777777" w:rsidR="00B85F7D" w:rsidRPr="002178AD" w:rsidRDefault="00B85F7D" w:rsidP="00B85F7D">
      <w:pPr>
        <w:pStyle w:val="PL"/>
      </w:pPr>
      <w:r w:rsidRPr="002178AD">
        <w:t xml:space="preserve">          schema:</w:t>
      </w:r>
    </w:p>
    <w:p w14:paraId="6C433D0C" w14:textId="77777777" w:rsidR="00B85F7D" w:rsidRPr="002178AD" w:rsidRDefault="00B85F7D" w:rsidP="00B85F7D">
      <w:pPr>
        <w:pStyle w:val="PL"/>
      </w:pPr>
      <w:r w:rsidRPr="002178AD">
        <w:t xml:space="preserve">            type: string</w:t>
      </w:r>
    </w:p>
    <w:p w14:paraId="6A89D916" w14:textId="77777777" w:rsidR="00B85F7D" w:rsidRPr="002178AD" w:rsidRDefault="00B85F7D" w:rsidP="00B85F7D">
      <w:pPr>
        <w:pStyle w:val="PL"/>
      </w:pPr>
      <w:r w:rsidRPr="002178AD">
        <w:t xml:space="preserve">      responses:</w:t>
      </w:r>
    </w:p>
    <w:p w14:paraId="455A1834" w14:textId="77777777" w:rsidR="00B85F7D" w:rsidRPr="002178AD" w:rsidRDefault="00B85F7D" w:rsidP="00B85F7D">
      <w:pPr>
        <w:pStyle w:val="PL"/>
      </w:pPr>
      <w:r w:rsidRPr="002178AD">
        <w:t xml:space="preserve">        '204':</w:t>
      </w:r>
    </w:p>
    <w:p w14:paraId="2C5F5C5B" w14:textId="77777777" w:rsidR="00B85F7D" w:rsidRPr="002178AD" w:rsidRDefault="00B85F7D" w:rsidP="00B85F7D">
      <w:pPr>
        <w:pStyle w:val="PL"/>
      </w:pPr>
      <w:r w:rsidRPr="002178AD">
        <w:t xml:space="preserve">          description: The Individual </w:t>
      </w:r>
      <w:r w:rsidRPr="002178AD">
        <w:rPr>
          <w:lang w:eastAsia="zh-CN"/>
        </w:rPr>
        <w:t>Applied</w:t>
      </w:r>
      <w:r w:rsidRPr="002178AD">
        <w:t xml:space="preserve"> BDT Policy Data was deleted successfully.</w:t>
      </w:r>
    </w:p>
    <w:p w14:paraId="6166E440" w14:textId="77777777" w:rsidR="00B85F7D" w:rsidRPr="002178AD" w:rsidRDefault="00B85F7D" w:rsidP="00B85F7D">
      <w:pPr>
        <w:pStyle w:val="PL"/>
      </w:pPr>
      <w:r w:rsidRPr="002178AD">
        <w:t xml:space="preserve">        '400':</w:t>
      </w:r>
    </w:p>
    <w:p w14:paraId="434F593F" w14:textId="77777777" w:rsidR="00B85F7D" w:rsidRPr="002178AD" w:rsidRDefault="00B85F7D" w:rsidP="00B85F7D">
      <w:pPr>
        <w:pStyle w:val="PL"/>
      </w:pPr>
      <w:r w:rsidRPr="002178AD">
        <w:t xml:space="preserve">          $ref: 'TS29571_CommonData.yaml#/components/responses/400'</w:t>
      </w:r>
    </w:p>
    <w:p w14:paraId="561F923D" w14:textId="77777777" w:rsidR="00B85F7D" w:rsidRPr="002178AD" w:rsidRDefault="00B85F7D" w:rsidP="00B85F7D">
      <w:pPr>
        <w:pStyle w:val="PL"/>
      </w:pPr>
      <w:r w:rsidRPr="002178AD">
        <w:t xml:space="preserve">        '401':</w:t>
      </w:r>
    </w:p>
    <w:p w14:paraId="143A0B86" w14:textId="77777777" w:rsidR="00B85F7D" w:rsidRPr="002178AD" w:rsidRDefault="00B85F7D" w:rsidP="00B85F7D">
      <w:pPr>
        <w:pStyle w:val="PL"/>
      </w:pPr>
      <w:r w:rsidRPr="002178AD">
        <w:t xml:space="preserve">          $ref: 'TS29571_CommonData.yaml#/components/responses/401'</w:t>
      </w:r>
    </w:p>
    <w:p w14:paraId="11D8D399" w14:textId="77777777" w:rsidR="00B85F7D" w:rsidRPr="002178AD" w:rsidRDefault="00B85F7D" w:rsidP="00B85F7D">
      <w:pPr>
        <w:pStyle w:val="PL"/>
      </w:pPr>
      <w:r w:rsidRPr="002178AD">
        <w:t xml:space="preserve">        '403':</w:t>
      </w:r>
    </w:p>
    <w:p w14:paraId="463A45BC" w14:textId="77777777" w:rsidR="00B85F7D" w:rsidRPr="002178AD" w:rsidRDefault="00B85F7D" w:rsidP="00B85F7D">
      <w:pPr>
        <w:pStyle w:val="PL"/>
      </w:pPr>
      <w:r w:rsidRPr="002178AD">
        <w:t xml:space="preserve">          $ref: 'TS29571_CommonData.yaml#/components/responses/403'</w:t>
      </w:r>
    </w:p>
    <w:p w14:paraId="44921D21" w14:textId="77777777" w:rsidR="00B85F7D" w:rsidRPr="002178AD" w:rsidRDefault="00B85F7D" w:rsidP="00B85F7D">
      <w:pPr>
        <w:pStyle w:val="PL"/>
      </w:pPr>
      <w:r w:rsidRPr="002178AD">
        <w:t xml:space="preserve">        '404':</w:t>
      </w:r>
    </w:p>
    <w:p w14:paraId="3474610B" w14:textId="77777777" w:rsidR="00B85F7D" w:rsidRPr="002178AD" w:rsidRDefault="00B85F7D" w:rsidP="00B85F7D">
      <w:pPr>
        <w:pStyle w:val="PL"/>
      </w:pPr>
      <w:r w:rsidRPr="002178AD">
        <w:t xml:space="preserve">          $ref: 'TS29571_CommonData.yaml#/components/responses/404'</w:t>
      </w:r>
    </w:p>
    <w:p w14:paraId="6FBBA59B" w14:textId="77777777" w:rsidR="00B85F7D" w:rsidRPr="002178AD" w:rsidRDefault="00B85F7D" w:rsidP="00B85F7D">
      <w:pPr>
        <w:pStyle w:val="PL"/>
      </w:pPr>
      <w:r w:rsidRPr="002178AD">
        <w:t xml:space="preserve">        '429':</w:t>
      </w:r>
    </w:p>
    <w:p w14:paraId="0CCD1782" w14:textId="77777777" w:rsidR="00B85F7D" w:rsidRPr="002178AD" w:rsidRDefault="00B85F7D" w:rsidP="00B85F7D">
      <w:pPr>
        <w:pStyle w:val="PL"/>
      </w:pPr>
      <w:r w:rsidRPr="002178AD">
        <w:t xml:space="preserve">          $ref: 'TS29571_CommonData.yaml#/components/responses/429'</w:t>
      </w:r>
    </w:p>
    <w:p w14:paraId="330B94CB" w14:textId="77777777" w:rsidR="00B85F7D" w:rsidRPr="002178AD" w:rsidRDefault="00B85F7D" w:rsidP="00B85F7D">
      <w:pPr>
        <w:pStyle w:val="PL"/>
      </w:pPr>
      <w:r w:rsidRPr="002178AD">
        <w:t xml:space="preserve">        '500':</w:t>
      </w:r>
    </w:p>
    <w:p w14:paraId="5E57FCEC" w14:textId="77777777" w:rsidR="00B85F7D" w:rsidRDefault="00B85F7D" w:rsidP="00B85F7D">
      <w:pPr>
        <w:pStyle w:val="PL"/>
      </w:pPr>
      <w:r w:rsidRPr="002178AD">
        <w:t xml:space="preserve">          $ref: 'TS29571_CommonData.yaml#/components/responses/500'</w:t>
      </w:r>
    </w:p>
    <w:p w14:paraId="708EC704" w14:textId="77777777" w:rsidR="00B85F7D" w:rsidRPr="002178AD" w:rsidRDefault="00B85F7D" w:rsidP="00B85F7D">
      <w:pPr>
        <w:pStyle w:val="PL"/>
      </w:pPr>
      <w:r w:rsidRPr="002178AD">
        <w:t xml:space="preserve">        '50</w:t>
      </w:r>
      <w:r>
        <w:t>2</w:t>
      </w:r>
      <w:r w:rsidRPr="002178AD">
        <w:t>':</w:t>
      </w:r>
    </w:p>
    <w:p w14:paraId="3075EA20" w14:textId="77777777" w:rsidR="00B85F7D" w:rsidRPr="002178AD" w:rsidRDefault="00B85F7D" w:rsidP="00B85F7D">
      <w:pPr>
        <w:pStyle w:val="PL"/>
      </w:pPr>
      <w:r w:rsidRPr="002178AD">
        <w:t xml:space="preserve">          $ref: 'TS29571_CommonData.yaml#/components/responses/50</w:t>
      </w:r>
      <w:r>
        <w:t>2</w:t>
      </w:r>
      <w:r w:rsidRPr="002178AD">
        <w:t>'</w:t>
      </w:r>
    </w:p>
    <w:p w14:paraId="36A3A943" w14:textId="77777777" w:rsidR="00B85F7D" w:rsidRPr="002178AD" w:rsidRDefault="00B85F7D" w:rsidP="00B85F7D">
      <w:pPr>
        <w:pStyle w:val="PL"/>
      </w:pPr>
      <w:r w:rsidRPr="002178AD">
        <w:t xml:space="preserve">        '503':</w:t>
      </w:r>
    </w:p>
    <w:p w14:paraId="3FA14ECD" w14:textId="77777777" w:rsidR="00B85F7D" w:rsidRPr="002178AD" w:rsidRDefault="00B85F7D" w:rsidP="00B85F7D">
      <w:pPr>
        <w:pStyle w:val="PL"/>
      </w:pPr>
      <w:r w:rsidRPr="002178AD">
        <w:t xml:space="preserve">          $ref: 'TS29571_CommonData.yaml#/components/responses/503'</w:t>
      </w:r>
    </w:p>
    <w:p w14:paraId="2A58D1AF" w14:textId="77777777" w:rsidR="00B85F7D" w:rsidRPr="002178AD" w:rsidRDefault="00B85F7D" w:rsidP="00B85F7D">
      <w:pPr>
        <w:pStyle w:val="PL"/>
      </w:pPr>
      <w:r w:rsidRPr="002178AD">
        <w:t xml:space="preserve">        default:</w:t>
      </w:r>
    </w:p>
    <w:p w14:paraId="2C70FDCB" w14:textId="77777777" w:rsidR="00B85F7D" w:rsidRPr="002178AD" w:rsidRDefault="00B85F7D" w:rsidP="00B85F7D">
      <w:pPr>
        <w:pStyle w:val="PL"/>
      </w:pPr>
      <w:r w:rsidRPr="002178AD">
        <w:t xml:space="preserve">          $ref: 'TS29571_CommonData.yaml#/components/responses/default'</w:t>
      </w:r>
    </w:p>
    <w:p w14:paraId="05C518B6" w14:textId="77777777" w:rsidR="00B85F7D" w:rsidRPr="002178AD" w:rsidRDefault="00B85F7D" w:rsidP="00B85F7D">
      <w:pPr>
        <w:pStyle w:val="PL"/>
      </w:pPr>
    </w:p>
    <w:p w14:paraId="7551A7ED" w14:textId="77777777" w:rsidR="00B85F7D" w:rsidRPr="002178AD" w:rsidRDefault="00B85F7D" w:rsidP="00B85F7D">
      <w:pPr>
        <w:pStyle w:val="PL"/>
      </w:pPr>
      <w:r w:rsidRPr="002178AD">
        <w:t xml:space="preserve">  /application-data/iptvConfigData:</w:t>
      </w:r>
    </w:p>
    <w:p w14:paraId="58A41693" w14:textId="77777777" w:rsidR="00B85F7D" w:rsidRPr="002178AD" w:rsidRDefault="00B85F7D" w:rsidP="00B85F7D">
      <w:pPr>
        <w:pStyle w:val="PL"/>
      </w:pPr>
      <w:r w:rsidRPr="002178AD">
        <w:t xml:space="preserve">    get:</w:t>
      </w:r>
    </w:p>
    <w:p w14:paraId="2A02D966" w14:textId="77777777" w:rsidR="00B85F7D" w:rsidRPr="002178AD" w:rsidRDefault="00B85F7D" w:rsidP="00B85F7D">
      <w:pPr>
        <w:pStyle w:val="PL"/>
      </w:pPr>
      <w:r w:rsidRPr="002178AD">
        <w:t xml:space="preserve">      summary: Retrieve IPTV configuration Data</w:t>
      </w:r>
    </w:p>
    <w:p w14:paraId="4A5AE948" w14:textId="77777777" w:rsidR="00B85F7D" w:rsidRPr="002178AD" w:rsidRDefault="00B85F7D" w:rsidP="00B85F7D">
      <w:pPr>
        <w:pStyle w:val="PL"/>
      </w:pPr>
      <w:r w:rsidRPr="002178AD">
        <w:t xml:space="preserve">      operationId: ReadIPTVCongifurationData</w:t>
      </w:r>
    </w:p>
    <w:p w14:paraId="1CB45716" w14:textId="77777777" w:rsidR="00B85F7D" w:rsidRPr="002178AD" w:rsidRDefault="00B85F7D" w:rsidP="00B85F7D">
      <w:pPr>
        <w:pStyle w:val="PL"/>
      </w:pPr>
      <w:r w:rsidRPr="002178AD">
        <w:t xml:space="preserve">      tags:</w:t>
      </w:r>
    </w:p>
    <w:p w14:paraId="4D7D97FF" w14:textId="77777777" w:rsidR="00B85F7D" w:rsidRPr="002178AD" w:rsidRDefault="00B85F7D" w:rsidP="00B85F7D">
      <w:pPr>
        <w:pStyle w:val="PL"/>
      </w:pPr>
      <w:r w:rsidRPr="002178AD">
        <w:t xml:space="preserve">        - IPTV Configuration Data (Store)</w:t>
      </w:r>
    </w:p>
    <w:p w14:paraId="663CE388" w14:textId="77777777" w:rsidR="00B85F7D" w:rsidRPr="002178AD" w:rsidRDefault="00B85F7D" w:rsidP="00B85F7D">
      <w:pPr>
        <w:pStyle w:val="PL"/>
      </w:pPr>
      <w:r w:rsidRPr="002178AD">
        <w:t xml:space="preserve">      security:</w:t>
      </w:r>
    </w:p>
    <w:p w14:paraId="48F1C6B3" w14:textId="77777777" w:rsidR="00B85F7D" w:rsidRPr="002178AD" w:rsidRDefault="00B85F7D" w:rsidP="00B85F7D">
      <w:pPr>
        <w:pStyle w:val="PL"/>
      </w:pPr>
      <w:r w:rsidRPr="002178AD">
        <w:t xml:space="preserve">        - {}</w:t>
      </w:r>
    </w:p>
    <w:p w14:paraId="7E60A940" w14:textId="77777777" w:rsidR="00B85F7D" w:rsidRPr="002178AD" w:rsidRDefault="00B85F7D" w:rsidP="00B85F7D">
      <w:pPr>
        <w:pStyle w:val="PL"/>
      </w:pPr>
      <w:r w:rsidRPr="002178AD">
        <w:t xml:space="preserve">        - oAuth2ClientCredentials:</w:t>
      </w:r>
    </w:p>
    <w:p w14:paraId="5D49EF7D" w14:textId="77777777" w:rsidR="00B85F7D" w:rsidRPr="002178AD" w:rsidRDefault="00B85F7D" w:rsidP="00B85F7D">
      <w:pPr>
        <w:pStyle w:val="PL"/>
      </w:pPr>
      <w:r w:rsidRPr="002178AD">
        <w:t xml:space="preserve">          - nudr-dr</w:t>
      </w:r>
    </w:p>
    <w:p w14:paraId="78757655" w14:textId="77777777" w:rsidR="00B85F7D" w:rsidRPr="002178AD" w:rsidRDefault="00B85F7D" w:rsidP="00B85F7D">
      <w:pPr>
        <w:pStyle w:val="PL"/>
      </w:pPr>
      <w:r w:rsidRPr="002178AD">
        <w:t xml:space="preserve">        - oAuth2ClientCredentials:</w:t>
      </w:r>
    </w:p>
    <w:p w14:paraId="4D49989C" w14:textId="77777777" w:rsidR="00B85F7D" w:rsidRPr="002178AD" w:rsidRDefault="00B85F7D" w:rsidP="00B85F7D">
      <w:pPr>
        <w:pStyle w:val="PL"/>
      </w:pPr>
      <w:r w:rsidRPr="002178AD">
        <w:t xml:space="preserve">          - nudr-dr</w:t>
      </w:r>
    </w:p>
    <w:p w14:paraId="1B706AB9" w14:textId="77777777" w:rsidR="00B85F7D" w:rsidRDefault="00B85F7D" w:rsidP="00B85F7D">
      <w:pPr>
        <w:pStyle w:val="PL"/>
      </w:pPr>
      <w:r w:rsidRPr="002178AD">
        <w:t xml:space="preserve">          - nudr-dr:application-data</w:t>
      </w:r>
    </w:p>
    <w:p w14:paraId="42BAEAB6" w14:textId="77777777" w:rsidR="00B85F7D" w:rsidRDefault="00B85F7D" w:rsidP="00B85F7D">
      <w:pPr>
        <w:pStyle w:val="PL"/>
      </w:pPr>
      <w:r>
        <w:t xml:space="preserve">        - oAuth2ClientCredentials:</w:t>
      </w:r>
    </w:p>
    <w:p w14:paraId="17CB281A" w14:textId="77777777" w:rsidR="00B85F7D" w:rsidRDefault="00B85F7D" w:rsidP="00B85F7D">
      <w:pPr>
        <w:pStyle w:val="PL"/>
      </w:pPr>
      <w:r>
        <w:t xml:space="preserve">          - nudr-dr</w:t>
      </w:r>
    </w:p>
    <w:p w14:paraId="67CE3B12" w14:textId="77777777" w:rsidR="00B85F7D" w:rsidRDefault="00B85F7D" w:rsidP="00B85F7D">
      <w:pPr>
        <w:pStyle w:val="PL"/>
      </w:pPr>
      <w:r>
        <w:t xml:space="preserve">          - nudr-dr:application-data</w:t>
      </w:r>
    </w:p>
    <w:p w14:paraId="6DBD0245" w14:textId="77777777" w:rsidR="00B85F7D" w:rsidRPr="002178AD" w:rsidRDefault="00B85F7D" w:rsidP="00B85F7D">
      <w:pPr>
        <w:pStyle w:val="PL"/>
      </w:pPr>
      <w:r>
        <w:t xml:space="preserve">          - nudr-dr:application-data:iptv-config-data:read</w:t>
      </w:r>
    </w:p>
    <w:p w14:paraId="070CFE04" w14:textId="77777777" w:rsidR="00B85F7D" w:rsidRPr="002178AD" w:rsidRDefault="00B85F7D" w:rsidP="00B85F7D">
      <w:pPr>
        <w:pStyle w:val="PL"/>
      </w:pPr>
      <w:r w:rsidRPr="002178AD">
        <w:t xml:space="preserve">      parameters:</w:t>
      </w:r>
    </w:p>
    <w:p w14:paraId="18799721" w14:textId="77777777" w:rsidR="00B85F7D" w:rsidRPr="002178AD" w:rsidRDefault="00B85F7D" w:rsidP="00B85F7D">
      <w:pPr>
        <w:pStyle w:val="PL"/>
      </w:pPr>
      <w:r w:rsidRPr="002178AD">
        <w:t xml:space="preserve">        - name: config-ids</w:t>
      </w:r>
    </w:p>
    <w:p w14:paraId="0BA77EE5" w14:textId="77777777" w:rsidR="00B85F7D" w:rsidRPr="002178AD" w:rsidRDefault="00B85F7D" w:rsidP="00B85F7D">
      <w:pPr>
        <w:pStyle w:val="PL"/>
      </w:pPr>
      <w:r w:rsidRPr="002178AD">
        <w:t xml:space="preserve">          in: query</w:t>
      </w:r>
    </w:p>
    <w:p w14:paraId="33BBC99F" w14:textId="77777777" w:rsidR="00B85F7D" w:rsidRPr="002178AD" w:rsidRDefault="00B85F7D" w:rsidP="00B85F7D">
      <w:pPr>
        <w:pStyle w:val="PL"/>
      </w:pPr>
      <w:r w:rsidRPr="002178AD">
        <w:t xml:space="preserve">          description: Each element identifies a configuration.</w:t>
      </w:r>
    </w:p>
    <w:p w14:paraId="4632959A" w14:textId="77777777" w:rsidR="00B85F7D" w:rsidRPr="002178AD" w:rsidRDefault="00B85F7D" w:rsidP="00B85F7D">
      <w:pPr>
        <w:pStyle w:val="PL"/>
      </w:pPr>
      <w:r w:rsidRPr="002178AD">
        <w:t xml:space="preserve">          required: false</w:t>
      </w:r>
    </w:p>
    <w:p w14:paraId="1DA221AB" w14:textId="77777777" w:rsidR="00B85F7D" w:rsidRPr="002178AD" w:rsidRDefault="00B85F7D" w:rsidP="00B85F7D">
      <w:pPr>
        <w:pStyle w:val="PL"/>
      </w:pPr>
      <w:r w:rsidRPr="002178AD">
        <w:t xml:space="preserve">          schema:</w:t>
      </w:r>
    </w:p>
    <w:p w14:paraId="6FF26619" w14:textId="77777777" w:rsidR="00B85F7D" w:rsidRPr="002178AD" w:rsidRDefault="00B85F7D" w:rsidP="00B85F7D">
      <w:pPr>
        <w:pStyle w:val="PL"/>
      </w:pPr>
      <w:r w:rsidRPr="002178AD">
        <w:t xml:space="preserve">            type: array</w:t>
      </w:r>
    </w:p>
    <w:p w14:paraId="4143CA23" w14:textId="77777777" w:rsidR="00B85F7D" w:rsidRPr="002178AD" w:rsidRDefault="00B85F7D" w:rsidP="00B85F7D">
      <w:pPr>
        <w:pStyle w:val="PL"/>
      </w:pPr>
      <w:r w:rsidRPr="002178AD">
        <w:t xml:space="preserve">            items:</w:t>
      </w:r>
    </w:p>
    <w:p w14:paraId="60AE80B2" w14:textId="77777777" w:rsidR="00B85F7D" w:rsidRPr="002178AD" w:rsidRDefault="00B85F7D" w:rsidP="00B85F7D">
      <w:pPr>
        <w:pStyle w:val="PL"/>
      </w:pPr>
      <w:r w:rsidRPr="002178AD">
        <w:t xml:space="preserve">              type: string</w:t>
      </w:r>
    </w:p>
    <w:p w14:paraId="218C20A8" w14:textId="77777777" w:rsidR="00B85F7D" w:rsidRPr="002178AD" w:rsidRDefault="00B85F7D" w:rsidP="00B85F7D">
      <w:pPr>
        <w:pStyle w:val="PL"/>
      </w:pPr>
      <w:r w:rsidRPr="002178AD">
        <w:t xml:space="preserve">            minItems: 1</w:t>
      </w:r>
    </w:p>
    <w:p w14:paraId="17CD8767" w14:textId="77777777" w:rsidR="00B85F7D" w:rsidRPr="002178AD" w:rsidRDefault="00B85F7D" w:rsidP="00B85F7D">
      <w:pPr>
        <w:pStyle w:val="PL"/>
      </w:pPr>
      <w:r w:rsidRPr="002178AD">
        <w:t xml:space="preserve">        - name: dnns</w:t>
      </w:r>
    </w:p>
    <w:p w14:paraId="42D04100" w14:textId="77777777" w:rsidR="00B85F7D" w:rsidRPr="002178AD" w:rsidRDefault="00B85F7D" w:rsidP="00B85F7D">
      <w:pPr>
        <w:pStyle w:val="PL"/>
      </w:pPr>
      <w:r w:rsidRPr="002178AD">
        <w:t xml:space="preserve">          in: query</w:t>
      </w:r>
    </w:p>
    <w:p w14:paraId="4A5A7AE3" w14:textId="77777777" w:rsidR="00B85F7D" w:rsidRPr="002178AD" w:rsidRDefault="00B85F7D" w:rsidP="00B85F7D">
      <w:pPr>
        <w:pStyle w:val="PL"/>
      </w:pPr>
      <w:r w:rsidRPr="002178AD">
        <w:t xml:space="preserve">          description: Each element identifies a DNN.</w:t>
      </w:r>
    </w:p>
    <w:p w14:paraId="0C2920CC" w14:textId="77777777" w:rsidR="00B85F7D" w:rsidRPr="002178AD" w:rsidRDefault="00B85F7D" w:rsidP="00B85F7D">
      <w:pPr>
        <w:pStyle w:val="PL"/>
      </w:pPr>
      <w:r w:rsidRPr="002178AD">
        <w:t xml:space="preserve">          required: false</w:t>
      </w:r>
    </w:p>
    <w:p w14:paraId="20DBECC8" w14:textId="77777777" w:rsidR="00B85F7D" w:rsidRPr="002178AD" w:rsidRDefault="00B85F7D" w:rsidP="00B85F7D">
      <w:pPr>
        <w:pStyle w:val="PL"/>
      </w:pPr>
      <w:r w:rsidRPr="002178AD">
        <w:t xml:space="preserve">          schema:</w:t>
      </w:r>
    </w:p>
    <w:p w14:paraId="301770C0" w14:textId="77777777" w:rsidR="00B85F7D" w:rsidRPr="002178AD" w:rsidRDefault="00B85F7D" w:rsidP="00B85F7D">
      <w:pPr>
        <w:pStyle w:val="PL"/>
      </w:pPr>
      <w:r w:rsidRPr="002178AD">
        <w:t xml:space="preserve">            type: array</w:t>
      </w:r>
    </w:p>
    <w:p w14:paraId="0E4D4327" w14:textId="77777777" w:rsidR="00B85F7D" w:rsidRPr="002178AD" w:rsidRDefault="00B85F7D" w:rsidP="00B85F7D">
      <w:pPr>
        <w:pStyle w:val="PL"/>
      </w:pPr>
      <w:r w:rsidRPr="002178AD">
        <w:t xml:space="preserve">            items:</w:t>
      </w:r>
    </w:p>
    <w:p w14:paraId="4515FAFF" w14:textId="77777777" w:rsidR="00B85F7D" w:rsidRPr="002178AD" w:rsidRDefault="00B85F7D" w:rsidP="00B85F7D">
      <w:pPr>
        <w:pStyle w:val="PL"/>
      </w:pPr>
      <w:r w:rsidRPr="002178AD">
        <w:t xml:space="preserve">              $ref: 'TS29571_CommonData.yaml#/components/schemas/Dnn'</w:t>
      </w:r>
    </w:p>
    <w:p w14:paraId="774ADB94" w14:textId="77777777" w:rsidR="00B85F7D" w:rsidRPr="002178AD" w:rsidRDefault="00B85F7D" w:rsidP="00B85F7D">
      <w:pPr>
        <w:pStyle w:val="PL"/>
      </w:pPr>
      <w:r w:rsidRPr="002178AD">
        <w:t xml:space="preserve">            minItems: 1</w:t>
      </w:r>
    </w:p>
    <w:p w14:paraId="0DD6BFE5" w14:textId="77777777" w:rsidR="00B85F7D" w:rsidRPr="002178AD" w:rsidRDefault="00B85F7D" w:rsidP="00B85F7D">
      <w:pPr>
        <w:pStyle w:val="PL"/>
      </w:pPr>
      <w:r w:rsidRPr="002178AD">
        <w:t xml:space="preserve">        - name: snssais</w:t>
      </w:r>
    </w:p>
    <w:p w14:paraId="028C62E0" w14:textId="77777777" w:rsidR="00B85F7D" w:rsidRPr="002178AD" w:rsidRDefault="00B85F7D" w:rsidP="00B85F7D">
      <w:pPr>
        <w:pStyle w:val="PL"/>
      </w:pPr>
      <w:r w:rsidRPr="002178AD">
        <w:t xml:space="preserve">          in: query</w:t>
      </w:r>
    </w:p>
    <w:p w14:paraId="5EB9E511" w14:textId="77777777" w:rsidR="00B85F7D" w:rsidRPr="002178AD" w:rsidRDefault="00B85F7D" w:rsidP="00B85F7D">
      <w:pPr>
        <w:pStyle w:val="PL"/>
      </w:pPr>
      <w:r w:rsidRPr="002178AD">
        <w:t xml:space="preserve">          description: Each element identifies a slice.</w:t>
      </w:r>
    </w:p>
    <w:p w14:paraId="1C95B823" w14:textId="77777777" w:rsidR="00B85F7D" w:rsidRPr="002178AD" w:rsidRDefault="00B85F7D" w:rsidP="00B85F7D">
      <w:pPr>
        <w:pStyle w:val="PL"/>
      </w:pPr>
      <w:r w:rsidRPr="002178AD">
        <w:t xml:space="preserve">          required: false</w:t>
      </w:r>
    </w:p>
    <w:p w14:paraId="36C5E3F8" w14:textId="77777777" w:rsidR="00B85F7D" w:rsidRPr="002178AD" w:rsidRDefault="00B85F7D" w:rsidP="00B85F7D">
      <w:pPr>
        <w:pStyle w:val="PL"/>
      </w:pPr>
      <w:r w:rsidRPr="002178AD">
        <w:t xml:space="preserve">          content:</w:t>
      </w:r>
    </w:p>
    <w:p w14:paraId="60C75EFC" w14:textId="77777777" w:rsidR="00B85F7D" w:rsidRPr="002178AD" w:rsidRDefault="00B85F7D" w:rsidP="00B85F7D">
      <w:pPr>
        <w:pStyle w:val="PL"/>
      </w:pPr>
      <w:r w:rsidRPr="002178AD">
        <w:t xml:space="preserve">            application/json:</w:t>
      </w:r>
    </w:p>
    <w:p w14:paraId="5B93C4BC" w14:textId="77777777" w:rsidR="00B85F7D" w:rsidRPr="002178AD" w:rsidRDefault="00B85F7D" w:rsidP="00B85F7D">
      <w:pPr>
        <w:pStyle w:val="PL"/>
      </w:pPr>
      <w:r w:rsidRPr="002178AD">
        <w:t xml:space="preserve">              schema:</w:t>
      </w:r>
    </w:p>
    <w:p w14:paraId="4EEF3C4F" w14:textId="77777777" w:rsidR="00B85F7D" w:rsidRPr="002178AD" w:rsidRDefault="00B85F7D" w:rsidP="00B85F7D">
      <w:pPr>
        <w:pStyle w:val="PL"/>
      </w:pPr>
      <w:r w:rsidRPr="002178AD">
        <w:t xml:space="preserve">                type: array</w:t>
      </w:r>
    </w:p>
    <w:p w14:paraId="4AE97EA3" w14:textId="77777777" w:rsidR="00B85F7D" w:rsidRPr="002178AD" w:rsidRDefault="00B85F7D" w:rsidP="00B85F7D">
      <w:pPr>
        <w:pStyle w:val="PL"/>
      </w:pPr>
      <w:r w:rsidRPr="002178AD">
        <w:t xml:space="preserve">                items:</w:t>
      </w:r>
    </w:p>
    <w:p w14:paraId="7AAC082E" w14:textId="77777777" w:rsidR="00B85F7D" w:rsidRPr="002178AD" w:rsidRDefault="00B85F7D" w:rsidP="00B85F7D">
      <w:pPr>
        <w:pStyle w:val="PL"/>
      </w:pPr>
      <w:r w:rsidRPr="002178AD">
        <w:t xml:space="preserve">                  $ref: 'TS29571_CommonData.yaml#/components/schemas/Snssai'</w:t>
      </w:r>
    </w:p>
    <w:p w14:paraId="34C2CC2A" w14:textId="77777777" w:rsidR="00B85F7D" w:rsidRPr="002178AD" w:rsidRDefault="00B85F7D" w:rsidP="00B85F7D">
      <w:pPr>
        <w:pStyle w:val="PL"/>
      </w:pPr>
      <w:r w:rsidRPr="002178AD">
        <w:t xml:space="preserve">                minItems: 1</w:t>
      </w:r>
    </w:p>
    <w:p w14:paraId="301F400D" w14:textId="77777777" w:rsidR="00B85F7D" w:rsidRPr="002178AD" w:rsidRDefault="00B85F7D" w:rsidP="00B85F7D">
      <w:pPr>
        <w:pStyle w:val="PL"/>
      </w:pPr>
      <w:r w:rsidRPr="002178AD">
        <w:t xml:space="preserve">        - name: supis</w:t>
      </w:r>
    </w:p>
    <w:p w14:paraId="39E8EF91" w14:textId="77777777" w:rsidR="00B85F7D" w:rsidRPr="002178AD" w:rsidRDefault="00B85F7D" w:rsidP="00B85F7D">
      <w:pPr>
        <w:pStyle w:val="PL"/>
      </w:pPr>
      <w:r w:rsidRPr="002178AD">
        <w:t xml:space="preserve">          in: query</w:t>
      </w:r>
    </w:p>
    <w:p w14:paraId="383B5409" w14:textId="77777777" w:rsidR="00B85F7D" w:rsidRPr="002178AD" w:rsidRDefault="00B85F7D" w:rsidP="00B85F7D">
      <w:pPr>
        <w:pStyle w:val="PL"/>
      </w:pPr>
      <w:r w:rsidRPr="002178AD">
        <w:t xml:space="preserve">          description: Each element identifies the user.</w:t>
      </w:r>
    </w:p>
    <w:p w14:paraId="5713A640" w14:textId="77777777" w:rsidR="00B85F7D" w:rsidRPr="002178AD" w:rsidRDefault="00B85F7D" w:rsidP="00B85F7D">
      <w:pPr>
        <w:pStyle w:val="PL"/>
      </w:pPr>
      <w:r w:rsidRPr="002178AD">
        <w:t xml:space="preserve">          required: false</w:t>
      </w:r>
    </w:p>
    <w:p w14:paraId="27DDBBF2" w14:textId="77777777" w:rsidR="00B85F7D" w:rsidRPr="002178AD" w:rsidRDefault="00B85F7D" w:rsidP="00B85F7D">
      <w:pPr>
        <w:pStyle w:val="PL"/>
      </w:pPr>
      <w:r w:rsidRPr="002178AD">
        <w:t xml:space="preserve">          schema:</w:t>
      </w:r>
    </w:p>
    <w:p w14:paraId="007FEC77" w14:textId="77777777" w:rsidR="00B85F7D" w:rsidRPr="002178AD" w:rsidRDefault="00B85F7D" w:rsidP="00B85F7D">
      <w:pPr>
        <w:pStyle w:val="PL"/>
      </w:pPr>
      <w:r w:rsidRPr="002178AD">
        <w:t xml:space="preserve">            type: array</w:t>
      </w:r>
    </w:p>
    <w:p w14:paraId="469F3186" w14:textId="77777777" w:rsidR="00B85F7D" w:rsidRPr="002178AD" w:rsidRDefault="00B85F7D" w:rsidP="00B85F7D">
      <w:pPr>
        <w:pStyle w:val="PL"/>
      </w:pPr>
      <w:r w:rsidRPr="002178AD">
        <w:t xml:space="preserve">            items:</w:t>
      </w:r>
    </w:p>
    <w:p w14:paraId="643BC688" w14:textId="77777777" w:rsidR="00B85F7D" w:rsidRPr="002178AD" w:rsidRDefault="00B85F7D" w:rsidP="00B85F7D">
      <w:pPr>
        <w:pStyle w:val="PL"/>
      </w:pPr>
      <w:r w:rsidRPr="002178AD">
        <w:t xml:space="preserve">              $ref: 'TS29571_CommonData.yaml#/components/schemas/Supi'</w:t>
      </w:r>
    </w:p>
    <w:p w14:paraId="643C4771" w14:textId="77777777" w:rsidR="00B85F7D" w:rsidRPr="002178AD" w:rsidRDefault="00B85F7D" w:rsidP="00B85F7D">
      <w:pPr>
        <w:pStyle w:val="PL"/>
      </w:pPr>
      <w:r w:rsidRPr="002178AD">
        <w:t xml:space="preserve">            minItems: 1</w:t>
      </w:r>
    </w:p>
    <w:p w14:paraId="778D9370" w14:textId="77777777" w:rsidR="00B85F7D" w:rsidRPr="002178AD" w:rsidRDefault="00B85F7D" w:rsidP="00B85F7D">
      <w:pPr>
        <w:pStyle w:val="PL"/>
      </w:pPr>
      <w:r w:rsidRPr="002178AD">
        <w:t xml:space="preserve">        - name: inter-group-ids</w:t>
      </w:r>
    </w:p>
    <w:p w14:paraId="0D5E2448" w14:textId="77777777" w:rsidR="00B85F7D" w:rsidRPr="002178AD" w:rsidRDefault="00B85F7D" w:rsidP="00B85F7D">
      <w:pPr>
        <w:pStyle w:val="PL"/>
      </w:pPr>
      <w:r w:rsidRPr="002178AD">
        <w:t xml:space="preserve">          in: query</w:t>
      </w:r>
    </w:p>
    <w:p w14:paraId="6FA2838B" w14:textId="77777777" w:rsidR="00B85F7D" w:rsidRPr="002178AD" w:rsidRDefault="00B85F7D" w:rsidP="00B85F7D">
      <w:pPr>
        <w:pStyle w:val="PL"/>
      </w:pPr>
      <w:r w:rsidRPr="002178AD">
        <w:t xml:space="preserve">          description: Each element identifies a group of users.</w:t>
      </w:r>
    </w:p>
    <w:p w14:paraId="489D5DD6" w14:textId="77777777" w:rsidR="00B85F7D" w:rsidRPr="002178AD" w:rsidRDefault="00B85F7D" w:rsidP="00B85F7D">
      <w:pPr>
        <w:pStyle w:val="PL"/>
      </w:pPr>
      <w:r w:rsidRPr="002178AD">
        <w:t xml:space="preserve">          required: false</w:t>
      </w:r>
    </w:p>
    <w:p w14:paraId="5825BBC6" w14:textId="77777777" w:rsidR="00B85F7D" w:rsidRPr="002178AD" w:rsidRDefault="00B85F7D" w:rsidP="00B85F7D">
      <w:pPr>
        <w:pStyle w:val="PL"/>
      </w:pPr>
      <w:r w:rsidRPr="002178AD">
        <w:t xml:space="preserve">          schema:</w:t>
      </w:r>
    </w:p>
    <w:p w14:paraId="3AA17D63" w14:textId="77777777" w:rsidR="00B85F7D" w:rsidRPr="002178AD" w:rsidRDefault="00B85F7D" w:rsidP="00B85F7D">
      <w:pPr>
        <w:pStyle w:val="PL"/>
      </w:pPr>
      <w:r w:rsidRPr="002178AD">
        <w:t xml:space="preserve">            type: array</w:t>
      </w:r>
    </w:p>
    <w:p w14:paraId="60540C5D" w14:textId="77777777" w:rsidR="00B85F7D" w:rsidRPr="002178AD" w:rsidRDefault="00B85F7D" w:rsidP="00B85F7D">
      <w:pPr>
        <w:pStyle w:val="PL"/>
      </w:pPr>
      <w:r w:rsidRPr="002178AD">
        <w:t xml:space="preserve">            items:</w:t>
      </w:r>
    </w:p>
    <w:p w14:paraId="136B3DFB" w14:textId="77777777" w:rsidR="00B85F7D" w:rsidRPr="002178AD" w:rsidRDefault="00B85F7D" w:rsidP="00B85F7D">
      <w:pPr>
        <w:pStyle w:val="PL"/>
      </w:pPr>
      <w:r w:rsidRPr="002178AD">
        <w:t xml:space="preserve">              $ref: 'TS29571_CommonData.yaml#/components/schemas/GroupId'</w:t>
      </w:r>
    </w:p>
    <w:p w14:paraId="143572C5" w14:textId="77777777" w:rsidR="00B85F7D" w:rsidRPr="002178AD" w:rsidRDefault="00B85F7D" w:rsidP="00B85F7D">
      <w:pPr>
        <w:pStyle w:val="PL"/>
      </w:pPr>
      <w:r w:rsidRPr="002178AD">
        <w:t xml:space="preserve">            minItems: 1</w:t>
      </w:r>
    </w:p>
    <w:p w14:paraId="6180A5F6" w14:textId="77777777" w:rsidR="00B85F7D" w:rsidRPr="002178AD" w:rsidRDefault="00B85F7D" w:rsidP="00B85F7D">
      <w:pPr>
        <w:pStyle w:val="PL"/>
      </w:pPr>
      <w:r w:rsidRPr="002178AD">
        <w:t xml:space="preserve">      responses:</w:t>
      </w:r>
    </w:p>
    <w:p w14:paraId="1F6BC9A0" w14:textId="77777777" w:rsidR="00B85F7D" w:rsidRPr="002178AD" w:rsidRDefault="00B85F7D" w:rsidP="00B85F7D">
      <w:pPr>
        <w:pStyle w:val="PL"/>
      </w:pPr>
      <w:r w:rsidRPr="002178AD">
        <w:t xml:space="preserve">        '200':</w:t>
      </w:r>
    </w:p>
    <w:p w14:paraId="0522D140" w14:textId="77777777" w:rsidR="00B85F7D" w:rsidRPr="002178AD" w:rsidRDefault="00B85F7D" w:rsidP="00B85F7D">
      <w:pPr>
        <w:pStyle w:val="PL"/>
      </w:pPr>
      <w:r w:rsidRPr="002178AD">
        <w:t xml:space="preserve">          description: The IPTV configuration data stored in the UDR are returned.</w:t>
      </w:r>
    </w:p>
    <w:p w14:paraId="23C23ABA" w14:textId="77777777" w:rsidR="00B85F7D" w:rsidRPr="002178AD" w:rsidRDefault="00B85F7D" w:rsidP="00B85F7D">
      <w:pPr>
        <w:pStyle w:val="PL"/>
      </w:pPr>
      <w:r w:rsidRPr="002178AD">
        <w:t xml:space="preserve">          content:</w:t>
      </w:r>
    </w:p>
    <w:p w14:paraId="6D53A711" w14:textId="77777777" w:rsidR="00B85F7D" w:rsidRPr="002178AD" w:rsidRDefault="00B85F7D" w:rsidP="00B85F7D">
      <w:pPr>
        <w:pStyle w:val="PL"/>
      </w:pPr>
      <w:r w:rsidRPr="002178AD">
        <w:t xml:space="preserve">            application/json:</w:t>
      </w:r>
    </w:p>
    <w:p w14:paraId="3D3D2B8A" w14:textId="77777777" w:rsidR="00B85F7D" w:rsidRPr="002178AD" w:rsidRDefault="00B85F7D" w:rsidP="00B85F7D">
      <w:pPr>
        <w:pStyle w:val="PL"/>
      </w:pPr>
      <w:r w:rsidRPr="002178AD">
        <w:t xml:space="preserve">              schema:</w:t>
      </w:r>
    </w:p>
    <w:p w14:paraId="6EBC2A6A" w14:textId="77777777" w:rsidR="00B85F7D" w:rsidRPr="002178AD" w:rsidRDefault="00B85F7D" w:rsidP="00B85F7D">
      <w:pPr>
        <w:pStyle w:val="PL"/>
      </w:pPr>
      <w:r w:rsidRPr="002178AD">
        <w:t xml:space="preserve">                type: array</w:t>
      </w:r>
    </w:p>
    <w:p w14:paraId="43B42A2E" w14:textId="77777777" w:rsidR="00B85F7D" w:rsidRPr="002178AD" w:rsidRDefault="00B85F7D" w:rsidP="00B85F7D">
      <w:pPr>
        <w:pStyle w:val="PL"/>
      </w:pPr>
      <w:r w:rsidRPr="002178AD">
        <w:t xml:space="preserve">                items:</w:t>
      </w:r>
    </w:p>
    <w:p w14:paraId="71C30258" w14:textId="77777777" w:rsidR="00B85F7D" w:rsidRPr="002178AD" w:rsidRDefault="00B85F7D" w:rsidP="00B85F7D">
      <w:pPr>
        <w:pStyle w:val="PL"/>
      </w:pPr>
      <w:r w:rsidRPr="002178AD">
        <w:t xml:space="preserve">                  $ref: '#/components/schemas/IptvConfigData'</w:t>
      </w:r>
    </w:p>
    <w:p w14:paraId="613DEFCA" w14:textId="77777777" w:rsidR="00B85F7D" w:rsidRPr="002178AD" w:rsidRDefault="00B85F7D" w:rsidP="00B85F7D">
      <w:pPr>
        <w:pStyle w:val="PL"/>
      </w:pPr>
      <w:r w:rsidRPr="002178AD">
        <w:t xml:space="preserve">        '400':</w:t>
      </w:r>
    </w:p>
    <w:p w14:paraId="2025021C" w14:textId="77777777" w:rsidR="00B85F7D" w:rsidRPr="002178AD" w:rsidRDefault="00B85F7D" w:rsidP="00B85F7D">
      <w:pPr>
        <w:pStyle w:val="PL"/>
      </w:pPr>
      <w:r w:rsidRPr="002178AD">
        <w:t xml:space="preserve">          $ref: 'TS29571_CommonData.yaml#/components/responses/400'</w:t>
      </w:r>
    </w:p>
    <w:p w14:paraId="46CEAAF6" w14:textId="77777777" w:rsidR="00B85F7D" w:rsidRPr="002178AD" w:rsidRDefault="00B85F7D" w:rsidP="00B85F7D">
      <w:pPr>
        <w:pStyle w:val="PL"/>
      </w:pPr>
      <w:r w:rsidRPr="002178AD">
        <w:t xml:space="preserve">        '401':</w:t>
      </w:r>
    </w:p>
    <w:p w14:paraId="01818174" w14:textId="77777777" w:rsidR="00B85F7D" w:rsidRPr="002178AD" w:rsidRDefault="00B85F7D" w:rsidP="00B85F7D">
      <w:pPr>
        <w:pStyle w:val="PL"/>
      </w:pPr>
      <w:r w:rsidRPr="002178AD">
        <w:t xml:space="preserve">          $ref: 'TS29571_CommonData.yaml#/components/responses/401'</w:t>
      </w:r>
    </w:p>
    <w:p w14:paraId="604FE9B3" w14:textId="77777777" w:rsidR="00B85F7D" w:rsidRPr="002178AD" w:rsidRDefault="00B85F7D" w:rsidP="00B85F7D">
      <w:pPr>
        <w:pStyle w:val="PL"/>
      </w:pPr>
      <w:r w:rsidRPr="002178AD">
        <w:t xml:space="preserve">        '403':</w:t>
      </w:r>
    </w:p>
    <w:p w14:paraId="74C55875" w14:textId="77777777" w:rsidR="00B85F7D" w:rsidRPr="002178AD" w:rsidRDefault="00B85F7D" w:rsidP="00B85F7D">
      <w:pPr>
        <w:pStyle w:val="PL"/>
      </w:pPr>
      <w:r w:rsidRPr="002178AD">
        <w:t xml:space="preserve">          $ref: 'TS29571_CommonData.yaml#/components/responses/403'</w:t>
      </w:r>
    </w:p>
    <w:p w14:paraId="51DF8367" w14:textId="77777777" w:rsidR="00B85F7D" w:rsidRPr="002178AD" w:rsidRDefault="00B85F7D" w:rsidP="00B85F7D">
      <w:pPr>
        <w:pStyle w:val="PL"/>
      </w:pPr>
      <w:r w:rsidRPr="002178AD">
        <w:t xml:space="preserve">        '404':</w:t>
      </w:r>
    </w:p>
    <w:p w14:paraId="06C0ECD9" w14:textId="77777777" w:rsidR="00B85F7D" w:rsidRPr="002178AD" w:rsidRDefault="00B85F7D" w:rsidP="00B85F7D">
      <w:pPr>
        <w:pStyle w:val="PL"/>
      </w:pPr>
      <w:r w:rsidRPr="002178AD">
        <w:t xml:space="preserve">          $ref: 'TS29571_CommonData.yaml#/components/responses/404'</w:t>
      </w:r>
    </w:p>
    <w:p w14:paraId="324AFFEC" w14:textId="77777777" w:rsidR="00B85F7D" w:rsidRPr="002178AD" w:rsidRDefault="00B85F7D" w:rsidP="00B85F7D">
      <w:pPr>
        <w:pStyle w:val="PL"/>
      </w:pPr>
      <w:r w:rsidRPr="002178AD">
        <w:t xml:space="preserve">        '406':</w:t>
      </w:r>
    </w:p>
    <w:p w14:paraId="0248D854" w14:textId="77777777" w:rsidR="00B85F7D" w:rsidRPr="002178AD" w:rsidRDefault="00B85F7D" w:rsidP="00B85F7D">
      <w:pPr>
        <w:pStyle w:val="PL"/>
      </w:pPr>
      <w:r w:rsidRPr="002178AD">
        <w:t xml:space="preserve">          $ref: 'TS29571_CommonData.yaml#/components/responses/406'</w:t>
      </w:r>
    </w:p>
    <w:p w14:paraId="3F9FCEF4" w14:textId="77777777" w:rsidR="00B85F7D" w:rsidRPr="002178AD" w:rsidRDefault="00B85F7D" w:rsidP="00B85F7D">
      <w:pPr>
        <w:pStyle w:val="PL"/>
      </w:pPr>
      <w:r w:rsidRPr="002178AD">
        <w:t xml:space="preserve">        '414':</w:t>
      </w:r>
    </w:p>
    <w:p w14:paraId="70D34892" w14:textId="77777777" w:rsidR="00B85F7D" w:rsidRPr="002178AD" w:rsidRDefault="00B85F7D" w:rsidP="00B85F7D">
      <w:pPr>
        <w:pStyle w:val="PL"/>
      </w:pPr>
      <w:r w:rsidRPr="002178AD">
        <w:t xml:space="preserve">          $ref: 'TS29571_CommonData.yaml#/components/responses/414'</w:t>
      </w:r>
    </w:p>
    <w:p w14:paraId="74940963" w14:textId="77777777" w:rsidR="00B85F7D" w:rsidRPr="002178AD" w:rsidRDefault="00B85F7D" w:rsidP="00B85F7D">
      <w:pPr>
        <w:pStyle w:val="PL"/>
      </w:pPr>
      <w:r w:rsidRPr="002178AD">
        <w:t xml:space="preserve">        '429':</w:t>
      </w:r>
    </w:p>
    <w:p w14:paraId="6E392102" w14:textId="77777777" w:rsidR="00B85F7D" w:rsidRPr="002178AD" w:rsidRDefault="00B85F7D" w:rsidP="00B85F7D">
      <w:pPr>
        <w:pStyle w:val="PL"/>
      </w:pPr>
      <w:r w:rsidRPr="002178AD">
        <w:t xml:space="preserve">          $ref: 'TS29571_CommonData.yaml#/components/responses/429'</w:t>
      </w:r>
    </w:p>
    <w:p w14:paraId="20B44848" w14:textId="77777777" w:rsidR="00B85F7D" w:rsidRPr="002178AD" w:rsidRDefault="00B85F7D" w:rsidP="00B85F7D">
      <w:pPr>
        <w:pStyle w:val="PL"/>
      </w:pPr>
      <w:r w:rsidRPr="002178AD">
        <w:t xml:space="preserve">        '500':</w:t>
      </w:r>
    </w:p>
    <w:p w14:paraId="3F45C40E" w14:textId="77777777" w:rsidR="00B85F7D" w:rsidRDefault="00B85F7D" w:rsidP="00B85F7D">
      <w:pPr>
        <w:pStyle w:val="PL"/>
      </w:pPr>
      <w:r w:rsidRPr="002178AD">
        <w:t xml:space="preserve">          $ref: 'TS29571_CommonData.yaml#/components/responses/500'</w:t>
      </w:r>
    </w:p>
    <w:p w14:paraId="727F1504" w14:textId="77777777" w:rsidR="00B85F7D" w:rsidRPr="002178AD" w:rsidRDefault="00B85F7D" w:rsidP="00B85F7D">
      <w:pPr>
        <w:pStyle w:val="PL"/>
      </w:pPr>
      <w:r w:rsidRPr="002178AD">
        <w:t xml:space="preserve">        '50</w:t>
      </w:r>
      <w:r>
        <w:t>2</w:t>
      </w:r>
      <w:r w:rsidRPr="002178AD">
        <w:t>':</w:t>
      </w:r>
    </w:p>
    <w:p w14:paraId="105622AE" w14:textId="77777777" w:rsidR="00B85F7D" w:rsidRPr="002178AD" w:rsidRDefault="00B85F7D" w:rsidP="00B85F7D">
      <w:pPr>
        <w:pStyle w:val="PL"/>
      </w:pPr>
      <w:r w:rsidRPr="002178AD">
        <w:t xml:space="preserve">          $ref: 'TS29571_CommonData.yaml#/components/responses/50</w:t>
      </w:r>
      <w:r>
        <w:t>2</w:t>
      </w:r>
      <w:r w:rsidRPr="002178AD">
        <w:t>'</w:t>
      </w:r>
    </w:p>
    <w:p w14:paraId="537D3A29" w14:textId="77777777" w:rsidR="00B85F7D" w:rsidRPr="002178AD" w:rsidRDefault="00B85F7D" w:rsidP="00B85F7D">
      <w:pPr>
        <w:pStyle w:val="PL"/>
      </w:pPr>
      <w:r w:rsidRPr="002178AD">
        <w:t xml:space="preserve">        '503':</w:t>
      </w:r>
    </w:p>
    <w:p w14:paraId="062D25A4" w14:textId="77777777" w:rsidR="00B85F7D" w:rsidRPr="002178AD" w:rsidRDefault="00B85F7D" w:rsidP="00B85F7D">
      <w:pPr>
        <w:pStyle w:val="PL"/>
      </w:pPr>
      <w:r w:rsidRPr="002178AD">
        <w:t xml:space="preserve">          $ref: 'TS29571_CommonData.yaml#/components/responses/503'</w:t>
      </w:r>
    </w:p>
    <w:p w14:paraId="0D09C9E4" w14:textId="77777777" w:rsidR="00B85F7D" w:rsidRPr="002178AD" w:rsidRDefault="00B85F7D" w:rsidP="00B85F7D">
      <w:pPr>
        <w:pStyle w:val="PL"/>
      </w:pPr>
      <w:r w:rsidRPr="002178AD">
        <w:t xml:space="preserve">        default:</w:t>
      </w:r>
    </w:p>
    <w:p w14:paraId="4B92E3FA" w14:textId="77777777" w:rsidR="00B85F7D" w:rsidRPr="002178AD" w:rsidRDefault="00B85F7D" w:rsidP="00B85F7D">
      <w:pPr>
        <w:pStyle w:val="PL"/>
      </w:pPr>
      <w:r w:rsidRPr="002178AD">
        <w:t xml:space="preserve">          $ref: 'TS29571_CommonData.yaml#/components/responses/default'</w:t>
      </w:r>
    </w:p>
    <w:p w14:paraId="5D40D7D8" w14:textId="77777777" w:rsidR="00B85F7D" w:rsidRDefault="00B85F7D" w:rsidP="00B85F7D">
      <w:pPr>
        <w:pStyle w:val="PL"/>
      </w:pPr>
    </w:p>
    <w:p w14:paraId="1BA55422" w14:textId="77777777" w:rsidR="00B85F7D" w:rsidRPr="002178AD" w:rsidRDefault="00B85F7D" w:rsidP="00B85F7D">
      <w:pPr>
        <w:pStyle w:val="PL"/>
      </w:pPr>
      <w:r w:rsidRPr="002178AD">
        <w:t xml:space="preserve">  /application-data/iptvConfigData/{configurationId}:</w:t>
      </w:r>
    </w:p>
    <w:p w14:paraId="30996DF3" w14:textId="77777777" w:rsidR="00B85F7D" w:rsidRPr="002178AD" w:rsidRDefault="00B85F7D" w:rsidP="00B85F7D">
      <w:pPr>
        <w:pStyle w:val="PL"/>
      </w:pPr>
      <w:r w:rsidRPr="002178AD">
        <w:t xml:space="preserve">    put:</w:t>
      </w:r>
    </w:p>
    <w:p w14:paraId="091BD5B4" w14:textId="77777777" w:rsidR="00B85F7D" w:rsidRPr="002178AD" w:rsidRDefault="00B85F7D" w:rsidP="00B85F7D">
      <w:pPr>
        <w:pStyle w:val="PL"/>
      </w:pPr>
      <w:r w:rsidRPr="002178AD">
        <w:t xml:space="preserve">      summary: Create or update an individual IPTV configuration resource</w:t>
      </w:r>
    </w:p>
    <w:p w14:paraId="0BE20661" w14:textId="77777777" w:rsidR="00B85F7D" w:rsidRPr="002178AD" w:rsidRDefault="00B85F7D" w:rsidP="00B85F7D">
      <w:pPr>
        <w:pStyle w:val="PL"/>
      </w:pPr>
      <w:r w:rsidRPr="002178AD">
        <w:t xml:space="preserve">      operationId: CreateOrReplaceIndividualIPTVConfigurationData</w:t>
      </w:r>
    </w:p>
    <w:p w14:paraId="791B5C40" w14:textId="77777777" w:rsidR="00B85F7D" w:rsidRPr="002178AD" w:rsidRDefault="00B85F7D" w:rsidP="00B85F7D">
      <w:pPr>
        <w:pStyle w:val="PL"/>
      </w:pPr>
      <w:r w:rsidRPr="002178AD">
        <w:t xml:space="preserve">      tags:</w:t>
      </w:r>
    </w:p>
    <w:p w14:paraId="29AEF91D" w14:textId="77777777" w:rsidR="00B85F7D" w:rsidRPr="002178AD" w:rsidRDefault="00B85F7D" w:rsidP="00B85F7D">
      <w:pPr>
        <w:pStyle w:val="PL"/>
      </w:pPr>
      <w:r w:rsidRPr="002178AD">
        <w:t xml:space="preserve">        - Individual IPTV Configuration Data (Document)</w:t>
      </w:r>
    </w:p>
    <w:p w14:paraId="38979CBC" w14:textId="77777777" w:rsidR="00B85F7D" w:rsidRPr="002178AD" w:rsidRDefault="00B85F7D" w:rsidP="00B85F7D">
      <w:pPr>
        <w:pStyle w:val="PL"/>
      </w:pPr>
      <w:r w:rsidRPr="002178AD">
        <w:t xml:space="preserve">      security:</w:t>
      </w:r>
    </w:p>
    <w:p w14:paraId="2B64B1EA" w14:textId="77777777" w:rsidR="00B85F7D" w:rsidRPr="002178AD" w:rsidRDefault="00B85F7D" w:rsidP="00B85F7D">
      <w:pPr>
        <w:pStyle w:val="PL"/>
      </w:pPr>
      <w:r w:rsidRPr="002178AD">
        <w:t xml:space="preserve">        - {}</w:t>
      </w:r>
    </w:p>
    <w:p w14:paraId="510A1AC6" w14:textId="77777777" w:rsidR="00B85F7D" w:rsidRPr="002178AD" w:rsidRDefault="00B85F7D" w:rsidP="00B85F7D">
      <w:pPr>
        <w:pStyle w:val="PL"/>
      </w:pPr>
      <w:r w:rsidRPr="002178AD">
        <w:t xml:space="preserve">        - oAuth2ClientCredentials:</w:t>
      </w:r>
    </w:p>
    <w:p w14:paraId="0BB203B0" w14:textId="77777777" w:rsidR="00B85F7D" w:rsidRPr="002178AD" w:rsidRDefault="00B85F7D" w:rsidP="00B85F7D">
      <w:pPr>
        <w:pStyle w:val="PL"/>
      </w:pPr>
      <w:r w:rsidRPr="002178AD">
        <w:t xml:space="preserve">          - nudr-dr</w:t>
      </w:r>
    </w:p>
    <w:p w14:paraId="47441DAD" w14:textId="77777777" w:rsidR="00B85F7D" w:rsidRPr="002178AD" w:rsidRDefault="00B85F7D" w:rsidP="00B85F7D">
      <w:pPr>
        <w:pStyle w:val="PL"/>
      </w:pPr>
      <w:r w:rsidRPr="002178AD">
        <w:t xml:space="preserve">        - oAuth2ClientCredentials:</w:t>
      </w:r>
    </w:p>
    <w:p w14:paraId="1B334C2B" w14:textId="77777777" w:rsidR="00B85F7D" w:rsidRPr="002178AD" w:rsidRDefault="00B85F7D" w:rsidP="00B85F7D">
      <w:pPr>
        <w:pStyle w:val="PL"/>
      </w:pPr>
      <w:r w:rsidRPr="002178AD">
        <w:t xml:space="preserve">          - nudr-dr</w:t>
      </w:r>
    </w:p>
    <w:p w14:paraId="19FDCAB1" w14:textId="77777777" w:rsidR="00B85F7D" w:rsidRDefault="00B85F7D" w:rsidP="00B85F7D">
      <w:pPr>
        <w:pStyle w:val="PL"/>
      </w:pPr>
      <w:r w:rsidRPr="002178AD">
        <w:t xml:space="preserve">          - nudr-dr:application-data</w:t>
      </w:r>
    </w:p>
    <w:p w14:paraId="38559D33" w14:textId="77777777" w:rsidR="00B85F7D" w:rsidRDefault="00B85F7D" w:rsidP="00B85F7D">
      <w:pPr>
        <w:pStyle w:val="PL"/>
      </w:pPr>
      <w:r>
        <w:t xml:space="preserve">        - oAuth2ClientCredentials:</w:t>
      </w:r>
    </w:p>
    <w:p w14:paraId="477C9082" w14:textId="77777777" w:rsidR="00B85F7D" w:rsidRDefault="00B85F7D" w:rsidP="00B85F7D">
      <w:pPr>
        <w:pStyle w:val="PL"/>
      </w:pPr>
      <w:r>
        <w:t xml:space="preserve">          - nudr-dr</w:t>
      </w:r>
    </w:p>
    <w:p w14:paraId="10C0A30C" w14:textId="77777777" w:rsidR="00B85F7D" w:rsidRDefault="00B85F7D" w:rsidP="00B85F7D">
      <w:pPr>
        <w:pStyle w:val="PL"/>
      </w:pPr>
      <w:r>
        <w:t xml:space="preserve">          - nudr-dr:application-data</w:t>
      </w:r>
    </w:p>
    <w:p w14:paraId="493BB257" w14:textId="77777777" w:rsidR="00B85F7D" w:rsidRPr="002178AD" w:rsidRDefault="00B85F7D" w:rsidP="00B85F7D">
      <w:pPr>
        <w:pStyle w:val="PL"/>
      </w:pPr>
      <w:r>
        <w:t xml:space="preserve">          - nudr-dr:application-data:iptv-config-data:create</w:t>
      </w:r>
    </w:p>
    <w:p w14:paraId="1235892D" w14:textId="77777777" w:rsidR="00B85F7D" w:rsidRPr="002178AD" w:rsidRDefault="00B85F7D" w:rsidP="00B85F7D">
      <w:pPr>
        <w:pStyle w:val="PL"/>
      </w:pPr>
      <w:r w:rsidRPr="002178AD">
        <w:t xml:space="preserve">      requestBody:</w:t>
      </w:r>
    </w:p>
    <w:p w14:paraId="2ADC4776" w14:textId="77777777" w:rsidR="00B85F7D" w:rsidRPr="002178AD" w:rsidRDefault="00B85F7D" w:rsidP="00B85F7D">
      <w:pPr>
        <w:pStyle w:val="PL"/>
      </w:pPr>
      <w:r w:rsidRPr="002178AD">
        <w:t xml:space="preserve">        required: true</w:t>
      </w:r>
    </w:p>
    <w:p w14:paraId="5FAE319D" w14:textId="77777777" w:rsidR="00B85F7D" w:rsidRPr="002178AD" w:rsidRDefault="00B85F7D" w:rsidP="00B85F7D">
      <w:pPr>
        <w:pStyle w:val="PL"/>
      </w:pPr>
      <w:r w:rsidRPr="002178AD">
        <w:t xml:space="preserve">        content:</w:t>
      </w:r>
    </w:p>
    <w:p w14:paraId="38B23345" w14:textId="77777777" w:rsidR="00B85F7D" w:rsidRPr="002178AD" w:rsidRDefault="00B85F7D" w:rsidP="00B85F7D">
      <w:pPr>
        <w:pStyle w:val="PL"/>
      </w:pPr>
      <w:r w:rsidRPr="002178AD">
        <w:t xml:space="preserve">          application/json:</w:t>
      </w:r>
    </w:p>
    <w:p w14:paraId="2765B2BD" w14:textId="77777777" w:rsidR="00B85F7D" w:rsidRPr="002178AD" w:rsidRDefault="00B85F7D" w:rsidP="00B85F7D">
      <w:pPr>
        <w:pStyle w:val="PL"/>
      </w:pPr>
      <w:r w:rsidRPr="002178AD">
        <w:t xml:space="preserve">            schema:</w:t>
      </w:r>
    </w:p>
    <w:p w14:paraId="0386B9E1" w14:textId="77777777" w:rsidR="00B85F7D" w:rsidRPr="002178AD" w:rsidRDefault="00B85F7D" w:rsidP="00B85F7D">
      <w:pPr>
        <w:pStyle w:val="PL"/>
      </w:pPr>
      <w:r w:rsidRPr="002178AD">
        <w:t xml:space="preserve">              $ref: '#/components/schemas/IptvConfigData'</w:t>
      </w:r>
    </w:p>
    <w:p w14:paraId="6295AF93" w14:textId="77777777" w:rsidR="00B85F7D" w:rsidRPr="002178AD" w:rsidRDefault="00B85F7D" w:rsidP="00B85F7D">
      <w:pPr>
        <w:pStyle w:val="PL"/>
      </w:pPr>
      <w:r w:rsidRPr="002178AD">
        <w:t xml:space="preserve">      parameters:</w:t>
      </w:r>
    </w:p>
    <w:p w14:paraId="237D7524" w14:textId="77777777" w:rsidR="00B85F7D" w:rsidRPr="002178AD" w:rsidRDefault="00B85F7D" w:rsidP="00B85F7D">
      <w:pPr>
        <w:pStyle w:val="PL"/>
      </w:pPr>
      <w:r w:rsidRPr="002178AD">
        <w:t xml:space="preserve">        - name: configurationId</w:t>
      </w:r>
    </w:p>
    <w:p w14:paraId="1F03BEA5" w14:textId="77777777" w:rsidR="00B85F7D" w:rsidRPr="002178AD" w:rsidRDefault="00B85F7D" w:rsidP="00B85F7D">
      <w:pPr>
        <w:pStyle w:val="PL"/>
      </w:pPr>
      <w:r w:rsidRPr="002178AD">
        <w:t xml:space="preserve">          in: path</w:t>
      </w:r>
    </w:p>
    <w:p w14:paraId="6DB58E3D" w14:textId="77777777" w:rsidR="00B85F7D" w:rsidRPr="002178AD" w:rsidRDefault="00B85F7D" w:rsidP="00B85F7D">
      <w:pPr>
        <w:pStyle w:val="PL"/>
        <w:rPr>
          <w:lang w:eastAsia="zh-CN"/>
        </w:rPr>
      </w:pPr>
      <w:r w:rsidRPr="002178AD">
        <w:t xml:space="preserve">          description: </w:t>
      </w:r>
      <w:r w:rsidRPr="002178AD">
        <w:rPr>
          <w:lang w:eastAsia="zh-CN"/>
        </w:rPr>
        <w:t>&gt;</w:t>
      </w:r>
    </w:p>
    <w:p w14:paraId="691EB33E" w14:textId="77777777" w:rsidR="00B85F7D" w:rsidRPr="002178AD" w:rsidRDefault="00B85F7D" w:rsidP="00B85F7D">
      <w:pPr>
        <w:pStyle w:val="PL"/>
      </w:pPr>
      <w:r w:rsidRPr="002178AD">
        <w:t xml:space="preserve">            The Identifier of an Individual IPTV Configuration Data to be created or updated.</w:t>
      </w:r>
    </w:p>
    <w:p w14:paraId="59CF3FBE" w14:textId="77777777" w:rsidR="00B85F7D" w:rsidRPr="002178AD" w:rsidRDefault="00B85F7D" w:rsidP="00B85F7D">
      <w:pPr>
        <w:pStyle w:val="PL"/>
      </w:pPr>
      <w:r w:rsidRPr="002178AD">
        <w:t xml:space="preserve">            It shall apply the format of Data type string.</w:t>
      </w:r>
    </w:p>
    <w:p w14:paraId="7ECD3D47" w14:textId="77777777" w:rsidR="00B85F7D" w:rsidRPr="002178AD" w:rsidRDefault="00B85F7D" w:rsidP="00B85F7D">
      <w:pPr>
        <w:pStyle w:val="PL"/>
      </w:pPr>
      <w:r w:rsidRPr="002178AD">
        <w:t xml:space="preserve">          required: true</w:t>
      </w:r>
    </w:p>
    <w:p w14:paraId="22B4C428" w14:textId="77777777" w:rsidR="00B85F7D" w:rsidRPr="002178AD" w:rsidRDefault="00B85F7D" w:rsidP="00B85F7D">
      <w:pPr>
        <w:pStyle w:val="PL"/>
      </w:pPr>
      <w:r w:rsidRPr="002178AD">
        <w:t xml:space="preserve">          schema:</w:t>
      </w:r>
    </w:p>
    <w:p w14:paraId="0BD5F3A6" w14:textId="77777777" w:rsidR="00B85F7D" w:rsidRPr="002178AD" w:rsidRDefault="00B85F7D" w:rsidP="00B85F7D">
      <w:pPr>
        <w:pStyle w:val="PL"/>
      </w:pPr>
      <w:r w:rsidRPr="002178AD">
        <w:t xml:space="preserve">            type: string</w:t>
      </w:r>
    </w:p>
    <w:p w14:paraId="29F0D4DD" w14:textId="77777777" w:rsidR="00B85F7D" w:rsidRPr="002178AD" w:rsidRDefault="00B85F7D" w:rsidP="00B85F7D">
      <w:pPr>
        <w:pStyle w:val="PL"/>
      </w:pPr>
      <w:r w:rsidRPr="002178AD">
        <w:t xml:space="preserve">      responses:</w:t>
      </w:r>
    </w:p>
    <w:p w14:paraId="1722E68C" w14:textId="77777777" w:rsidR="00B85F7D" w:rsidRPr="002178AD" w:rsidRDefault="00B85F7D" w:rsidP="00B85F7D">
      <w:pPr>
        <w:pStyle w:val="PL"/>
      </w:pPr>
      <w:r w:rsidRPr="002178AD">
        <w:t xml:space="preserve">        '201':</w:t>
      </w:r>
    </w:p>
    <w:p w14:paraId="30F34E8B" w14:textId="77777777" w:rsidR="00B85F7D" w:rsidRPr="002178AD" w:rsidRDefault="00B85F7D" w:rsidP="00B85F7D">
      <w:pPr>
        <w:pStyle w:val="PL"/>
        <w:rPr>
          <w:lang w:eastAsia="zh-CN"/>
        </w:rPr>
      </w:pPr>
      <w:r w:rsidRPr="002178AD">
        <w:t xml:space="preserve">          description: </w:t>
      </w:r>
      <w:r w:rsidRPr="002178AD">
        <w:rPr>
          <w:lang w:eastAsia="zh-CN"/>
        </w:rPr>
        <w:t>&gt;</w:t>
      </w:r>
    </w:p>
    <w:p w14:paraId="0119017E" w14:textId="77777777" w:rsidR="00B85F7D" w:rsidRPr="002178AD" w:rsidRDefault="00B85F7D" w:rsidP="00B85F7D">
      <w:pPr>
        <w:pStyle w:val="PL"/>
      </w:pPr>
      <w:r w:rsidRPr="002178AD">
        <w:t xml:space="preserve">            The creation of an Individual IPTV Configuration Data resource is confirmed and a</w:t>
      </w:r>
    </w:p>
    <w:p w14:paraId="375AEDD4" w14:textId="77777777" w:rsidR="00B85F7D" w:rsidRPr="002178AD" w:rsidRDefault="00B85F7D" w:rsidP="00B85F7D">
      <w:pPr>
        <w:pStyle w:val="PL"/>
      </w:pPr>
      <w:r w:rsidRPr="002178AD">
        <w:t xml:space="preserve">            representation of that resource is returned.</w:t>
      </w:r>
    </w:p>
    <w:p w14:paraId="3662BA8E" w14:textId="77777777" w:rsidR="00B85F7D" w:rsidRPr="002178AD" w:rsidRDefault="00B85F7D" w:rsidP="00B85F7D">
      <w:pPr>
        <w:pStyle w:val="PL"/>
      </w:pPr>
      <w:r w:rsidRPr="002178AD">
        <w:t xml:space="preserve">          content:</w:t>
      </w:r>
    </w:p>
    <w:p w14:paraId="049BA50B" w14:textId="77777777" w:rsidR="00B85F7D" w:rsidRPr="002178AD" w:rsidRDefault="00B85F7D" w:rsidP="00B85F7D">
      <w:pPr>
        <w:pStyle w:val="PL"/>
      </w:pPr>
      <w:r w:rsidRPr="002178AD">
        <w:t xml:space="preserve">            application/json:</w:t>
      </w:r>
    </w:p>
    <w:p w14:paraId="62174719" w14:textId="77777777" w:rsidR="00B85F7D" w:rsidRPr="002178AD" w:rsidRDefault="00B85F7D" w:rsidP="00B85F7D">
      <w:pPr>
        <w:pStyle w:val="PL"/>
      </w:pPr>
      <w:r w:rsidRPr="002178AD">
        <w:t xml:space="preserve">              schema:</w:t>
      </w:r>
    </w:p>
    <w:p w14:paraId="320F7B73" w14:textId="77777777" w:rsidR="00B85F7D" w:rsidRPr="002178AD" w:rsidRDefault="00B85F7D" w:rsidP="00B85F7D">
      <w:pPr>
        <w:pStyle w:val="PL"/>
      </w:pPr>
      <w:r w:rsidRPr="002178AD">
        <w:t xml:space="preserve">                $ref: '#/components/schemas/IptvConfigData'</w:t>
      </w:r>
    </w:p>
    <w:p w14:paraId="16FFBDCD" w14:textId="77777777" w:rsidR="00B85F7D" w:rsidRPr="002178AD" w:rsidRDefault="00B85F7D" w:rsidP="00B85F7D">
      <w:pPr>
        <w:pStyle w:val="PL"/>
      </w:pPr>
      <w:r w:rsidRPr="002178AD">
        <w:t xml:space="preserve">          headers:</w:t>
      </w:r>
    </w:p>
    <w:p w14:paraId="6C211ED6" w14:textId="77777777" w:rsidR="00B85F7D" w:rsidRPr="002178AD" w:rsidRDefault="00B85F7D" w:rsidP="00B85F7D">
      <w:pPr>
        <w:pStyle w:val="PL"/>
      </w:pPr>
      <w:r w:rsidRPr="002178AD">
        <w:t xml:space="preserve">            Location:</w:t>
      </w:r>
    </w:p>
    <w:p w14:paraId="4DA8EEE1" w14:textId="77777777" w:rsidR="00B85F7D" w:rsidRPr="002178AD" w:rsidRDefault="00B85F7D" w:rsidP="00B85F7D">
      <w:pPr>
        <w:pStyle w:val="PL"/>
      </w:pPr>
      <w:r w:rsidRPr="002178AD">
        <w:t xml:space="preserve">              description: 'Contains the URI of the newly created resource'</w:t>
      </w:r>
    </w:p>
    <w:p w14:paraId="64E10062" w14:textId="77777777" w:rsidR="00B85F7D" w:rsidRPr="002178AD" w:rsidRDefault="00B85F7D" w:rsidP="00B85F7D">
      <w:pPr>
        <w:pStyle w:val="PL"/>
      </w:pPr>
      <w:r w:rsidRPr="002178AD">
        <w:t xml:space="preserve">              required: true</w:t>
      </w:r>
    </w:p>
    <w:p w14:paraId="26D896DB" w14:textId="77777777" w:rsidR="00B85F7D" w:rsidRPr="002178AD" w:rsidRDefault="00B85F7D" w:rsidP="00B85F7D">
      <w:pPr>
        <w:pStyle w:val="PL"/>
      </w:pPr>
      <w:r w:rsidRPr="002178AD">
        <w:t xml:space="preserve">              schema:</w:t>
      </w:r>
    </w:p>
    <w:p w14:paraId="5E200E92" w14:textId="77777777" w:rsidR="00B85F7D" w:rsidRPr="002178AD" w:rsidRDefault="00B85F7D" w:rsidP="00B85F7D">
      <w:pPr>
        <w:pStyle w:val="PL"/>
      </w:pPr>
      <w:r w:rsidRPr="002178AD">
        <w:t xml:space="preserve">                type: string</w:t>
      </w:r>
    </w:p>
    <w:p w14:paraId="0EDBEE07" w14:textId="77777777" w:rsidR="00B85F7D" w:rsidRPr="002178AD" w:rsidRDefault="00B85F7D" w:rsidP="00B85F7D">
      <w:pPr>
        <w:pStyle w:val="PL"/>
      </w:pPr>
      <w:r w:rsidRPr="002178AD">
        <w:t xml:space="preserve">        '200':</w:t>
      </w:r>
    </w:p>
    <w:p w14:paraId="2647471B" w14:textId="77777777" w:rsidR="00B85F7D" w:rsidRPr="002178AD" w:rsidRDefault="00B85F7D" w:rsidP="00B85F7D">
      <w:pPr>
        <w:pStyle w:val="PL"/>
      </w:pPr>
      <w:r w:rsidRPr="002178AD">
        <w:t xml:space="preserve">          description: The update of an Individual IPTV configuration resource.</w:t>
      </w:r>
    </w:p>
    <w:p w14:paraId="177F9201" w14:textId="77777777" w:rsidR="00B85F7D" w:rsidRPr="002178AD" w:rsidRDefault="00B85F7D" w:rsidP="00B85F7D">
      <w:pPr>
        <w:pStyle w:val="PL"/>
      </w:pPr>
      <w:r w:rsidRPr="002178AD">
        <w:t xml:space="preserve">          content:</w:t>
      </w:r>
    </w:p>
    <w:p w14:paraId="1410F6E0" w14:textId="77777777" w:rsidR="00B85F7D" w:rsidRPr="002178AD" w:rsidRDefault="00B85F7D" w:rsidP="00B85F7D">
      <w:pPr>
        <w:pStyle w:val="PL"/>
      </w:pPr>
      <w:r w:rsidRPr="002178AD">
        <w:t xml:space="preserve">            application/json:</w:t>
      </w:r>
    </w:p>
    <w:p w14:paraId="69DB9FED" w14:textId="77777777" w:rsidR="00B85F7D" w:rsidRPr="002178AD" w:rsidRDefault="00B85F7D" w:rsidP="00B85F7D">
      <w:pPr>
        <w:pStyle w:val="PL"/>
      </w:pPr>
      <w:r w:rsidRPr="002178AD">
        <w:t xml:space="preserve">              schema:</w:t>
      </w:r>
    </w:p>
    <w:p w14:paraId="29933BEA" w14:textId="77777777" w:rsidR="00B85F7D" w:rsidRPr="002178AD" w:rsidRDefault="00B85F7D" w:rsidP="00B85F7D">
      <w:pPr>
        <w:pStyle w:val="PL"/>
      </w:pPr>
      <w:r w:rsidRPr="002178AD">
        <w:t xml:space="preserve">                $ref: '#/components/schemas/IptvConfigData'</w:t>
      </w:r>
    </w:p>
    <w:p w14:paraId="106E3A4E" w14:textId="77777777" w:rsidR="00B85F7D" w:rsidRPr="002178AD" w:rsidRDefault="00B85F7D" w:rsidP="00B85F7D">
      <w:pPr>
        <w:pStyle w:val="PL"/>
      </w:pPr>
      <w:r w:rsidRPr="002178AD">
        <w:t xml:space="preserve">        '204':</w:t>
      </w:r>
    </w:p>
    <w:p w14:paraId="6FBF81F3" w14:textId="77777777" w:rsidR="00B85F7D" w:rsidRPr="002178AD" w:rsidRDefault="00B85F7D" w:rsidP="00B85F7D">
      <w:pPr>
        <w:pStyle w:val="PL"/>
      </w:pPr>
      <w:r w:rsidRPr="002178AD">
        <w:t xml:space="preserve">          description: No content</w:t>
      </w:r>
    </w:p>
    <w:p w14:paraId="20E92949" w14:textId="77777777" w:rsidR="00B85F7D" w:rsidRPr="002178AD" w:rsidRDefault="00B85F7D" w:rsidP="00B85F7D">
      <w:pPr>
        <w:pStyle w:val="PL"/>
      </w:pPr>
      <w:r w:rsidRPr="002178AD">
        <w:t xml:space="preserve">        '400':</w:t>
      </w:r>
    </w:p>
    <w:p w14:paraId="2BE19F7A" w14:textId="77777777" w:rsidR="00B85F7D" w:rsidRPr="002178AD" w:rsidRDefault="00B85F7D" w:rsidP="00B85F7D">
      <w:pPr>
        <w:pStyle w:val="PL"/>
      </w:pPr>
      <w:r w:rsidRPr="002178AD">
        <w:t xml:space="preserve">          $ref: 'TS29571_CommonData.yaml#/components/responses/400'</w:t>
      </w:r>
    </w:p>
    <w:p w14:paraId="09AFC984" w14:textId="77777777" w:rsidR="00B85F7D" w:rsidRPr="002178AD" w:rsidRDefault="00B85F7D" w:rsidP="00B85F7D">
      <w:pPr>
        <w:pStyle w:val="PL"/>
      </w:pPr>
      <w:r w:rsidRPr="002178AD">
        <w:t xml:space="preserve">        '401':</w:t>
      </w:r>
    </w:p>
    <w:p w14:paraId="37D2774A" w14:textId="77777777" w:rsidR="00B85F7D" w:rsidRPr="002178AD" w:rsidRDefault="00B85F7D" w:rsidP="00B85F7D">
      <w:pPr>
        <w:pStyle w:val="PL"/>
      </w:pPr>
      <w:r w:rsidRPr="002178AD">
        <w:t xml:space="preserve">          $ref: 'TS29571_CommonData.yaml#/components/responses/401'</w:t>
      </w:r>
    </w:p>
    <w:p w14:paraId="20371D6A" w14:textId="77777777" w:rsidR="00B85F7D" w:rsidRPr="002178AD" w:rsidRDefault="00B85F7D" w:rsidP="00B85F7D">
      <w:pPr>
        <w:pStyle w:val="PL"/>
      </w:pPr>
      <w:r w:rsidRPr="002178AD">
        <w:t xml:space="preserve">        '403':</w:t>
      </w:r>
    </w:p>
    <w:p w14:paraId="7D702294" w14:textId="77777777" w:rsidR="00B85F7D" w:rsidRPr="002178AD" w:rsidRDefault="00B85F7D" w:rsidP="00B85F7D">
      <w:pPr>
        <w:pStyle w:val="PL"/>
      </w:pPr>
      <w:r w:rsidRPr="002178AD">
        <w:t xml:space="preserve">          $ref: 'TS29571_CommonData.yaml#/components/responses/403'</w:t>
      </w:r>
    </w:p>
    <w:p w14:paraId="51EB7503" w14:textId="77777777" w:rsidR="00B85F7D" w:rsidRPr="002178AD" w:rsidRDefault="00B85F7D" w:rsidP="00B85F7D">
      <w:pPr>
        <w:pStyle w:val="PL"/>
      </w:pPr>
      <w:r w:rsidRPr="002178AD">
        <w:t xml:space="preserve">        '404':</w:t>
      </w:r>
    </w:p>
    <w:p w14:paraId="50F4C7A2" w14:textId="77777777" w:rsidR="00B85F7D" w:rsidRPr="002178AD" w:rsidRDefault="00B85F7D" w:rsidP="00B85F7D">
      <w:pPr>
        <w:pStyle w:val="PL"/>
      </w:pPr>
      <w:r w:rsidRPr="002178AD">
        <w:t xml:space="preserve">          $ref: 'TS29571_CommonData.yaml#/components/responses/404'</w:t>
      </w:r>
    </w:p>
    <w:p w14:paraId="599B7FFF" w14:textId="77777777" w:rsidR="00B85F7D" w:rsidRPr="002178AD" w:rsidRDefault="00B85F7D" w:rsidP="00B85F7D">
      <w:pPr>
        <w:pStyle w:val="PL"/>
      </w:pPr>
      <w:r w:rsidRPr="002178AD">
        <w:t xml:space="preserve">        '411':</w:t>
      </w:r>
    </w:p>
    <w:p w14:paraId="3D8A33ED" w14:textId="77777777" w:rsidR="00B85F7D" w:rsidRPr="002178AD" w:rsidRDefault="00B85F7D" w:rsidP="00B85F7D">
      <w:pPr>
        <w:pStyle w:val="PL"/>
      </w:pPr>
      <w:r w:rsidRPr="002178AD">
        <w:t xml:space="preserve">          $ref: 'TS29571_CommonData.yaml#/components/responses/411'</w:t>
      </w:r>
    </w:p>
    <w:p w14:paraId="79F6E037" w14:textId="77777777" w:rsidR="00B85F7D" w:rsidRPr="002178AD" w:rsidRDefault="00B85F7D" w:rsidP="00B85F7D">
      <w:pPr>
        <w:pStyle w:val="PL"/>
      </w:pPr>
      <w:r w:rsidRPr="002178AD">
        <w:t xml:space="preserve">        '413':</w:t>
      </w:r>
    </w:p>
    <w:p w14:paraId="0F048503" w14:textId="77777777" w:rsidR="00B85F7D" w:rsidRPr="002178AD" w:rsidRDefault="00B85F7D" w:rsidP="00B85F7D">
      <w:pPr>
        <w:pStyle w:val="PL"/>
      </w:pPr>
      <w:r w:rsidRPr="002178AD">
        <w:t xml:space="preserve">          $ref: 'TS29571_CommonData.yaml#/components/responses/413'</w:t>
      </w:r>
    </w:p>
    <w:p w14:paraId="3B6F6E46" w14:textId="77777777" w:rsidR="00B85F7D" w:rsidRPr="002178AD" w:rsidRDefault="00B85F7D" w:rsidP="00B85F7D">
      <w:pPr>
        <w:pStyle w:val="PL"/>
      </w:pPr>
      <w:r w:rsidRPr="002178AD">
        <w:t xml:space="preserve">        '414':</w:t>
      </w:r>
    </w:p>
    <w:p w14:paraId="3CE65762" w14:textId="77777777" w:rsidR="00B85F7D" w:rsidRPr="002178AD" w:rsidRDefault="00B85F7D" w:rsidP="00B85F7D">
      <w:pPr>
        <w:pStyle w:val="PL"/>
      </w:pPr>
      <w:r w:rsidRPr="002178AD">
        <w:t xml:space="preserve">          $ref: 'TS29571_CommonData.yaml#/components/responses/414'</w:t>
      </w:r>
    </w:p>
    <w:p w14:paraId="6BB33047" w14:textId="77777777" w:rsidR="00B85F7D" w:rsidRPr="002178AD" w:rsidRDefault="00B85F7D" w:rsidP="00B85F7D">
      <w:pPr>
        <w:pStyle w:val="PL"/>
      </w:pPr>
      <w:r w:rsidRPr="002178AD">
        <w:t xml:space="preserve">        '415':</w:t>
      </w:r>
    </w:p>
    <w:p w14:paraId="5450004A" w14:textId="77777777" w:rsidR="00B85F7D" w:rsidRPr="002178AD" w:rsidRDefault="00B85F7D" w:rsidP="00B85F7D">
      <w:pPr>
        <w:pStyle w:val="PL"/>
      </w:pPr>
      <w:r w:rsidRPr="002178AD">
        <w:t xml:space="preserve">          $ref: 'TS29571_CommonData.yaml#/components/responses/415'</w:t>
      </w:r>
    </w:p>
    <w:p w14:paraId="1C27F153" w14:textId="77777777" w:rsidR="00B85F7D" w:rsidRPr="002178AD" w:rsidRDefault="00B85F7D" w:rsidP="00B85F7D">
      <w:pPr>
        <w:pStyle w:val="PL"/>
      </w:pPr>
      <w:r w:rsidRPr="002178AD">
        <w:t xml:space="preserve">        '429':</w:t>
      </w:r>
    </w:p>
    <w:p w14:paraId="4361B9D8" w14:textId="77777777" w:rsidR="00B85F7D" w:rsidRPr="002178AD" w:rsidRDefault="00B85F7D" w:rsidP="00B85F7D">
      <w:pPr>
        <w:pStyle w:val="PL"/>
      </w:pPr>
      <w:r w:rsidRPr="002178AD">
        <w:t xml:space="preserve">          $ref: 'TS29571_CommonData.yaml#/components/responses/429'</w:t>
      </w:r>
    </w:p>
    <w:p w14:paraId="17237241" w14:textId="77777777" w:rsidR="00B85F7D" w:rsidRPr="002178AD" w:rsidRDefault="00B85F7D" w:rsidP="00B85F7D">
      <w:pPr>
        <w:pStyle w:val="PL"/>
      </w:pPr>
      <w:r w:rsidRPr="002178AD">
        <w:t xml:space="preserve">        '500':</w:t>
      </w:r>
    </w:p>
    <w:p w14:paraId="45E2F8D6" w14:textId="77777777" w:rsidR="00B85F7D" w:rsidRDefault="00B85F7D" w:rsidP="00B85F7D">
      <w:pPr>
        <w:pStyle w:val="PL"/>
      </w:pPr>
      <w:r w:rsidRPr="002178AD">
        <w:t xml:space="preserve">          $ref: 'TS29571_CommonData.yaml#/components/responses/500'</w:t>
      </w:r>
    </w:p>
    <w:p w14:paraId="2F70FFB0" w14:textId="77777777" w:rsidR="00B85F7D" w:rsidRPr="002178AD" w:rsidRDefault="00B85F7D" w:rsidP="00B85F7D">
      <w:pPr>
        <w:pStyle w:val="PL"/>
      </w:pPr>
      <w:r w:rsidRPr="002178AD">
        <w:t xml:space="preserve">        '50</w:t>
      </w:r>
      <w:r>
        <w:t>2</w:t>
      </w:r>
      <w:r w:rsidRPr="002178AD">
        <w:t>':</w:t>
      </w:r>
    </w:p>
    <w:p w14:paraId="1D0DC387" w14:textId="77777777" w:rsidR="00B85F7D" w:rsidRPr="002178AD" w:rsidRDefault="00B85F7D" w:rsidP="00B85F7D">
      <w:pPr>
        <w:pStyle w:val="PL"/>
      </w:pPr>
      <w:r w:rsidRPr="002178AD">
        <w:t xml:space="preserve">          $ref: 'TS29571_CommonData.yaml#/components/responses/50</w:t>
      </w:r>
      <w:r>
        <w:t>2</w:t>
      </w:r>
      <w:r w:rsidRPr="002178AD">
        <w:t>'</w:t>
      </w:r>
    </w:p>
    <w:p w14:paraId="3412DB8C" w14:textId="77777777" w:rsidR="00B85F7D" w:rsidRPr="002178AD" w:rsidRDefault="00B85F7D" w:rsidP="00B85F7D">
      <w:pPr>
        <w:pStyle w:val="PL"/>
      </w:pPr>
      <w:r w:rsidRPr="002178AD">
        <w:t xml:space="preserve">        '503':</w:t>
      </w:r>
    </w:p>
    <w:p w14:paraId="527D6AF7" w14:textId="77777777" w:rsidR="00B85F7D" w:rsidRPr="002178AD" w:rsidRDefault="00B85F7D" w:rsidP="00B85F7D">
      <w:pPr>
        <w:pStyle w:val="PL"/>
      </w:pPr>
      <w:r w:rsidRPr="002178AD">
        <w:t xml:space="preserve">          $ref: 'TS29571_CommonData.yaml#/components/responses/503'</w:t>
      </w:r>
    </w:p>
    <w:p w14:paraId="307D6F28" w14:textId="77777777" w:rsidR="00B85F7D" w:rsidRPr="002178AD" w:rsidRDefault="00B85F7D" w:rsidP="00B85F7D">
      <w:pPr>
        <w:pStyle w:val="PL"/>
      </w:pPr>
      <w:r w:rsidRPr="002178AD">
        <w:t xml:space="preserve">        default:</w:t>
      </w:r>
    </w:p>
    <w:p w14:paraId="571E1ACF" w14:textId="77777777" w:rsidR="00B85F7D" w:rsidRPr="002178AD" w:rsidRDefault="00B85F7D" w:rsidP="00B85F7D">
      <w:pPr>
        <w:pStyle w:val="PL"/>
      </w:pPr>
      <w:r w:rsidRPr="002178AD">
        <w:t xml:space="preserve">          $ref: 'TS29571_CommonData.yaml#/components/responses/default'</w:t>
      </w:r>
    </w:p>
    <w:p w14:paraId="38F769C4" w14:textId="77777777" w:rsidR="00B85F7D" w:rsidRPr="002178AD" w:rsidRDefault="00B85F7D" w:rsidP="00B85F7D">
      <w:pPr>
        <w:pStyle w:val="PL"/>
      </w:pPr>
      <w:r w:rsidRPr="002178AD">
        <w:t xml:space="preserve">    patch:</w:t>
      </w:r>
    </w:p>
    <w:p w14:paraId="06A153A2" w14:textId="77777777" w:rsidR="00B85F7D" w:rsidRPr="002178AD" w:rsidRDefault="00B85F7D" w:rsidP="00B85F7D">
      <w:pPr>
        <w:pStyle w:val="PL"/>
      </w:pPr>
      <w:r w:rsidRPr="002178AD">
        <w:t xml:space="preserve">      summary: Partial update an individual IPTV configuration resource</w:t>
      </w:r>
    </w:p>
    <w:p w14:paraId="76120FA4" w14:textId="77777777" w:rsidR="00B85F7D" w:rsidRPr="002178AD" w:rsidRDefault="00B85F7D" w:rsidP="00B85F7D">
      <w:pPr>
        <w:pStyle w:val="PL"/>
      </w:pPr>
      <w:r w:rsidRPr="002178AD">
        <w:t xml:space="preserve">      operationId: PartialReplaceIndividualIPTVConfigurationData</w:t>
      </w:r>
    </w:p>
    <w:p w14:paraId="2DEF03B6" w14:textId="77777777" w:rsidR="00B85F7D" w:rsidRPr="002178AD" w:rsidRDefault="00B85F7D" w:rsidP="00B85F7D">
      <w:pPr>
        <w:pStyle w:val="PL"/>
      </w:pPr>
      <w:r w:rsidRPr="002178AD">
        <w:t xml:space="preserve">      tags:</w:t>
      </w:r>
    </w:p>
    <w:p w14:paraId="456E1DC8" w14:textId="77777777" w:rsidR="00B85F7D" w:rsidRPr="002178AD" w:rsidRDefault="00B85F7D" w:rsidP="00B85F7D">
      <w:pPr>
        <w:pStyle w:val="PL"/>
      </w:pPr>
      <w:r w:rsidRPr="002178AD">
        <w:t xml:space="preserve">        - Individual IPTV Configuration Data (Document)</w:t>
      </w:r>
    </w:p>
    <w:p w14:paraId="2C795221" w14:textId="77777777" w:rsidR="00B85F7D" w:rsidRPr="002178AD" w:rsidRDefault="00B85F7D" w:rsidP="00B85F7D">
      <w:pPr>
        <w:pStyle w:val="PL"/>
      </w:pPr>
      <w:r w:rsidRPr="002178AD">
        <w:t xml:space="preserve">      security:</w:t>
      </w:r>
    </w:p>
    <w:p w14:paraId="455098F9" w14:textId="77777777" w:rsidR="00B85F7D" w:rsidRPr="002178AD" w:rsidRDefault="00B85F7D" w:rsidP="00B85F7D">
      <w:pPr>
        <w:pStyle w:val="PL"/>
      </w:pPr>
      <w:r w:rsidRPr="002178AD">
        <w:t xml:space="preserve">        - {}</w:t>
      </w:r>
    </w:p>
    <w:p w14:paraId="40097242" w14:textId="77777777" w:rsidR="00B85F7D" w:rsidRPr="002178AD" w:rsidRDefault="00B85F7D" w:rsidP="00B85F7D">
      <w:pPr>
        <w:pStyle w:val="PL"/>
      </w:pPr>
      <w:r w:rsidRPr="002178AD">
        <w:t xml:space="preserve">        - oAuth2ClientCredentials:</w:t>
      </w:r>
    </w:p>
    <w:p w14:paraId="457113BC" w14:textId="77777777" w:rsidR="00B85F7D" w:rsidRPr="002178AD" w:rsidRDefault="00B85F7D" w:rsidP="00B85F7D">
      <w:pPr>
        <w:pStyle w:val="PL"/>
      </w:pPr>
      <w:r w:rsidRPr="002178AD">
        <w:t xml:space="preserve">          - nudr-dr</w:t>
      </w:r>
    </w:p>
    <w:p w14:paraId="1E0EF142" w14:textId="77777777" w:rsidR="00B85F7D" w:rsidRPr="002178AD" w:rsidRDefault="00B85F7D" w:rsidP="00B85F7D">
      <w:pPr>
        <w:pStyle w:val="PL"/>
      </w:pPr>
      <w:r w:rsidRPr="002178AD">
        <w:t xml:space="preserve">        - oAuth2ClientCredentials:</w:t>
      </w:r>
    </w:p>
    <w:p w14:paraId="3E4A4246" w14:textId="77777777" w:rsidR="00B85F7D" w:rsidRPr="002178AD" w:rsidRDefault="00B85F7D" w:rsidP="00B85F7D">
      <w:pPr>
        <w:pStyle w:val="PL"/>
      </w:pPr>
      <w:r w:rsidRPr="002178AD">
        <w:t xml:space="preserve">          - nudr-dr</w:t>
      </w:r>
    </w:p>
    <w:p w14:paraId="41DD5457" w14:textId="77777777" w:rsidR="00B85F7D" w:rsidRDefault="00B85F7D" w:rsidP="00B85F7D">
      <w:pPr>
        <w:pStyle w:val="PL"/>
      </w:pPr>
      <w:r w:rsidRPr="002178AD">
        <w:t xml:space="preserve">          - nudr-dr:application-data</w:t>
      </w:r>
    </w:p>
    <w:p w14:paraId="62F9706F" w14:textId="77777777" w:rsidR="00B85F7D" w:rsidRDefault="00B85F7D" w:rsidP="00B85F7D">
      <w:pPr>
        <w:pStyle w:val="PL"/>
      </w:pPr>
      <w:r>
        <w:t xml:space="preserve">        - oAuth2ClientCredentials:</w:t>
      </w:r>
    </w:p>
    <w:p w14:paraId="165B4292" w14:textId="77777777" w:rsidR="00B85F7D" w:rsidRDefault="00B85F7D" w:rsidP="00B85F7D">
      <w:pPr>
        <w:pStyle w:val="PL"/>
      </w:pPr>
      <w:r>
        <w:t xml:space="preserve">          - nudr-dr</w:t>
      </w:r>
    </w:p>
    <w:p w14:paraId="46159243" w14:textId="77777777" w:rsidR="00B85F7D" w:rsidRDefault="00B85F7D" w:rsidP="00B85F7D">
      <w:pPr>
        <w:pStyle w:val="PL"/>
      </w:pPr>
      <w:r>
        <w:t xml:space="preserve">          - nudr-dr:application-data</w:t>
      </w:r>
    </w:p>
    <w:p w14:paraId="4498E929" w14:textId="77777777" w:rsidR="00B85F7D" w:rsidRPr="002178AD" w:rsidRDefault="00B85F7D" w:rsidP="00B85F7D">
      <w:pPr>
        <w:pStyle w:val="PL"/>
      </w:pPr>
      <w:r>
        <w:t xml:space="preserve">          - nudr-dr:application-data:iptv-config-data:modify</w:t>
      </w:r>
    </w:p>
    <w:p w14:paraId="3935950C" w14:textId="77777777" w:rsidR="00B85F7D" w:rsidRPr="002178AD" w:rsidRDefault="00B85F7D" w:rsidP="00B85F7D">
      <w:pPr>
        <w:pStyle w:val="PL"/>
      </w:pPr>
      <w:r w:rsidRPr="002178AD">
        <w:t xml:space="preserve">      requestBody:</w:t>
      </w:r>
    </w:p>
    <w:p w14:paraId="57A3CE51" w14:textId="77777777" w:rsidR="00B85F7D" w:rsidRPr="002178AD" w:rsidRDefault="00B85F7D" w:rsidP="00B85F7D">
      <w:pPr>
        <w:pStyle w:val="PL"/>
      </w:pPr>
      <w:r w:rsidRPr="002178AD">
        <w:t xml:space="preserve">        required: true</w:t>
      </w:r>
    </w:p>
    <w:p w14:paraId="422ED4EA" w14:textId="77777777" w:rsidR="00B85F7D" w:rsidRPr="002178AD" w:rsidRDefault="00B85F7D" w:rsidP="00B85F7D">
      <w:pPr>
        <w:pStyle w:val="PL"/>
      </w:pPr>
      <w:r w:rsidRPr="002178AD">
        <w:t xml:space="preserve">        content:</w:t>
      </w:r>
    </w:p>
    <w:p w14:paraId="19AAE688" w14:textId="77777777" w:rsidR="00B85F7D" w:rsidRPr="002178AD" w:rsidRDefault="00B85F7D" w:rsidP="00B85F7D">
      <w:pPr>
        <w:pStyle w:val="PL"/>
      </w:pPr>
      <w:r w:rsidRPr="002178AD">
        <w:t xml:space="preserve">          application/merge-patch+json:</w:t>
      </w:r>
    </w:p>
    <w:p w14:paraId="4C5ABADC" w14:textId="77777777" w:rsidR="00B85F7D" w:rsidRPr="002178AD" w:rsidRDefault="00B85F7D" w:rsidP="00B85F7D">
      <w:pPr>
        <w:pStyle w:val="PL"/>
      </w:pPr>
      <w:r w:rsidRPr="002178AD">
        <w:t xml:space="preserve">            schema:</w:t>
      </w:r>
    </w:p>
    <w:p w14:paraId="4FBF6063" w14:textId="77777777" w:rsidR="00B85F7D" w:rsidRPr="002178AD" w:rsidRDefault="00B85F7D" w:rsidP="00B85F7D">
      <w:pPr>
        <w:pStyle w:val="PL"/>
      </w:pPr>
      <w:r w:rsidRPr="002178AD">
        <w:t xml:space="preserve">              $ref: 'TS29522_IPTVConfiguration.yaml#/components/schemas/IptvConfigDataPatch'</w:t>
      </w:r>
    </w:p>
    <w:p w14:paraId="7BE1A754" w14:textId="77777777" w:rsidR="00B85F7D" w:rsidRPr="002178AD" w:rsidRDefault="00B85F7D" w:rsidP="00B85F7D">
      <w:pPr>
        <w:pStyle w:val="PL"/>
      </w:pPr>
      <w:r w:rsidRPr="002178AD">
        <w:t xml:space="preserve">      parameters:</w:t>
      </w:r>
    </w:p>
    <w:p w14:paraId="1ADD3AE7" w14:textId="77777777" w:rsidR="00B85F7D" w:rsidRPr="002178AD" w:rsidRDefault="00B85F7D" w:rsidP="00B85F7D">
      <w:pPr>
        <w:pStyle w:val="PL"/>
      </w:pPr>
      <w:r w:rsidRPr="002178AD">
        <w:t xml:space="preserve">        - name: configurationId</w:t>
      </w:r>
    </w:p>
    <w:p w14:paraId="34296D49" w14:textId="77777777" w:rsidR="00B85F7D" w:rsidRPr="002178AD" w:rsidRDefault="00B85F7D" w:rsidP="00B85F7D">
      <w:pPr>
        <w:pStyle w:val="PL"/>
      </w:pPr>
      <w:r w:rsidRPr="002178AD">
        <w:t xml:space="preserve">          in: path</w:t>
      </w:r>
    </w:p>
    <w:p w14:paraId="34525A4B" w14:textId="77777777" w:rsidR="00B85F7D" w:rsidRPr="002178AD" w:rsidRDefault="00B85F7D" w:rsidP="00B85F7D">
      <w:pPr>
        <w:pStyle w:val="PL"/>
        <w:rPr>
          <w:lang w:eastAsia="zh-CN"/>
        </w:rPr>
      </w:pPr>
      <w:r w:rsidRPr="002178AD">
        <w:t xml:space="preserve">          description: </w:t>
      </w:r>
      <w:r w:rsidRPr="002178AD">
        <w:rPr>
          <w:lang w:eastAsia="zh-CN"/>
        </w:rPr>
        <w:t>&gt;</w:t>
      </w:r>
    </w:p>
    <w:p w14:paraId="565EC1BE" w14:textId="77777777" w:rsidR="00B85F7D" w:rsidRPr="002178AD" w:rsidRDefault="00B85F7D" w:rsidP="00B85F7D">
      <w:pPr>
        <w:pStyle w:val="PL"/>
      </w:pPr>
      <w:r w:rsidRPr="002178AD">
        <w:t xml:space="preserve">            The Identifier of an Individual IPTV Configuration Data to be updated.</w:t>
      </w:r>
    </w:p>
    <w:p w14:paraId="0C3B6F57" w14:textId="77777777" w:rsidR="00B85F7D" w:rsidRPr="002178AD" w:rsidRDefault="00B85F7D" w:rsidP="00B85F7D">
      <w:pPr>
        <w:pStyle w:val="PL"/>
      </w:pPr>
      <w:r w:rsidRPr="002178AD">
        <w:t xml:space="preserve">            It shall apply the format of Data type string.</w:t>
      </w:r>
    </w:p>
    <w:p w14:paraId="5F2B23DC" w14:textId="77777777" w:rsidR="00B85F7D" w:rsidRPr="002178AD" w:rsidRDefault="00B85F7D" w:rsidP="00B85F7D">
      <w:pPr>
        <w:pStyle w:val="PL"/>
      </w:pPr>
      <w:r w:rsidRPr="002178AD">
        <w:t xml:space="preserve">          required: true</w:t>
      </w:r>
    </w:p>
    <w:p w14:paraId="150BA529" w14:textId="77777777" w:rsidR="00B85F7D" w:rsidRPr="002178AD" w:rsidRDefault="00B85F7D" w:rsidP="00B85F7D">
      <w:pPr>
        <w:pStyle w:val="PL"/>
      </w:pPr>
      <w:r w:rsidRPr="002178AD">
        <w:t xml:space="preserve">          schema:</w:t>
      </w:r>
    </w:p>
    <w:p w14:paraId="7ACBE17E" w14:textId="77777777" w:rsidR="00B85F7D" w:rsidRPr="002178AD" w:rsidRDefault="00B85F7D" w:rsidP="00B85F7D">
      <w:pPr>
        <w:pStyle w:val="PL"/>
      </w:pPr>
      <w:r w:rsidRPr="002178AD">
        <w:t xml:space="preserve">            type: string</w:t>
      </w:r>
    </w:p>
    <w:p w14:paraId="7A96A98A" w14:textId="77777777" w:rsidR="00B85F7D" w:rsidRPr="002178AD" w:rsidRDefault="00B85F7D" w:rsidP="00B85F7D">
      <w:pPr>
        <w:pStyle w:val="PL"/>
      </w:pPr>
      <w:r w:rsidRPr="002178AD">
        <w:t xml:space="preserve">      responses:</w:t>
      </w:r>
    </w:p>
    <w:p w14:paraId="00F2FC43" w14:textId="77777777" w:rsidR="00B85F7D" w:rsidRPr="002178AD" w:rsidRDefault="00B85F7D" w:rsidP="00B85F7D">
      <w:pPr>
        <w:pStyle w:val="PL"/>
      </w:pPr>
      <w:r w:rsidRPr="002178AD">
        <w:t xml:space="preserve">        '200':</w:t>
      </w:r>
    </w:p>
    <w:p w14:paraId="04C443D3" w14:textId="77777777" w:rsidR="00B85F7D" w:rsidRPr="002178AD" w:rsidRDefault="00B85F7D" w:rsidP="00B85F7D">
      <w:pPr>
        <w:pStyle w:val="PL"/>
      </w:pPr>
      <w:r w:rsidRPr="002178AD">
        <w:t xml:space="preserve">          description: The update of an Individual IPTV configuration resource.</w:t>
      </w:r>
    </w:p>
    <w:p w14:paraId="786AB2F1" w14:textId="77777777" w:rsidR="00B85F7D" w:rsidRPr="002178AD" w:rsidRDefault="00B85F7D" w:rsidP="00B85F7D">
      <w:pPr>
        <w:pStyle w:val="PL"/>
      </w:pPr>
      <w:r w:rsidRPr="002178AD">
        <w:t xml:space="preserve">          content:</w:t>
      </w:r>
    </w:p>
    <w:p w14:paraId="305FC337" w14:textId="77777777" w:rsidR="00B85F7D" w:rsidRPr="002178AD" w:rsidRDefault="00B85F7D" w:rsidP="00B85F7D">
      <w:pPr>
        <w:pStyle w:val="PL"/>
      </w:pPr>
      <w:r w:rsidRPr="002178AD">
        <w:t xml:space="preserve">            application/json:</w:t>
      </w:r>
    </w:p>
    <w:p w14:paraId="64D0F2B7" w14:textId="77777777" w:rsidR="00B85F7D" w:rsidRPr="002178AD" w:rsidRDefault="00B85F7D" w:rsidP="00B85F7D">
      <w:pPr>
        <w:pStyle w:val="PL"/>
      </w:pPr>
      <w:r w:rsidRPr="002178AD">
        <w:t xml:space="preserve">              schema:</w:t>
      </w:r>
    </w:p>
    <w:p w14:paraId="3EFC393D" w14:textId="77777777" w:rsidR="00B85F7D" w:rsidRPr="002178AD" w:rsidRDefault="00B85F7D" w:rsidP="00B85F7D">
      <w:pPr>
        <w:pStyle w:val="PL"/>
      </w:pPr>
      <w:r w:rsidRPr="002178AD">
        <w:t xml:space="preserve">                $ref: '#/components/schemas/IptvConfigData'</w:t>
      </w:r>
    </w:p>
    <w:p w14:paraId="6D2C9C12" w14:textId="77777777" w:rsidR="00B85F7D" w:rsidRPr="002178AD" w:rsidRDefault="00B85F7D" w:rsidP="00B85F7D">
      <w:pPr>
        <w:pStyle w:val="PL"/>
      </w:pPr>
      <w:r w:rsidRPr="002178AD">
        <w:t xml:space="preserve">        '204':</w:t>
      </w:r>
    </w:p>
    <w:p w14:paraId="636C403E" w14:textId="77777777" w:rsidR="00B85F7D" w:rsidRPr="002178AD" w:rsidRDefault="00B85F7D" w:rsidP="00B85F7D">
      <w:pPr>
        <w:pStyle w:val="PL"/>
      </w:pPr>
      <w:r w:rsidRPr="002178AD">
        <w:t xml:space="preserve">          description: No content</w:t>
      </w:r>
    </w:p>
    <w:p w14:paraId="4AE98555" w14:textId="77777777" w:rsidR="00B85F7D" w:rsidRPr="002178AD" w:rsidRDefault="00B85F7D" w:rsidP="00B85F7D">
      <w:pPr>
        <w:pStyle w:val="PL"/>
      </w:pPr>
      <w:r w:rsidRPr="002178AD">
        <w:t xml:space="preserve">        '400':</w:t>
      </w:r>
    </w:p>
    <w:p w14:paraId="7BACDC8D" w14:textId="77777777" w:rsidR="00B85F7D" w:rsidRPr="002178AD" w:rsidRDefault="00B85F7D" w:rsidP="00B85F7D">
      <w:pPr>
        <w:pStyle w:val="PL"/>
      </w:pPr>
      <w:r w:rsidRPr="002178AD">
        <w:t xml:space="preserve">          $ref: 'TS29571_CommonData.yaml#/components/responses/400'</w:t>
      </w:r>
    </w:p>
    <w:p w14:paraId="319602C9" w14:textId="77777777" w:rsidR="00B85F7D" w:rsidRPr="002178AD" w:rsidRDefault="00B85F7D" w:rsidP="00B85F7D">
      <w:pPr>
        <w:pStyle w:val="PL"/>
      </w:pPr>
      <w:r w:rsidRPr="002178AD">
        <w:t xml:space="preserve">        '401':</w:t>
      </w:r>
    </w:p>
    <w:p w14:paraId="62F5B2B5" w14:textId="77777777" w:rsidR="00B85F7D" w:rsidRPr="002178AD" w:rsidRDefault="00B85F7D" w:rsidP="00B85F7D">
      <w:pPr>
        <w:pStyle w:val="PL"/>
      </w:pPr>
      <w:r w:rsidRPr="002178AD">
        <w:t xml:space="preserve">          $ref: 'TS29571_CommonData.yaml#/components/responses/401'</w:t>
      </w:r>
    </w:p>
    <w:p w14:paraId="06D5B3DB" w14:textId="77777777" w:rsidR="00B85F7D" w:rsidRPr="002178AD" w:rsidRDefault="00B85F7D" w:rsidP="00B85F7D">
      <w:pPr>
        <w:pStyle w:val="PL"/>
      </w:pPr>
      <w:r w:rsidRPr="002178AD">
        <w:t xml:space="preserve">        '403':</w:t>
      </w:r>
    </w:p>
    <w:p w14:paraId="4F6193D4" w14:textId="77777777" w:rsidR="00B85F7D" w:rsidRPr="002178AD" w:rsidRDefault="00B85F7D" w:rsidP="00B85F7D">
      <w:pPr>
        <w:pStyle w:val="PL"/>
      </w:pPr>
      <w:r w:rsidRPr="002178AD">
        <w:t xml:space="preserve">          $ref: 'TS29571_CommonData.yaml#/components/responses/403'</w:t>
      </w:r>
    </w:p>
    <w:p w14:paraId="6D70F97D" w14:textId="77777777" w:rsidR="00B85F7D" w:rsidRPr="002178AD" w:rsidRDefault="00B85F7D" w:rsidP="00B85F7D">
      <w:pPr>
        <w:pStyle w:val="PL"/>
      </w:pPr>
      <w:r w:rsidRPr="002178AD">
        <w:t xml:space="preserve">        '404':</w:t>
      </w:r>
    </w:p>
    <w:p w14:paraId="22202992" w14:textId="77777777" w:rsidR="00B85F7D" w:rsidRPr="002178AD" w:rsidRDefault="00B85F7D" w:rsidP="00B85F7D">
      <w:pPr>
        <w:pStyle w:val="PL"/>
      </w:pPr>
      <w:r w:rsidRPr="002178AD">
        <w:t xml:space="preserve">          $ref: 'TS29571_CommonData.yaml#/components/responses/404'</w:t>
      </w:r>
    </w:p>
    <w:p w14:paraId="46E794F0" w14:textId="77777777" w:rsidR="00B85F7D" w:rsidRPr="002178AD" w:rsidRDefault="00B85F7D" w:rsidP="00B85F7D">
      <w:pPr>
        <w:pStyle w:val="PL"/>
      </w:pPr>
      <w:r w:rsidRPr="002178AD">
        <w:t xml:space="preserve">        '411':</w:t>
      </w:r>
    </w:p>
    <w:p w14:paraId="3D499F4B" w14:textId="77777777" w:rsidR="00B85F7D" w:rsidRPr="002178AD" w:rsidRDefault="00B85F7D" w:rsidP="00B85F7D">
      <w:pPr>
        <w:pStyle w:val="PL"/>
      </w:pPr>
      <w:r w:rsidRPr="002178AD">
        <w:t xml:space="preserve">          $ref: 'TS29571_CommonData.yaml#/components/responses/411'</w:t>
      </w:r>
    </w:p>
    <w:p w14:paraId="4C70CD7F" w14:textId="77777777" w:rsidR="00B85F7D" w:rsidRPr="002178AD" w:rsidRDefault="00B85F7D" w:rsidP="00B85F7D">
      <w:pPr>
        <w:pStyle w:val="PL"/>
      </w:pPr>
      <w:r w:rsidRPr="002178AD">
        <w:t xml:space="preserve">        '413':</w:t>
      </w:r>
    </w:p>
    <w:p w14:paraId="1E886565" w14:textId="77777777" w:rsidR="00B85F7D" w:rsidRPr="002178AD" w:rsidRDefault="00B85F7D" w:rsidP="00B85F7D">
      <w:pPr>
        <w:pStyle w:val="PL"/>
      </w:pPr>
      <w:r w:rsidRPr="002178AD">
        <w:t xml:space="preserve">          $ref: 'TS29571_CommonData.yaml#/components/responses/413'</w:t>
      </w:r>
    </w:p>
    <w:p w14:paraId="71A68883" w14:textId="77777777" w:rsidR="00B85F7D" w:rsidRPr="002178AD" w:rsidRDefault="00B85F7D" w:rsidP="00B85F7D">
      <w:pPr>
        <w:pStyle w:val="PL"/>
      </w:pPr>
      <w:r w:rsidRPr="002178AD">
        <w:t xml:space="preserve">        '414':</w:t>
      </w:r>
    </w:p>
    <w:p w14:paraId="1CD00BF8" w14:textId="77777777" w:rsidR="00B85F7D" w:rsidRPr="002178AD" w:rsidRDefault="00B85F7D" w:rsidP="00B85F7D">
      <w:pPr>
        <w:pStyle w:val="PL"/>
      </w:pPr>
      <w:r w:rsidRPr="002178AD">
        <w:t xml:space="preserve">          $ref: 'TS29571_CommonData.yaml#/components/responses/414'</w:t>
      </w:r>
    </w:p>
    <w:p w14:paraId="7467DEAA" w14:textId="77777777" w:rsidR="00B85F7D" w:rsidRPr="002178AD" w:rsidRDefault="00B85F7D" w:rsidP="00B85F7D">
      <w:pPr>
        <w:pStyle w:val="PL"/>
      </w:pPr>
      <w:r w:rsidRPr="002178AD">
        <w:t xml:space="preserve">        '415':</w:t>
      </w:r>
    </w:p>
    <w:p w14:paraId="4FD61B17" w14:textId="77777777" w:rsidR="00B85F7D" w:rsidRPr="002178AD" w:rsidRDefault="00B85F7D" w:rsidP="00B85F7D">
      <w:pPr>
        <w:pStyle w:val="PL"/>
      </w:pPr>
      <w:r w:rsidRPr="002178AD">
        <w:t xml:space="preserve">          $ref: 'TS29571_CommonData.yaml#/components/responses/415'</w:t>
      </w:r>
    </w:p>
    <w:p w14:paraId="63DA1A98" w14:textId="77777777" w:rsidR="00B85F7D" w:rsidRPr="002178AD" w:rsidRDefault="00B85F7D" w:rsidP="00B85F7D">
      <w:pPr>
        <w:pStyle w:val="PL"/>
      </w:pPr>
      <w:r w:rsidRPr="002178AD">
        <w:t xml:space="preserve">        '429':</w:t>
      </w:r>
    </w:p>
    <w:p w14:paraId="413B1FDF" w14:textId="77777777" w:rsidR="00B85F7D" w:rsidRPr="002178AD" w:rsidRDefault="00B85F7D" w:rsidP="00B85F7D">
      <w:pPr>
        <w:pStyle w:val="PL"/>
      </w:pPr>
      <w:r w:rsidRPr="002178AD">
        <w:t xml:space="preserve">          $ref: 'TS29571_CommonData.yaml#/components/responses/429'</w:t>
      </w:r>
    </w:p>
    <w:p w14:paraId="14428202" w14:textId="77777777" w:rsidR="00B85F7D" w:rsidRPr="002178AD" w:rsidRDefault="00B85F7D" w:rsidP="00B85F7D">
      <w:pPr>
        <w:pStyle w:val="PL"/>
      </w:pPr>
      <w:r w:rsidRPr="002178AD">
        <w:t xml:space="preserve">        '500':</w:t>
      </w:r>
    </w:p>
    <w:p w14:paraId="568251F4" w14:textId="77777777" w:rsidR="00B85F7D" w:rsidRDefault="00B85F7D" w:rsidP="00B85F7D">
      <w:pPr>
        <w:pStyle w:val="PL"/>
      </w:pPr>
      <w:r w:rsidRPr="002178AD">
        <w:t xml:space="preserve">          $ref: 'TS29571_CommonData.yaml#/components/responses/500'</w:t>
      </w:r>
    </w:p>
    <w:p w14:paraId="608EE591" w14:textId="77777777" w:rsidR="00B85F7D" w:rsidRPr="002178AD" w:rsidRDefault="00B85F7D" w:rsidP="00B85F7D">
      <w:pPr>
        <w:pStyle w:val="PL"/>
      </w:pPr>
      <w:r w:rsidRPr="002178AD">
        <w:t xml:space="preserve">        '50</w:t>
      </w:r>
      <w:r>
        <w:t>2</w:t>
      </w:r>
      <w:r w:rsidRPr="002178AD">
        <w:t>':</w:t>
      </w:r>
    </w:p>
    <w:p w14:paraId="6509C30A" w14:textId="77777777" w:rsidR="00B85F7D" w:rsidRPr="002178AD" w:rsidRDefault="00B85F7D" w:rsidP="00B85F7D">
      <w:pPr>
        <w:pStyle w:val="PL"/>
      </w:pPr>
      <w:r w:rsidRPr="002178AD">
        <w:t xml:space="preserve">          $ref: 'TS29571_CommonData.yaml#/components/responses/50</w:t>
      </w:r>
      <w:r>
        <w:t>2</w:t>
      </w:r>
      <w:r w:rsidRPr="002178AD">
        <w:t>'</w:t>
      </w:r>
    </w:p>
    <w:p w14:paraId="428C4EE5" w14:textId="77777777" w:rsidR="00B85F7D" w:rsidRPr="002178AD" w:rsidRDefault="00B85F7D" w:rsidP="00B85F7D">
      <w:pPr>
        <w:pStyle w:val="PL"/>
      </w:pPr>
      <w:r w:rsidRPr="002178AD">
        <w:t xml:space="preserve">        '503':</w:t>
      </w:r>
    </w:p>
    <w:p w14:paraId="1BBB6F20" w14:textId="77777777" w:rsidR="00B85F7D" w:rsidRPr="002178AD" w:rsidRDefault="00B85F7D" w:rsidP="00B85F7D">
      <w:pPr>
        <w:pStyle w:val="PL"/>
      </w:pPr>
      <w:r w:rsidRPr="002178AD">
        <w:t xml:space="preserve">          $ref: 'TS29571_CommonData.yaml#/components/responses/503'</w:t>
      </w:r>
    </w:p>
    <w:p w14:paraId="00A2E07E" w14:textId="77777777" w:rsidR="00B85F7D" w:rsidRPr="002178AD" w:rsidRDefault="00B85F7D" w:rsidP="00B85F7D">
      <w:pPr>
        <w:pStyle w:val="PL"/>
      </w:pPr>
      <w:r w:rsidRPr="002178AD">
        <w:t xml:space="preserve">        default:</w:t>
      </w:r>
    </w:p>
    <w:p w14:paraId="038AE84A" w14:textId="77777777" w:rsidR="00B85F7D" w:rsidRPr="002178AD" w:rsidRDefault="00B85F7D" w:rsidP="00B85F7D">
      <w:pPr>
        <w:pStyle w:val="PL"/>
      </w:pPr>
      <w:r w:rsidRPr="002178AD">
        <w:t xml:space="preserve">          $ref: 'TS29571_CommonData.yaml#/components/responses/default'</w:t>
      </w:r>
    </w:p>
    <w:p w14:paraId="02FE204D" w14:textId="77777777" w:rsidR="00B85F7D" w:rsidRPr="002178AD" w:rsidRDefault="00B85F7D" w:rsidP="00B85F7D">
      <w:pPr>
        <w:pStyle w:val="PL"/>
      </w:pPr>
      <w:r w:rsidRPr="002178AD">
        <w:t xml:space="preserve">    delete:</w:t>
      </w:r>
    </w:p>
    <w:p w14:paraId="6A29D889" w14:textId="77777777" w:rsidR="00B85F7D" w:rsidRPr="002178AD" w:rsidRDefault="00B85F7D" w:rsidP="00B85F7D">
      <w:pPr>
        <w:pStyle w:val="PL"/>
      </w:pPr>
      <w:r w:rsidRPr="002178AD">
        <w:t xml:space="preserve">      summary: Delete an individual IPTV configuration resource</w:t>
      </w:r>
    </w:p>
    <w:p w14:paraId="6264E0EE" w14:textId="77777777" w:rsidR="00B85F7D" w:rsidRPr="002178AD" w:rsidRDefault="00B85F7D" w:rsidP="00B85F7D">
      <w:pPr>
        <w:pStyle w:val="PL"/>
      </w:pPr>
      <w:r w:rsidRPr="002178AD">
        <w:t xml:space="preserve">      operationId: DeleteIndividualIPTVConfigurationData</w:t>
      </w:r>
    </w:p>
    <w:p w14:paraId="5315EBB8" w14:textId="77777777" w:rsidR="00B85F7D" w:rsidRPr="002178AD" w:rsidRDefault="00B85F7D" w:rsidP="00B85F7D">
      <w:pPr>
        <w:pStyle w:val="PL"/>
      </w:pPr>
      <w:r w:rsidRPr="002178AD">
        <w:t xml:space="preserve">      tags:</w:t>
      </w:r>
    </w:p>
    <w:p w14:paraId="0B00C2D8" w14:textId="77777777" w:rsidR="00B85F7D" w:rsidRPr="002178AD" w:rsidRDefault="00B85F7D" w:rsidP="00B85F7D">
      <w:pPr>
        <w:pStyle w:val="PL"/>
      </w:pPr>
      <w:r w:rsidRPr="002178AD">
        <w:t xml:space="preserve">        - Individual IPTV Configuration Data (Document)</w:t>
      </w:r>
    </w:p>
    <w:p w14:paraId="373F9982" w14:textId="77777777" w:rsidR="00B85F7D" w:rsidRPr="002178AD" w:rsidRDefault="00B85F7D" w:rsidP="00B85F7D">
      <w:pPr>
        <w:pStyle w:val="PL"/>
      </w:pPr>
      <w:r w:rsidRPr="002178AD">
        <w:t xml:space="preserve">      security:</w:t>
      </w:r>
    </w:p>
    <w:p w14:paraId="1DF0DD2E" w14:textId="77777777" w:rsidR="00B85F7D" w:rsidRPr="002178AD" w:rsidRDefault="00B85F7D" w:rsidP="00B85F7D">
      <w:pPr>
        <w:pStyle w:val="PL"/>
      </w:pPr>
      <w:r w:rsidRPr="002178AD">
        <w:t xml:space="preserve">        - {}</w:t>
      </w:r>
    </w:p>
    <w:p w14:paraId="3C61F618" w14:textId="77777777" w:rsidR="00B85F7D" w:rsidRPr="002178AD" w:rsidRDefault="00B85F7D" w:rsidP="00B85F7D">
      <w:pPr>
        <w:pStyle w:val="PL"/>
      </w:pPr>
      <w:r w:rsidRPr="002178AD">
        <w:t xml:space="preserve">        - oAuth2ClientCredentials:</w:t>
      </w:r>
    </w:p>
    <w:p w14:paraId="152ABC08" w14:textId="77777777" w:rsidR="00B85F7D" w:rsidRPr="002178AD" w:rsidRDefault="00B85F7D" w:rsidP="00B85F7D">
      <w:pPr>
        <w:pStyle w:val="PL"/>
      </w:pPr>
      <w:r w:rsidRPr="002178AD">
        <w:t xml:space="preserve">          - nudr-dr</w:t>
      </w:r>
    </w:p>
    <w:p w14:paraId="237C330F" w14:textId="77777777" w:rsidR="00B85F7D" w:rsidRPr="002178AD" w:rsidRDefault="00B85F7D" w:rsidP="00B85F7D">
      <w:pPr>
        <w:pStyle w:val="PL"/>
      </w:pPr>
      <w:r w:rsidRPr="002178AD">
        <w:t xml:space="preserve">        - oAuth2ClientCredentials:</w:t>
      </w:r>
    </w:p>
    <w:p w14:paraId="6EBF8A1B" w14:textId="77777777" w:rsidR="00B85F7D" w:rsidRPr="002178AD" w:rsidRDefault="00B85F7D" w:rsidP="00B85F7D">
      <w:pPr>
        <w:pStyle w:val="PL"/>
      </w:pPr>
      <w:r w:rsidRPr="002178AD">
        <w:t xml:space="preserve">          - nudr-dr</w:t>
      </w:r>
    </w:p>
    <w:p w14:paraId="45222ED6" w14:textId="77777777" w:rsidR="00B85F7D" w:rsidRDefault="00B85F7D" w:rsidP="00B85F7D">
      <w:pPr>
        <w:pStyle w:val="PL"/>
      </w:pPr>
      <w:r w:rsidRPr="002178AD">
        <w:t xml:space="preserve">          - nudr-dr:application-data</w:t>
      </w:r>
    </w:p>
    <w:p w14:paraId="4B6B997D" w14:textId="77777777" w:rsidR="00B85F7D" w:rsidRDefault="00B85F7D" w:rsidP="00B85F7D">
      <w:pPr>
        <w:pStyle w:val="PL"/>
      </w:pPr>
      <w:r>
        <w:t xml:space="preserve">        - oAuth2ClientCredentials:</w:t>
      </w:r>
    </w:p>
    <w:p w14:paraId="79EC30C4" w14:textId="77777777" w:rsidR="00B85F7D" w:rsidRDefault="00B85F7D" w:rsidP="00B85F7D">
      <w:pPr>
        <w:pStyle w:val="PL"/>
      </w:pPr>
      <w:r>
        <w:t xml:space="preserve">          - nudr-dr</w:t>
      </w:r>
    </w:p>
    <w:p w14:paraId="7517BFAB" w14:textId="77777777" w:rsidR="00B85F7D" w:rsidRDefault="00B85F7D" w:rsidP="00B85F7D">
      <w:pPr>
        <w:pStyle w:val="PL"/>
      </w:pPr>
      <w:r>
        <w:t xml:space="preserve">          - nudr-dr:application-data</w:t>
      </w:r>
    </w:p>
    <w:p w14:paraId="2B20F5B0" w14:textId="77777777" w:rsidR="00B85F7D" w:rsidRPr="002178AD" w:rsidRDefault="00B85F7D" w:rsidP="00B85F7D">
      <w:pPr>
        <w:pStyle w:val="PL"/>
      </w:pPr>
      <w:r>
        <w:t xml:space="preserve">          - nudr-dr:application-data:iptv-config-data:modify</w:t>
      </w:r>
    </w:p>
    <w:p w14:paraId="2A7E3070" w14:textId="77777777" w:rsidR="00B85F7D" w:rsidRPr="002178AD" w:rsidRDefault="00B85F7D" w:rsidP="00B85F7D">
      <w:pPr>
        <w:pStyle w:val="PL"/>
      </w:pPr>
      <w:r w:rsidRPr="002178AD">
        <w:t xml:space="preserve">      parameters:</w:t>
      </w:r>
    </w:p>
    <w:p w14:paraId="461507D0" w14:textId="77777777" w:rsidR="00B85F7D" w:rsidRPr="002178AD" w:rsidRDefault="00B85F7D" w:rsidP="00B85F7D">
      <w:pPr>
        <w:pStyle w:val="PL"/>
      </w:pPr>
      <w:r w:rsidRPr="002178AD">
        <w:t xml:space="preserve">        - name: configurationId</w:t>
      </w:r>
    </w:p>
    <w:p w14:paraId="2FD98936" w14:textId="77777777" w:rsidR="00B85F7D" w:rsidRPr="002178AD" w:rsidRDefault="00B85F7D" w:rsidP="00B85F7D">
      <w:pPr>
        <w:pStyle w:val="PL"/>
      </w:pPr>
      <w:r w:rsidRPr="002178AD">
        <w:t xml:space="preserve">          in: path</w:t>
      </w:r>
    </w:p>
    <w:p w14:paraId="47719D81" w14:textId="77777777" w:rsidR="00B85F7D" w:rsidRPr="002178AD" w:rsidRDefault="00B85F7D" w:rsidP="00B85F7D">
      <w:pPr>
        <w:pStyle w:val="PL"/>
        <w:rPr>
          <w:lang w:eastAsia="zh-CN"/>
        </w:rPr>
      </w:pPr>
      <w:r w:rsidRPr="002178AD">
        <w:t xml:space="preserve">          description: </w:t>
      </w:r>
      <w:r w:rsidRPr="002178AD">
        <w:rPr>
          <w:lang w:eastAsia="zh-CN"/>
        </w:rPr>
        <w:t>&gt;</w:t>
      </w:r>
    </w:p>
    <w:p w14:paraId="6CB4433D" w14:textId="77777777" w:rsidR="00B85F7D" w:rsidRPr="002178AD" w:rsidRDefault="00B85F7D" w:rsidP="00B85F7D">
      <w:pPr>
        <w:pStyle w:val="PL"/>
      </w:pPr>
      <w:r w:rsidRPr="002178AD">
        <w:t xml:space="preserve">            The Identifier of an Individual IPTV Configuration to be </w:t>
      </w:r>
      <w:r>
        <w:t>deleted</w:t>
      </w:r>
      <w:r w:rsidRPr="002178AD">
        <w:t>. It shall</w:t>
      </w:r>
    </w:p>
    <w:p w14:paraId="5A847225" w14:textId="77777777" w:rsidR="00B85F7D" w:rsidRPr="002178AD" w:rsidRDefault="00B85F7D" w:rsidP="00B85F7D">
      <w:pPr>
        <w:pStyle w:val="PL"/>
      </w:pPr>
      <w:r w:rsidRPr="002178AD">
        <w:t xml:space="preserve">            apply the format of Data type string.</w:t>
      </w:r>
    </w:p>
    <w:p w14:paraId="261BE05E" w14:textId="77777777" w:rsidR="00B85F7D" w:rsidRPr="002178AD" w:rsidRDefault="00B85F7D" w:rsidP="00B85F7D">
      <w:pPr>
        <w:pStyle w:val="PL"/>
      </w:pPr>
      <w:r w:rsidRPr="002178AD">
        <w:t xml:space="preserve">          required: true</w:t>
      </w:r>
    </w:p>
    <w:p w14:paraId="167B3158" w14:textId="77777777" w:rsidR="00B85F7D" w:rsidRPr="002178AD" w:rsidRDefault="00B85F7D" w:rsidP="00B85F7D">
      <w:pPr>
        <w:pStyle w:val="PL"/>
      </w:pPr>
      <w:r w:rsidRPr="002178AD">
        <w:t xml:space="preserve">          schema:</w:t>
      </w:r>
    </w:p>
    <w:p w14:paraId="0F20C37B" w14:textId="77777777" w:rsidR="00B85F7D" w:rsidRPr="002178AD" w:rsidRDefault="00B85F7D" w:rsidP="00B85F7D">
      <w:pPr>
        <w:pStyle w:val="PL"/>
      </w:pPr>
      <w:r w:rsidRPr="002178AD">
        <w:t xml:space="preserve">            type: string</w:t>
      </w:r>
    </w:p>
    <w:p w14:paraId="76F7F63C" w14:textId="77777777" w:rsidR="00B85F7D" w:rsidRPr="002178AD" w:rsidRDefault="00B85F7D" w:rsidP="00B85F7D">
      <w:pPr>
        <w:pStyle w:val="PL"/>
      </w:pPr>
      <w:r w:rsidRPr="002178AD">
        <w:t xml:space="preserve">      responses:</w:t>
      </w:r>
    </w:p>
    <w:p w14:paraId="21AE509D" w14:textId="77777777" w:rsidR="00B85F7D" w:rsidRPr="002178AD" w:rsidRDefault="00B85F7D" w:rsidP="00B85F7D">
      <w:pPr>
        <w:pStyle w:val="PL"/>
      </w:pPr>
      <w:r w:rsidRPr="002178AD">
        <w:t xml:space="preserve">        '204':</w:t>
      </w:r>
    </w:p>
    <w:p w14:paraId="37575168" w14:textId="77777777" w:rsidR="00B85F7D" w:rsidRPr="002178AD" w:rsidRDefault="00B85F7D" w:rsidP="00B85F7D">
      <w:pPr>
        <w:pStyle w:val="PL"/>
      </w:pPr>
      <w:r w:rsidRPr="002178AD">
        <w:t xml:space="preserve">          description: The resource was deleted successfully.</w:t>
      </w:r>
    </w:p>
    <w:p w14:paraId="2BDAC95E" w14:textId="77777777" w:rsidR="00B85F7D" w:rsidRPr="002178AD" w:rsidRDefault="00B85F7D" w:rsidP="00B85F7D">
      <w:pPr>
        <w:pStyle w:val="PL"/>
      </w:pPr>
      <w:r w:rsidRPr="002178AD">
        <w:t xml:space="preserve">        '400':</w:t>
      </w:r>
    </w:p>
    <w:p w14:paraId="036BD2AD" w14:textId="77777777" w:rsidR="00B85F7D" w:rsidRPr="002178AD" w:rsidRDefault="00B85F7D" w:rsidP="00B85F7D">
      <w:pPr>
        <w:pStyle w:val="PL"/>
      </w:pPr>
      <w:r w:rsidRPr="002178AD">
        <w:t xml:space="preserve">          $ref: 'TS29571_CommonData.yaml#/components/responses/400'</w:t>
      </w:r>
    </w:p>
    <w:p w14:paraId="5A7DDAD0" w14:textId="77777777" w:rsidR="00B85F7D" w:rsidRPr="002178AD" w:rsidRDefault="00B85F7D" w:rsidP="00B85F7D">
      <w:pPr>
        <w:pStyle w:val="PL"/>
      </w:pPr>
      <w:r w:rsidRPr="002178AD">
        <w:t xml:space="preserve">        '401':</w:t>
      </w:r>
    </w:p>
    <w:p w14:paraId="29403E99" w14:textId="77777777" w:rsidR="00B85F7D" w:rsidRPr="002178AD" w:rsidRDefault="00B85F7D" w:rsidP="00B85F7D">
      <w:pPr>
        <w:pStyle w:val="PL"/>
      </w:pPr>
      <w:r w:rsidRPr="002178AD">
        <w:t xml:space="preserve">          $ref: 'TS29571_CommonData.yaml#/components/responses/401'</w:t>
      </w:r>
    </w:p>
    <w:p w14:paraId="20AE2FAD" w14:textId="77777777" w:rsidR="00B85F7D" w:rsidRPr="002178AD" w:rsidRDefault="00B85F7D" w:rsidP="00B85F7D">
      <w:pPr>
        <w:pStyle w:val="PL"/>
      </w:pPr>
      <w:r w:rsidRPr="002178AD">
        <w:t xml:space="preserve">        '403':</w:t>
      </w:r>
    </w:p>
    <w:p w14:paraId="5567CD3F" w14:textId="77777777" w:rsidR="00B85F7D" w:rsidRPr="002178AD" w:rsidRDefault="00B85F7D" w:rsidP="00B85F7D">
      <w:pPr>
        <w:pStyle w:val="PL"/>
      </w:pPr>
      <w:r w:rsidRPr="002178AD">
        <w:t xml:space="preserve">          $ref: 'TS29571_CommonData.yaml#/components/responses/403'</w:t>
      </w:r>
    </w:p>
    <w:p w14:paraId="0A39DC15" w14:textId="77777777" w:rsidR="00B85F7D" w:rsidRPr="002178AD" w:rsidRDefault="00B85F7D" w:rsidP="00B85F7D">
      <w:pPr>
        <w:pStyle w:val="PL"/>
      </w:pPr>
      <w:r w:rsidRPr="002178AD">
        <w:t xml:space="preserve">        '404':</w:t>
      </w:r>
    </w:p>
    <w:p w14:paraId="68BCBE36" w14:textId="77777777" w:rsidR="00B85F7D" w:rsidRPr="002178AD" w:rsidRDefault="00B85F7D" w:rsidP="00B85F7D">
      <w:pPr>
        <w:pStyle w:val="PL"/>
      </w:pPr>
      <w:r w:rsidRPr="002178AD">
        <w:t xml:space="preserve">          $ref: 'TS29571_CommonData.yaml#/components/responses/404'</w:t>
      </w:r>
    </w:p>
    <w:p w14:paraId="2BD9FA61" w14:textId="77777777" w:rsidR="00B85F7D" w:rsidRPr="002178AD" w:rsidRDefault="00B85F7D" w:rsidP="00B85F7D">
      <w:pPr>
        <w:pStyle w:val="PL"/>
      </w:pPr>
      <w:r w:rsidRPr="002178AD">
        <w:t xml:space="preserve">        '429':</w:t>
      </w:r>
    </w:p>
    <w:p w14:paraId="64673021" w14:textId="77777777" w:rsidR="00B85F7D" w:rsidRPr="002178AD" w:rsidRDefault="00B85F7D" w:rsidP="00B85F7D">
      <w:pPr>
        <w:pStyle w:val="PL"/>
      </w:pPr>
      <w:r w:rsidRPr="002178AD">
        <w:t xml:space="preserve">          $ref: 'TS29571_CommonData.yaml#/components/responses/429'</w:t>
      </w:r>
    </w:p>
    <w:p w14:paraId="65AE5A79" w14:textId="77777777" w:rsidR="00B85F7D" w:rsidRPr="002178AD" w:rsidRDefault="00B85F7D" w:rsidP="00B85F7D">
      <w:pPr>
        <w:pStyle w:val="PL"/>
      </w:pPr>
      <w:r w:rsidRPr="002178AD">
        <w:t xml:space="preserve">        '500':</w:t>
      </w:r>
    </w:p>
    <w:p w14:paraId="6CD1B0CA" w14:textId="77777777" w:rsidR="00B85F7D" w:rsidRDefault="00B85F7D" w:rsidP="00B85F7D">
      <w:pPr>
        <w:pStyle w:val="PL"/>
      </w:pPr>
      <w:r w:rsidRPr="002178AD">
        <w:t xml:space="preserve">          $ref: 'TS29571_CommonData.yaml#/components/responses/500'</w:t>
      </w:r>
    </w:p>
    <w:p w14:paraId="4378379C" w14:textId="77777777" w:rsidR="00B85F7D" w:rsidRPr="002178AD" w:rsidRDefault="00B85F7D" w:rsidP="00B85F7D">
      <w:pPr>
        <w:pStyle w:val="PL"/>
      </w:pPr>
      <w:r w:rsidRPr="002178AD">
        <w:t xml:space="preserve">        '50</w:t>
      </w:r>
      <w:r>
        <w:t>2</w:t>
      </w:r>
      <w:r w:rsidRPr="002178AD">
        <w:t>':</w:t>
      </w:r>
    </w:p>
    <w:p w14:paraId="75FA29D2" w14:textId="77777777" w:rsidR="00B85F7D" w:rsidRPr="002178AD" w:rsidRDefault="00B85F7D" w:rsidP="00B85F7D">
      <w:pPr>
        <w:pStyle w:val="PL"/>
      </w:pPr>
      <w:r w:rsidRPr="002178AD">
        <w:t xml:space="preserve">          $ref: 'TS29571_CommonData.yaml#/components/responses/50</w:t>
      </w:r>
      <w:r>
        <w:t>2</w:t>
      </w:r>
      <w:r w:rsidRPr="002178AD">
        <w:t>'</w:t>
      </w:r>
    </w:p>
    <w:p w14:paraId="19234870" w14:textId="77777777" w:rsidR="00B85F7D" w:rsidRPr="002178AD" w:rsidRDefault="00B85F7D" w:rsidP="00B85F7D">
      <w:pPr>
        <w:pStyle w:val="PL"/>
      </w:pPr>
      <w:r w:rsidRPr="002178AD">
        <w:t xml:space="preserve">        '503':</w:t>
      </w:r>
    </w:p>
    <w:p w14:paraId="799EC0EF" w14:textId="77777777" w:rsidR="00B85F7D" w:rsidRPr="002178AD" w:rsidRDefault="00B85F7D" w:rsidP="00B85F7D">
      <w:pPr>
        <w:pStyle w:val="PL"/>
      </w:pPr>
      <w:r w:rsidRPr="002178AD">
        <w:t xml:space="preserve">          $ref: 'TS29571_CommonData.yaml#/components/responses/503'</w:t>
      </w:r>
    </w:p>
    <w:p w14:paraId="5A5C7F44" w14:textId="77777777" w:rsidR="00B85F7D" w:rsidRPr="002178AD" w:rsidRDefault="00B85F7D" w:rsidP="00B85F7D">
      <w:pPr>
        <w:pStyle w:val="PL"/>
      </w:pPr>
      <w:r w:rsidRPr="002178AD">
        <w:t xml:space="preserve">        default:</w:t>
      </w:r>
    </w:p>
    <w:p w14:paraId="298B4A04" w14:textId="77777777" w:rsidR="00B85F7D" w:rsidRPr="002178AD" w:rsidRDefault="00B85F7D" w:rsidP="00B85F7D">
      <w:pPr>
        <w:pStyle w:val="PL"/>
      </w:pPr>
      <w:r w:rsidRPr="002178AD">
        <w:t xml:space="preserve">          $ref: 'TS29571_CommonData.yaml#/components/responses/default'</w:t>
      </w:r>
    </w:p>
    <w:p w14:paraId="5FA34E06" w14:textId="77777777" w:rsidR="00B85F7D" w:rsidRDefault="00B85F7D" w:rsidP="00B85F7D">
      <w:pPr>
        <w:pStyle w:val="PL"/>
      </w:pPr>
    </w:p>
    <w:p w14:paraId="16F51C77" w14:textId="77777777" w:rsidR="00B85F7D" w:rsidRPr="002178AD" w:rsidRDefault="00B85F7D" w:rsidP="00B85F7D">
      <w:pPr>
        <w:pStyle w:val="PL"/>
      </w:pPr>
      <w:r w:rsidRPr="002178AD">
        <w:t xml:space="preserve">  /application-data/serviceParamData:</w:t>
      </w:r>
    </w:p>
    <w:p w14:paraId="5451C45E" w14:textId="77777777" w:rsidR="00B85F7D" w:rsidRPr="002178AD" w:rsidRDefault="00B85F7D" w:rsidP="00B85F7D">
      <w:pPr>
        <w:pStyle w:val="PL"/>
      </w:pPr>
      <w:r w:rsidRPr="002178AD">
        <w:t xml:space="preserve">    get:</w:t>
      </w:r>
    </w:p>
    <w:p w14:paraId="5FE71A65" w14:textId="77777777" w:rsidR="00B85F7D" w:rsidRPr="002178AD" w:rsidRDefault="00B85F7D" w:rsidP="00B85F7D">
      <w:pPr>
        <w:pStyle w:val="PL"/>
      </w:pPr>
      <w:r w:rsidRPr="002178AD">
        <w:t xml:space="preserve">      summary: Retrieve Service Parameter Data</w:t>
      </w:r>
    </w:p>
    <w:p w14:paraId="3FEC8323" w14:textId="77777777" w:rsidR="00B85F7D" w:rsidRPr="002178AD" w:rsidRDefault="00B85F7D" w:rsidP="00B85F7D">
      <w:pPr>
        <w:pStyle w:val="PL"/>
      </w:pPr>
      <w:r w:rsidRPr="002178AD">
        <w:t xml:space="preserve">      operationId: ReadServiceParameterData</w:t>
      </w:r>
    </w:p>
    <w:p w14:paraId="6F6FA583" w14:textId="77777777" w:rsidR="00B85F7D" w:rsidRPr="002178AD" w:rsidRDefault="00B85F7D" w:rsidP="00B85F7D">
      <w:pPr>
        <w:pStyle w:val="PL"/>
      </w:pPr>
      <w:r w:rsidRPr="002178AD">
        <w:t xml:space="preserve">      tags:</w:t>
      </w:r>
    </w:p>
    <w:p w14:paraId="292D7D97" w14:textId="77777777" w:rsidR="00B85F7D" w:rsidRPr="002178AD" w:rsidRDefault="00B85F7D" w:rsidP="00B85F7D">
      <w:pPr>
        <w:pStyle w:val="PL"/>
      </w:pPr>
      <w:r w:rsidRPr="002178AD">
        <w:t xml:space="preserve">        - Service Parameter Data (Store)</w:t>
      </w:r>
    </w:p>
    <w:p w14:paraId="5137CC04" w14:textId="77777777" w:rsidR="00B85F7D" w:rsidRPr="002178AD" w:rsidRDefault="00B85F7D" w:rsidP="00B85F7D">
      <w:pPr>
        <w:pStyle w:val="PL"/>
      </w:pPr>
      <w:r w:rsidRPr="002178AD">
        <w:t xml:space="preserve">      security:</w:t>
      </w:r>
    </w:p>
    <w:p w14:paraId="649A9E33" w14:textId="77777777" w:rsidR="00B85F7D" w:rsidRPr="002178AD" w:rsidRDefault="00B85F7D" w:rsidP="00B85F7D">
      <w:pPr>
        <w:pStyle w:val="PL"/>
      </w:pPr>
      <w:r w:rsidRPr="002178AD">
        <w:t xml:space="preserve">        - {}</w:t>
      </w:r>
    </w:p>
    <w:p w14:paraId="1AB4082F" w14:textId="77777777" w:rsidR="00B85F7D" w:rsidRPr="002178AD" w:rsidRDefault="00B85F7D" w:rsidP="00B85F7D">
      <w:pPr>
        <w:pStyle w:val="PL"/>
      </w:pPr>
      <w:r w:rsidRPr="002178AD">
        <w:t xml:space="preserve">        - oAuth2ClientCredentials:</w:t>
      </w:r>
    </w:p>
    <w:p w14:paraId="07AABE02" w14:textId="77777777" w:rsidR="00B85F7D" w:rsidRPr="002178AD" w:rsidRDefault="00B85F7D" w:rsidP="00B85F7D">
      <w:pPr>
        <w:pStyle w:val="PL"/>
      </w:pPr>
      <w:r w:rsidRPr="002178AD">
        <w:t xml:space="preserve">          - nudr-dr</w:t>
      </w:r>
    </w:p>
    <w:p w14:paraId="3C47F86B" w14:textId="77777777" w:rsidR="00B85F7D" w:rsidRPr="002178AD" w:rsidRDefault="00B85F7D" w:rsidP="00B85F7D">
      <w:pPr>
        <w:pStyle w:val="PL"/>
      </w:pPr>
      <w:r w:rsidRPr="002178AD">
        <w:t xml:space="preserve">        - oAuth2ClientCredentials:</w:t>
      </w:r>
    </w:p>
    <w:p w14:paraId="3011E25C" w14:textId="77777777" w:rsidR="00B85F7D" w:rsidRPr="002178AD" w:rsidRDefault="00B85F7D" w:rsidP="00B85F7D">
      <w:pPr>
        <w:pStyle w:val="PL"/>
      </w:pPr>
      <w:r w:rsidRPr="002178AD">
        <w:t xml:space="preserve">          - nudr-dr</w:t>
      </w:r>
    </w:p>
    <w:p w14:paraId="3925B3D2" w14:textId="77777777" w:rsidR="00B85F7D" w:rsidRDefault="00B85F7D" w:rsidP="00B85F7D">
      <w:pPr>
        <w:pStyle w:val="PL"/>
      </w:pPr>
      <w:r w:rsidRPr="002178AD">
        <w:t xml:space="preserve">          - nudr-dr:application-data</w:t>
      </w:r>
    </w:p>
    <w:p w14:paraId="7670554E" w14:textId="77777777" w:rsidR="00B85F7D" w:rsidRDefault="00B85F7D" w:rsidP="00B85F7D">
      <w:pPr>
        <w:pStyle w:val="PL"/>
      </w:pPr>
      <w:r>
        <w:t xml:space="preserve">        - oAuth2ClientCredentials:</w:t>
      </w:r>
    </w:p>
    <w:p w14:paraId="4E857F41" w14:textId="77777777" w:rsidR="00B85F7D" w:rsidRDefault="00B85F7D" w:rsidP="00B85F7D">
      <w:pPr>
        <w:pStyle w:val="PL"/>
      </w:pPr>
      <w:r>
        <w:t xml:space="preserve">          - nudr-dr</w:t>
      </w:r>
    </w:p>
    <w:p w14:paraId="726FCC6F" w14:textId="77777777" w:rsidR="00B85F7D" w:rsidRDefault="00B85F7D" w:rsidP="00B85F7D">
      <w:pPr>
        <w:pStyle w:val="PL"/>
      </w:pPr>
      <w:r>
        <w:t xml:space="preserve">          - nudr-dr:application-data</w:t>
      </w:r>
    </w:p>
    <w:p w14:paraId="4602A6C6" w14:textId="77777777" w:rsidR="00B85F7D" w:rsidRPr="002178AD" w:rsidRDefault="00B85F7D" w:rsidP="00B85F7D">
      <w:pPr>
        <w:pStyle w:val="PL"/>
      </w:pPr>
      <w:r>
        <w:t xml:space="preserve">          - nudr-dr:application-data:service-param-data:read</w:t>
      </w:r>
    </w:p>
    <w:p w14:paraId="6EC4DBDC" w14:textId="77777777" w:rsidR="00B85F7D" w:rsidRPr="002178AD" w:rsidRDefault="00B85F7D" w:rsidP="00B85F7D">
      <w:pPr>
        <w:pStyle w:val="PL"/>
      </w:pPr>
      <w:r w:rsidRPr="002178AD">
        <w:t xml:space="preserve">      parameters:</w:t>
      </w:r>
    </w:p>
    <w:p w14:paraId="11337046" w14:textId="77777777" w:rsidR="00B85F7D" w:rsidRPr="002178AD" w:rsidRDefault="00B85F7D" w:rsidP="00B85F7D">
      <w:pPr>
        <w:pStyle w:val="PL"/>
      </w:pPr>
      <w:r w:rsidRPr="002178AD">
        <w:t xml:space="preserve">        - name: service-param-ids</w:t>
      </w:r>
    </w:p>
    <w:p w14:paraId="7D66EFE3" w14:textId="77777777" w:rsidR="00B85F7D" w:rsidRPr="002178AD" w:rsidRDefault="00B85F7D" w:rsidP="00B85F7D">
      <w:pPr>
        <w:pStyle w:val="PL"/>
      </w:pPr>
      <w:r w:rsidRPr="002178AD">
        <w:t xml:space="preserve">          in: query</w:t>
      </w:r>
    </w:p>
    <w:p w14:paraId="710DDC16" w14:textId="77777777" w:rsidR="00B85F7D" w:rsidRPr="002178AD" w:rsidRDefault="00B85F7D" w:rsidP="00B85F7D">
      <w:pPr>
        <w:pStyle w:val="PL"/>
      </w:pPr>
      <w:r w:rsidRPr="002178AD">
        <w:t xml:space="preserve">          description: Each element identifies a service.</w:t>
      </w:r>
    </w:p>
    <w:p w14:paraId="3BC12550" w14:textId="77777777" w:rsidR="00B85F7D" w:rsidRPr="002178AD" w:rsidRDefault="00B85F7D" w:rsidP="00B85F7D">
      <w:pPr>
        <w:pStyle w:val="PL"/>
      </w:pPr>
      <w:r w:rsidRPr="002178AD">
        <w:t xml:space="preserve">          required: false</w:t>
      </w:r>
    </w:p>
    <w:p w14:paraId="7BC1487F" w14:textId="77777777" w:rsidR="00B85F7D" w:rsidRPr="002178AD" w:rsidRDefault="00B85F7D" w:rsidP="00B85F7D">
      <w:pPr>
        <w:pStyle w:val="PL"/>
      </w:pPr>
      <w:r w:rsidRPr="002178AD">
        <w:t xml:space="preserve">          schema:</w:t>
      </w:r>
    </w:p>
    <w:p w14:paraId="4107398E" w14:textId="77777777" w:rsidR="00B85F7D" w:rsidRPr="002178AD" w:rsidRDefault="00B85F7D" w:rsidP="00B85F7D">
      <w:pPr>
        <w:pStyle w:val="PL"/>
      </w:pPr>
      <w:r w:rsidRPr="002178AD">
        <w:t xml:space="preserve">            type: array</w:t>
      </w:r>
    </w:p>
    <w:p w14:paraId="4D37DB85" w14:textId="77777777" w:rsidR="00B85F7D" w:rsidRPr="002178AD" w:rsidRDefault="00B85F7D" w:rsidP="00B85F7D">
      <w:pPr>
        <w:pStyle w:val="PL"/>
      </w:pPr>
      <w:r w:rsidRPr="002178AD">
        <w:t xml:space="preserve">            items:</w:t>
      </w:r>
    </w:p>
    <w:p w14:paraId="72ED5C79" w14:textId="77777777" w:rsidR="00B85F7D" w:rsidRPr="002178AD" w:rsidRDefault="00B85F7D" w:rsidP="00B85F7D">
      <w:pPr>
        <w:pStyle w:val="PL"/>
      </w:pPr>
      <w:r w:rsidRPr="002178AD">
        <w:t xml:space="preserve">              type: string</w:t>
      </w:r>
    </w:p>
    <w:p w14:paraId="17018206" w14:textId="77777777" w:rsidR="00B85F7D" w:rsidRPr="002178AD" w:rsidRDefault="00B85F7D" w:rsidP="00B85F7D">
      <w:pPr>
        <w:pStyle w:val="PL"/>
      </w:pPr>
      <w:r w:rsidRPr="002178AD">
        <w:t xml:space="preserve">            minItems: 1</w:t>
      </w:r>
    </w:p>
    <w:p w14:paraId="2FE5E198" w14:textId="77777777" w:rsidR="00B85F7D" w:rsidRPr="002178AD" w:rsidRDefault="00B85F7D" w:rsidP="00B85F7D">
      <w:pPr>
        <w:pStyle w:val="PL"/>
      </w:pPr>
      <w:r w:rsidRPr="002178AD">
        <w:t xml:space="preserve">        - name: dnns</w:t>
      </w:r>
    </w:p>
    <w:p w14:paraId="210C4DA7" w14:textId="77777777" w:rsidR="00B85F7D" w:rsidRPr="002178AD" w:rsidRDefault="00B85F7D" w:rsidP="00B85F7D">
      <w:pPr>
        <w:pStyle w:val="PL"/>
      </w:pPr>
      <w:r w:rsidRPr="002178AD">
        <w:t xml:space="preserve">          in: query</w:t>
      </w:r>
    </w:p>
    <w:p w14:paraId="700BB371" w14:textId="77777777" w:rsidR="00B85F7D" w:rsidRPr="002178AD" w:rsidRDefault="00B85F7D" w:rsidP="00B85F7D">
      <w:pPr>
        <w:pStyle w:val="PL"/>
      </w:pPr>
      <w:r w:rsidRPr="002178AD">
        <w:t xml:space="preserve">          description: Each element identifies a DNN.</w:t>
      </w:r>
    </w:p>
    <w:p w14:paraId="0BEFE399" w14:textId="77777777" w:rsidR="00B85F7D" w:rsidRPr="002178AD" w:rsidRDefault="00B85F7D" w:rsidP="00B85F7D">
      <w:pPr>
        <w:pStyle w:val="PL"/>
      </w:pPr>
      <w:r w:rsidRPr="002178AD">
        <w:t xml:space="preserve">          required: false</w:t>
      </w:r>
    </w:p>
    <w:p w14:paraId="0CFB2DA4" w14:textId="77777777" w:rsidR="00B85F7D" w:rsidRPr="002178AD" w:rsidRDefault="00B85F7D" w:rsidP="00B85F7D">
      <w:pPr>
        <w:pStyle w:val="PL"/>
      </w:pPr>
      <w:r w:rsidRPr="002178AD">
        <w:t xml:space="preserve">          schema:</w:t>
      </w:r>
    </w:p>
    <w:p w14:paraId="1B12A3E1" w14:textId="77777777" w:rsidR="00B85F7D" w:rsidRPr="002178AD" w:rsidRDefault="00B85F7D" w:rsidP="00B85F7D">
      <w:pPr>
        <w:pStyle w:val="PL"/>
      </w:pPr>
      <w:r w:rsidRPr="002178AD">
        <w:t xml:space="preserve">            type: array</w:t>
      </w:r>
    </w:p>
    <w:p w14:paraId="3525A42A" w14:textId="77777777" w:rsidR="00B85F7D" w:rsidRPr="002178AD" w:rsidRDefault="00B85F7D" w:rsidP="00B85F7D">
      <w:pPr>
        <w:pStyle w:val="PL"/>
      </w:pPr>
      <w:r w:rsidRPr="002178AD">
        <w:t xml:space="preserve">            items:</w:t>
      </w:r>
    </w:p>
    <w:p w14:paraId="0017A64B" w14:textId="77777777" w:rsidR="00B85F7D" w:rsidRPr="002178AD" w:rsidRDefault="00B85F7D" w:rsidP="00B85F7D">
      <w:pPr>
        <w:pStyle w:val="PL"/>
      </w:pPr>
      <w:r w:rsidRPr="002178AD">
        <w:t xml:space="preserve">              $ref: 'TS29571_CommonData.yaml#/components/schemas/Dnn'</w:t>
      </w:r>
    </w:p>
    <w:p w14:paraId="26534637" w14:textId="77777777" w:rsidR="00B85F7D" w:rsidRPr="002178AD" w:rsidRDefault="00B85F7D" w:rsidP="00B85F7D">
      <w:pPr>
        <w:pStyle w:val="PL"/>
      </w:pPr>
      <w:r w:rsidRPr="002178AD">
        <w:t xml:space="preserve">            minItems: 1</w:t>
      </w:r>
    </w:p>
    <w:p w14:paraId="63B983F2" w14:textId="77777777" w:rsidR="00B85F7D" w:rsidRPr="002178AD" w:rsidRDefault="00B85F7D" w:rsidP="00B85F7D">
      <w:pPr>
        <w:pStyle w:val="PL"/>
      </w:pPr>
      <w:r w:rsidRPr="002178AD">
        <w:t xml:space="preserve">        - name: snssais</w:t>
      </w:r>
    </w:p>
    <w:p w14:paraId="5F07CBD4" w14:textId="77777777" w:rsidR="00B85F7D" w:rsidRPr="002178AD" w:rsidRDefault="00B85F7D" w:rsidP="00B85F7D">
      <w:pPr>
        <w:pStyle w:val="PL"/>
      </w:pPr>
      <w:r w:rsidRPr="002178AD">
        <w:t xml:space="preserve">          in: query</w:t>
      </w:r>
    </w:p>
    <w:p w14:paraId="492379F4" w14:textId="77777777" w:rsidR="00B85F7D" w:rsidRPr="002178AD" w:rsidRDefault="00B85F7D" w:rsidP="00B85F7D">
      <w:pPr>
        <w:pStyle w:val="PL"/>
      </w:pPr>
      <w:r w:rsidRPr="002178AD">
        <w:t xml:space="preserve">          description: Each element identifies a slice.</w:t>
      </w:r>
    </w:p>
    <w:p w14:paraId="710A5BBB" w14:textId="77777777" w:rsidR="00B85F7D" w:rsidRPr="002178AD" w:rsidRDefault="00B85F7D" w:rsidP="00B85F7D">
      <w:pPr>
        <w:pStyle w:val="PL"/>
      </w:pPr>
      <w:r w:rsidRPr="002178AD">
        <w:t xml:space="preserve">          required: false</w:t>
      </w:r>
    </w:p>
    <w:p w14:paraId="356E09D3" w14:textId="77777777" w:rsidR="00B85F7D" w:rsidRPr="002178AD" w:rsidRDefault="00B85F7D" w:rsidP="00B85F7D">
      <w:pPr>
        <w:pStyle w:val="PL"/>
      </w:pPr>
      <w:r w:rsidRPr="002178AD">
        <w:t xml:space="preserve">          content:</w:t>
      </w:r>
    </w:p>
    <w:p w14:paraId="597BA4EA" w14:textId="77777777" w:rsidR="00B85F7D" w:rsidRPr="002178AD" w:rsidRDefault="00B85F7D" w:rsidP="00B85F7D">
      <w:pPr>
        <w:pStyle w:val="PL"/>
      </w:pPr>
      <w:r w:rsidRPr="002178AD">
        <w:t xml:space="preserve">            application/json:</w:t>
      </w:r>
    </w:p>
    <w:p w14:paraId="777286DC" w14:textId="77777777" w:rsidR="00B85F7D" w:rsidRPr="002178AD" w:rsidRDefault="00B85F7D" w:rsidP="00B85F7D">
      <w:pPr>
        <w:pStyle w:val="PL"/>
      </w:pPr>
      <w:r w:rsidRPr="002178AD">
        <w:t xml:space="preserve">              schema:</w:t>
      </w:r>
    </w:p>
    <w:p w14:paraId="7FACAEAA" w14:textId="77777777" w:rsidR="00B85F7D" w:rsidRPr="002178AD" w:rsidRDefault="00B85F7D" w:rsidP="00B85F7D">
      <w:pPr>
        <w:pStyle w:val="PL"/>
      </w:pPr>
      <w:r w:rsidRPr="002178AD">
        <w:t xml:space="preserve">                type: array</w:t>
      </w:r>
    </w:p>
    <w:p w14:paraId="1EB59CA2" w14:textId="77777777" w:rsidR="00B85F7D" w:rsidRPr="002178AD" w:rsidRDefault="00B85F7D" w:rsidP="00B85F7D">
      <w:pPr>
        <w:pStyle w:val="PL"/>
      </w:pPr>
      <w:r w:rsidRPr="002178AD">
        <w:t xml:space="preserve">                items:</w:t>
      </w:r>
    </w:p>
    <w:p w14:paraId="3846A37B" w14:textId="77777777" w:rsidR="00B85F7D" w:rsidRPr="002178AD" w:rsidRDefault="00B85F7D" w:rsidP="00B85F7D">
      <w:pPr>
        <w:pStyle w:val="PL"/>
      </w:pPr>
      <w:r w:rsidRPr="002178AD">
        <w:t xml:space="preserve">                  $ref: 'TS29571_CommonData.yaml#/components/schemas/Snssai'</w:t>
      </w:r>
    </w:p>
    <w:p w14:paraId="08FA7B1B" w14:textId="77777777" w:rsidR="00B85F7D" w:rsidRPr="002178AD" w:rsidRDefault="00B85F7D" w:rsidP="00B85F7D">
      <w:pPr>
        <w:pStyle w:val="PL"/>
      </w:pPr>
      <w:r w:rsidRPr="002178AD">
        <w:t xml:space="preserve">                minItems: 1</w:t>
      </w:r>
    </w:p>
    <w:p w14:paraId="0C5170FC" w14:textId="77777777" w:rsidR="00B85F7D" w:rsidRPr="002178AD" w:rsidRDefault="00B85F7D" w:rsidP="00B85F7D">
      <w:pPr>
        <w:pStyle w:val="PL"/>
      </w:pPr>
      <w:r w:rsidRPr="002178AD">
        <w:t xml:space="preserve">        - name: internal-group-ids</w:t>
      </w:r>
    </w:p>
    <w:p w14:paraId="2B68338A" w14:textId="77777777" w:rsidR="00B85F7D" w:rsidRPr="002178AD" w:rsidRDefault="00B85F7D" w:rsidP="00B85F7D">
      <w:pPr>
        <w:pStyle w:val="PL"/>
      </w:pPr>
      <w:r w:rsidRPr="002178AD">
        <w:t xml:space="preserve">          in: query</w:t>
      </w:r>
    </w:p>
    <w:p w14:paraId="578DED41" w14:textId="77777777" w:rsidR="00B85F7D" w:rsidRPr="002178AD" w:rsidRDefault="00B85F7D" w:rsidP="00B85F7D">
      <w:pPr>
        <w:pStyle w:val="PL"/>
      </w:pPr>
      <w:r w:rsidRPr="002178AD">
        <w:t xml:space="preserve">          description: Each element identifies a group of users.</w:t>
      </w:r>
    </w:p>
    <w:p w14:paraId="7AD3B252" w14:textId="77777777" w:rsidR="00B85F7D" w:rsidRPr="002178AD" w:rsidRDefault="00B85F7D" w:rsidP="00B85F7D">
      <w:pPr>
        <w:pStyle w:val="PL"/>
      </w:pPr>
      <w:r w:rsidRPr="002178AD">
        <w:t xml:space="preserve">          required: false</w:t>
      </w:r>
    </w:p>
    <w:p w14:paraId="266D0095" w14:textId="77777777" w:rsidR="00B85F7D" w:rsidRPr="002178AD" w:rsidRDefault="00B85F7D" w:rsidP="00B85F7D">
      <w:pPr>
        <w:pStyle w:val="PL"/>
      </w:pPr>
      <w:r w:rsidRPr="002178AD">
        <w:t xml:space="preserve">          schema:</w:t>
      </w:r>
    </w:p>
    <w:p w14:paraId="3EBC134B" w14:textId="77777777" w:rsidR="00B85F7D" w:rsidRPr="002178AD" w:rsidRDefault="00B85F7D" w:rsidP="00B85F7D">
      <w:pPr>
        <w:pStyle w:val="PL"/>
      </w:pPr>
      <w:r w:rsidRPr="002178AD">
        <w:t xml:space="preserve">            type: array</w:t>
      </w:r>
    </w:p>
    <w:p w14:paraId="503D02CE" w14:textId="77777777" w:rsidR="00B85F7D" w:rsidRPr="002178AD" w:rsidRDefault="00B85F7D" w:rsidP="00B85F7D">
      <w:pPr>
        <w:pStyle w:val="PL"/>
      </w:pPr>
      <w:r w:rsidRPr="002178AD">
        <w:t xml:space="preserve">            items:</w:t>
      </w:r>
    </w:p>
    <w:p w14:paraId="4FA17B84" w14:textId="77777777" w:rsidR="00B85F7D" w:rsidRPr="002178AD" w:rsidRDefault="00B85F7D" w:rsidP="00B85F7D">
      <w:pPr>
        <w:pStyle w:val="PL"/>
      </w:pPr>
      <w:r w:rsidRPr="002178AD">
        <w:t xml:space="preserve">              $ref: 'TS29571_CommonData.yaml#/components/schemas/GroupId'</w:t>
      </w:r>
    </w:p>
    <w:p w14:paraId="010C5943" w14:textId="77777777" w:rsidR="00B85F7D" w:rsidRPr="002178AD" w:rsidRDefault="00B85F7D" w:rsidP="00B85F7D">
      <w:pPr>
        <w:pStyle w:val="PL"/>
      </w:pPr>
      <w:r w:rsidRPr="002178AD">
        <w:t xml:space="preserve">            minItems: 1</w:t>
      </w:r>
    </w:p>
    <w:p w14:paraId="51C91ECE" w14:textId="77777777" w:rsidR="00B85F7D" w:rsidRPr="002178AD" w:rsidRDefault="00B85F7D" w:rsidP="00B85F7D">
      <w:pPr>
        <w:pStyle w:val="PL"/>
      </w:pPr>
      <w:r w:rsidRPr="002178AD">
        <w:t xml:space="preserve">        - name: supis</w:t>
      </w:r>
    </w:p>
    <w:p w14:paraId="2BAF98E9" w14:textId="77777777" w:rsidR="00B85F7D" w:rsidRPr="002178AD" w:rsidRDefault="00B85F7D" w:rsidP="00B85F7D">
      <w:pPr>
        <w:pStyle w:val="PL"/>
      </w:pPr>
      <w:r w:rsidRPr="002178AD">
        <w:t xml:space="preserve">          in: query</w:t>
      </w:r>
    </w:p>
    <w:p w14:paraId="0A89D9F2" w14:textId="77777777" w:rsidR="00B85F7D" w:rsidRPr="002178AD" w:rsidRDefault="00B85F7D" w:rsidP="00B85F7D">
      <w:pPr>
        <w:pStyle w:val="PL"/>
      </w:pPr>
      <w:r w:rsidRPr="002178AD">
        <w:t xml:space="preserve">          description: Each element identifies the user.</w:t>
      </w:r>
    </w:p>
    <w:p w14:paraId="657ACE56" w14:textId="77777777" w:rsidR="00B85F7D" w:rsidRPr="002178AD" w:rsidRDefault="00B85F7D" w:rsidP="00B85F7D">
      <w:pPr>
        <w:pStyle w:val="PL"/>
      </w:pPr>
      <w:r w:rsidRPr="002178AD">
        <w:t xml:space="preserve">          required: false</w:t>
      </w:r>
    </w:p>
    <w:p w14:paraId="334AA6A3" w14:textId="77777777" w:rsidR="00B85F7D" w:rsidRPr="002178AD" w:rsidRDefault="00B85F7D" w:rsidP="00B85F7D">
      <w:pPr>
        <w:pStyle w:val="PL"/>
      </w:pPr>
      <w:r w:rsidRPr="002178AD">
        <w:t xml:space="preserve">          schema:</w:t>
      </w:r>
    </w:p>
    <w:p w14:paraId="51E79C8C" w14:textId="77777777" w:rsidR="00B85F7D" w:rsidRPr="002178AD" w:rsidRDefault="00B85F7D" w:rsidP="00B85F7D">
      <w:pPr>
        <w:pStyle w:val="PL"/>
      </w:pPr>
      <w:r w:rsidRPr="002178AD">
        <w:t xml:space="preserve">            type: array</w:t>
      </w:r>
    </w:p>
    <w:p w14:paraId="3D6D7ED3" w14:textId="77777777" w:rsidR="00B85F7D" w:rsidRPr="002178AD" w:rsidRDefault="00B85F7D" w:rsidP="00B85F7D">
      <w:pPr>
        <w:pStyle w:val="PL"/>
      </w:pPr>
      <w:r w:rsidRPr="002178AD">
        <w:t xml:space="preserve">            items:</w:t>
      </w:r>
    </w:p>
    <w:p w14:paraId="2CA747EF" w14:textId="77777777" w:rsidR="00B85F7D" w:rsidRPr="002178AD" w:rsidRDefault="00B85F7D" w:rsidP="00B85F7D">
      <w:pPr>
        <w:pStyle w:val="PL"/>
      </w:pPr>
      <w:r w:rsidRPr="002178AD">
        <w:t xml:space="preserve">              $ref: 'TS29571_CommonData.yaml#/components/schemas/Supi'</w:t>
      </w:r>
    </w:p>
    <w:p w14:paraId="287F6927" w14:textId="77777777" w:rsidR="00B85F7D" w:rsidRPr="002178AD" w:rsidRDefault="00B85F7D" w:rsidP="00B85F7D">
      <w:pPr>
        <w:pStyle w:val="PL"/>
      </w:pPr>
      <w:r w:rsidRPr="002178AD">
        <w:t xml:space="preserve">            minItems: 1</w:t>
      </w:r>
    </w:p>
    <w:p w14:paraId="3AF1C207" w14:textId="77777777" w:rsidR="00B85F7D" w:rsidRPr="002178AD" w:rsidRDefault="00B85F7D" w:rsidP="00B85F7D">
      <w:pPr>
        <w:pStyle w:val="PL"/>
      </w:pPr>
      <w:r w:rsidRPr="002178AD">
        <w:t xml:space="preserve">        - name: ue-ipv4s</w:t>
      </w:r>
    </w:p>
    <w:p w14:paraId="67AD5D9C" w14:textId="77777777" w:rsidR="00B85F7D" w:rsidRPr="002178AD" w:rsidRDefault="00B85F7D" w:rsidP="00B85F7D">
      <w:pPr>
        <w:pStyle w:val="PL"/>
      </w:pPr>
      <w:r w:rsidRPr="002178AD">
        <w:t xml:space="preserve">          in: query</w:t>
      </w:r>
    </w:p>
    <w:p w14:paraId="00ED0610" w14:textId="77777777" w:rsidR="00B85F7D" w:rsidRPr="002178AD" w:rsidRDefault="00B85F7D" w:rsidP="00B85F7D">
      <w:pPr>
        <w:pStyle w:val="PL"/>
      </w:pPr>
      <w:r w:rsidRPr="002178AD">
        <w:t xml:space="preserve">          description: Each element identifies the user.</w:t>
      </w:r>
    </w:p>
    <w:p w14:paraId="200E45DE" w14:textId="77777777" w:rsidR="00B85F7D" w:rsidRPr="002178AD" w:rsidRDefault="00B85F7D" w:rsidP="00B85F7D">
      <w:pPr>
        <w:pStyle w:val="PL"/>
      </w:pPr>
      <w:r w:rsidRPr="002178AD">
        <w:t xml:space="preserve">          required: false</w:t>
      </w:r>
    </w:p>
    <w:p w14:paraId="5E9B1603" w14:textId="77777777" w:rsidR="00B85F7D" w:rsidRPr="002178AD" w:rsidRDefault="00B85F7D" w:rsidP="00B85F7D">
      <w:pPr>
        <w:pStyle w:val="PL"/>
      </w:pPr>
      <w:r w:rsidRPr="002178AD">
        <w:t xml:space="preserve">          schema:</w:t>
      </w:r>
    </w:p>
    <w:p w14:paraId="7EA8578D" w14:textId="77777777" w:rsidR="00B85F7D" w:rsidRPr="002178AD" w:rsidRDefault="00B85F7D" w:rsidP="00B85F7D">
      <w:pPr>
        <w:pStyle w:val="PL"/>
      </w:pPr>
      <w:r w:rsidRPr="002178AD">
        <w:t xml:space="preserve">            type: array</w:t>
      </w:r>
    </w:p>
    <w:p w14:paraId="1B33B84E" w14:textId="77777777" w:rsidR="00B85F7D" w:rsidRPr="002178AD" w:rsidRDefault="00B85F7D" w:rsidP="00B85F7D">
      <w:pPr>
        <w:pStyle w:val="PL"/>
      </w:pPr>
      <w:r w:rsidRPr="002178AD">
        <w:t xml:space="preserve">            items:</w:t>
      </w:r>
    </w:p>
    <w:p w14:paraId="2A325A62" w14:textId="77777777" w:rsidR="00B85F7D" w:rsidRPr="002178AD" w:rsidRDefault="00B85F7D" w:rsidP="00B85F7D">
      <w:pPr>
        <w:pStyle w:val="PL"/>
      </w:pPr>
      <w:r w:rsidRPr="002178AD">
        <w:t xml:space="preserve">              $ref: 'TS29571_CommonData.yaml#/components/schemas/Ipv4Addr'</w:t>
      </w:r>
    </w:p>
    <w:p w14:paraId="68C23778" w14:textId="77777777" w:rsidR="00B85F7D" w:rsidRPr="002178AD" w:rsidRDefault="00B85F7D" w:rsidP="00B85F7D">
      <w:pPr>
        <w:pStyle w:val="PL"/>
      </w:pPr>
      <w:r w:rsidRPr="002178AD">
        <w:t xml:space="preserve">            minItems: 1</w:t>
      </w:r>
    </w:p>
    <w:p w14:paraId="7DD6D693" w14:textId="77777777" w:rsidR="00B85F7D" w:rsidRPr="002178AD" w:rsidRDefault="00B85F7D" w:rsidP="00B85F7D">
      <w:pPr>
        <w:pStyle w:val="PL"/>
      </w:pPr>
      <w:r w:rsidRPr="002178AD">
        <w:t xml:space="preserve">        - name: ue-ipv6s</w:t>
      </w:r>
    </w:p>
    <w:p w14:paraId="35F2B964" w14:textId="77777777" w:rsidR="00B85F7D" w:rsidRPr="002178AD" w:rsidRDefault="00B85F7D" w:rsidP="00B85F7D">
      <w:pPr>
        <w:pStyle w:val="PL"/>
      </w:pPr>
      <w:r w:rsidRPr="002178AD">
        <w:t xml:space="preserve">          in: query</w:t>
      </w:r>
    </w:p>
    <w:p w14:paraId="3BBF1210" w14:textId="77777777" w:rsidR="00B85F7D" w:rsidRPr="002178AD" w:rsidRDefault="00B85F7D" w:rsidP="00B85F7D">
      <w:pPr>
        <w:pStyle w:val="PL"/>
      </w:pPr>
      <w:r w:rsidRPr="002178AD">
        <w:t xml:space="preserve">          description: Each element identifies the user.</w:t>
      </w:r>
    </w:p>
    <w:p w14:paraId="2C24B666" w14:textId="77777777" w:rsidR="00B85F7D" w:rsidRPr="002178AD" w:rsidRDefault="00B85F7D" w:rsidP="00B85F7D">
      <w:pPr>
        <w:pStyle w:val="PL"/>
      </w:pPr>
      <w:r w:rsidRPr="002178AD">
        <w:t xml:space="preserve">          required: false</w:t>
      </w:r>
    </w:p>
    <w:p w14:paraId="17761E94" w14:textId="77777777" w:rsidR="00B85F7D" w:rsidRPr="002178AD" w:rsidRDefault="00B85F7D" w:rsidP="00B85F7D">
      <w:pPr>
        <w:pStyle w:val="PL"/>
      </w:pPr>
      <w:r w:rsidRPr="002178AD">
        <w:t xml:space="preserve">          schema:</w:t>
      </w:r>
    </w:p>
    <w:p w14:paraId="297FDE19" w14:textId="77777777" w:rsidR="00B85F7D" w:rsidRPr="002178AD" w:rsidRDefault="00B85F7D" w:rsidP="00B85F7D">
      <w:pPr>
        <w:pStyle w:val="PL"/>
      </w:pPr>
      <w:r w:rsidRPr="002178AD">
        <w:t xml:space="preserve">            type: array</w:t>
      </w:r>
    </w:p>
    <w:p w14:paraId="29781FC1" w14:textId="77777777" w:rsidR="00B85F7D" w:rsidRPr="002178AD" w:rsidRDefault="00B85F7D" w:rsidP="00B85F7D">
      <w:pPr>
        <w:pStyle w:val="PL"/>
      </w:pPr>
      <w:r w:rsidRPr="002178AD">
        <w:t xml:space="preserve">            items:</w:t>
      </w:r>
    </w:p>
    <w:p w14:paraId="0066EB36" w14:textId="77777777" w:rsidR="00B85F7D" w:rsidRPr="002178AD" w:rsidRDefault="00B85F7D" w:rsidP="00B85F7D">
      <w:pPr>
        <w:pStyle w:val="PL"/>
      </w:pPr>
      <w:r w:rsidRPr="002178AD">
        <w:t xml:space="preserve">              $ref: 'TS29571_CommonData.yaml#/components/schemas/Ipv6Addr'</w:t>
      </w:r>
    </w:p>
    <w:p w14:paraId="075A1DA9" w14:textId="77777777" w:rsidR="00B85F7D" w:rsidRPr="002178AD" w:rsidRDefault="00B85F7D" w:rsidP="00B85F7D">
      <w:pPr>
        <w:pStyle w:val="PL"/>
      </w:pPr>
      <w:r w:rsidRPr="002178AD">
        <w:t xml:space="preserve">            minItems: 1</w:t>
      </w:r>
    </w:p>
    <w:p w14:paraId="273081DD" w14:textId="77777777" w:rsidR="00B85F7D" w:rsidRPr="002178AD" w:rsidRDefault="00B85F7D" w:rsidP="00B85F7D">
      <w:pPr>
        <w:pStyle w:val="PL"/>
      </w:pPr>
      <w:r w:rsidRPr="002178AD">
        <w:t xml:space="preserve">        - name: ue-macs</w:t>
      </w:r>
    </w:p>
    <w:p w14:paraId="0AF2B63F" w14:textId="77777777" w:rsidR="00B85F7D" w:rsidRPr="002178AD" w:rsidRDefault="00B85F7D" w:rsidP="00B85F7D">
      <w:pPr>
        <w:pStyle w:val="PL"/>
      </w:pPr>
      <w:r w:rsidRPr="002178AD">
        <w:t xml:space="preserve">          in: query</w:t>
      </w:r>
    </w:p>
    <w:p w14:paraId="1C46579B" w14:textId="77777777" w:rsidR="00B85F7D" w:rsidRPr="002178AD" w:rsidRDefault="00B85F7D" w:rsidP="00B85F7D">
      <w:pPr>
        <w:pStyle w:val="PL"/>
      </w:pPr>
      <w:r w:rsidRPr="002178AD">
        <w:t xml:space="preserve">          description: Each element identifies the user.</w:t>
      </w:r>
    </w:p>
    <w:p w14:paraId="519BA6CB" w14:textId="77777777" w:rsidR="00B85F7D" w:rsidRPr="002178AD" w:rsidRDefault="00B85F7D" w:rsidP="00B85F7D">
      <w:pPr>
        <w:pStyle w:val="PL"/>
      </w:pPr>
      <w:r w:rsidRPr="002178AD">
        <w:t xml:space="preserve">          required: false</w:t>
      </w:r>
    </w:p>
    <w:p w14:paraId="5B5A94E5" w14:textId="77777777" w:rsidR="00B85F7D" w:rsidRPr="002178AD" w:rsidRDefault="00B85F7D" w:rsidP="00B85F7D">
      <w:pPr>
        <w:pStyle w:val="PL"/>
      </w:pPr>
      <w:r w:rsidRPr="002178AD">
        <w:t xml:space="preserve">          schema:</w:t>
      </w:r>
    </w:p>
    <w:p w14:paraId="3D0F00F0" w14:textId="77777777" w:rsidR="00B85F7D" w:rsidRPr="002178AD" w:rsidRDefault="00B85F7D" w:rsidP="00B85F7D">
      <w:pPr>
        <w:pStyle w:val="PL"/>
      </w:pPr>
      <w:r w:rsidRPr="002178AD">
        <w:t xml:space="preserve">            type: array</w:t>
      </w:r>
    </w:p>
    <w:p w14:paraId="03A3D8AC" w14:textId="77777777" w:rsidR="00B85F7D" w:rsidRPr="002178AD" w:rsidRDefault="00B85F7D" w:rsidP="00B85F7D">
      <w:pPr>
        <w:pStyle w:val="PL"/>
      </w:pPr>
      <w:r w:rsidRPr="002178AD">
        <w:t xml:space="preserve">            items:</w:t>
      </w:r>
    </w:p>
    <w:p w14:paraId="3FBBFE06" w14:textId="77777777" w:rsidR="00B85F7D" w:rsidRPr="002178AD" w:rsidRDefault="00B85F7D" w:rsidP="00B85F7D">
      <w:pPr>
        <w:pStyle w:val="PL"/>
      </w:pPr>
      <w:r w:rsidRPr="002178AD">
        <w:t xml:space="preserve">              $ref: 'TS29571_CommonData.yaml#/components/schemas/MacAddr48'</w:t>
      </w:r>
    </w:p>
    <w:p w14:paraId="2A0D0738" w14:textId="77777777" w:rsidR="00B85F7D" w:rsidRPr="002178AD" w:rsidRDefault="00B85F7D" w:rsidP="00B85F7D">
      <w:pPr>
        <w:pStyle w:val="PL"/>
      </w:pPr>
      <w:r w:rsidRPr="002178AD">
        <w:t xml:space="preserve">            minItems: 1</w:t>
      </w:r>
    </w:p>
    <w:p w14:paraId="50DABD6B" w14:textId="77777777" w:rsidR="00B85F7D" w:rsidRPr="002178AD" w:rsidRDefault="00B85F7D" w:rsidP="00B85F7D">
      <w:pPr>
        <w:pStyle w:val="PL"/>
      </w:pPr>
      <w:r w:rsidRPr="002178AD">
        <w:t xml:space="preserve">        - name: any-ue</w:t>
      </w:r>
    </w:p>
    <w:p w14:paraId="72A1960C" w14:textId="77777777" w:rsidR="00B85F7D" w:rsidRPr="002178AD" w:rsidRDefault="00B85F7D" w:rsidP="00B85F7D">
      <w:pPr>
        <w:pStyle w:val="PL"/>
      </w:pPr>
      <w:r w:rsidRPr="002178AD">
        <w:t xml:space="preserve">          in: query</w:t>
      </w:r>
    </w:p>
    <w:p w14:paraId="3C0644F1" w14:textId="77777777" w:rsidR="00B85F7D" w:rsidRPr="002178AD" w:rsidRDefault="00B85F7D" w:rsidP="00B85F7D">
      <w:pPr>
        <w:pStyle w:val="PL"/>
      </w:pPr>
      <w:r w:rsidRPr="002178AD">
        <w:t xml:space="preserve">          description: Indicates whether the request is for any UE.</w:t>
      </w:r>
    </w:p>
    <w:p w14:paraId="578FB1AF" w14:textId="77777777" w:rsidR="00B85F7D" w:rsidRPr="002178AD" w:rsidRDefault="00B85F7D" w:rsidP="00B85F7D">
      <w:pPr>
        <w:pStyle w:val="PL"/>
      </w:pPr>
      <w:r w:rsidRPr="002178AD">
        <w:t xml:space="preserve">          required: false</w:t>
      </w:r>
    </w:p>
    <w:p w14:paraId="3EA06223" w14:textId="77777777" w:rsidR="00B85F7D" w:rsidRPr="002178AD" w:rsidRDefault="00B85F7D" w:rsidP="00B85F7D">
      <w:pPr>
        <w:pStyle w:val="PL"/>
      </w:pPr>
      <w:r w:rsidRPr="002178AD">
        <w:t xml:space="preserve">          schema:</w:t>
      </w:r>
    </w:p>
    <w:p w14:paraId="29E1B135" w14:textId="77777777" w:rsidR="00B85F7D" w:rsidRPr="002178AD" w:rsidRDefault="00B85F7D" w:rsidP="00B85F7D">
      <w:pPr>
        <w:pStyle w:val="PL"/>
      </w:pPr>
      <w:r w:rsidRPr="002178AD">
        <w:t xml:space="preserve">            type: boolean</w:t>
      </w:r>
    </w:p>
    <w:p w14:paraId="52580596" w14:textId="77777777" w:rsidR="00B85F7D" w:rsidRPr="002178AD" w:rsidRDefault="00B85F7D" w:rsidP="00B85F7D">
      <w:pPr>
        <w:pStyle w:val="PL"/>
      </w:pPr>
      <w:r w:rsidRPr="002178AD">
        <w:t xml:space="preserve">        - name: </w:t>
      </w:r>
      <w:r>
        <w:t>roam-ue-net-descs</w:t>
      </w:r>
    </w:p>
    <w:p w14:paraId="15DB2256" w14:textId="77777777" w:rsidR="00B85F7D" w:rsidRPr="002178AD" w:rsidRDefault="00B85F7D" w:rsidP="00B85F7D">
      <w:pPr>
        <w:pStyle w:val="PL"/>
      </w:pPr>
      <w:r w:rsidRPr="002178AD">
        <w:t xml:space="preserve">          in: query</w:t>
      </w:r>
    </w:p>
    <w:p w14:paraId="12C104BA" w14:textId="77777777" w:rsidR="00B85F7D" w:rsidRDefault="00B85F7D" w:rsidP="00B85F7D">
      <w:pPr>
        <w:pStyle w:val="PL"/>
      </w:pPr>
      <w:r w:rsidRPr="002178AD">
        <w:t xml:space="preserve">          description: </w:t>
      </w:r>
      <w:r>
        <w:t>&gt;</w:t>
      </w:r>
    </w:p>
    <w:p w14:paraId="11DF11FD" w14:textId="77777777" w:rsidR="00B85F7D" w:rsidRPr="002178AD" w:rsidRDefault="00B85F7D" w:rsidP="00B85F7D">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35C1D627" w14:textId="77777777" w:rsidR="00B85F7D" w:rsidRPr="002178AD" w:rsidRDefault="00B85F7D" w:rsidP="00B85F7D">
      <w:pPr>
        <w:pStyle w:val="PL"/>
      </w:pPr>
      <w:r w:rsidRPr="002178AD">
        <w:t xml:space="preserve">          required: false</w:t>
      </w:r>
    </w:p>
    <w:p w14:paraId="68415555" w14:textId="77777777" w:rsidR="00B85F7D" w:rsidRPr="002178AD" w:rsidRDefault="00B85F7D" w:rsidP="00B85F7D">
      <w:pPr>
        <w:pStyle w:val="PL"/>
      </w:pPr>
      <w:r w:rsidRPr="002178AD">
        <w:t xml:space="preserve">          schema:</w:t>
      </w:r>
    </w:p>
    <w:p w14:paraId="2D737C71" w14:textId="77777777" w:rsidR="00B85F7D" w:rsidRPr="002178AD" w:rsidRDefault="00B85F7D" w:rsidP="00B85F7D">
      <w:pPr>
        <w:pStyle w:val="PL"/>
      </w:pPr>
      <w:r w:rsidRPr="002178AD">
        <w:t xml:space="preserve">          </w:t>
      </w:r>
      <w:r>
        <w:t xml:space="preserve">  </w:t>
      </w:r>
      <w:r w:rsidRPr="002178AD">
        <w:t>type: array</w:t>
      </w:r>
    </w:p>
    <w:p w14:paraId="4279B75E" w14:textId="77777777" w:rsidR="00B85F7D" w:rsidRDefault="00B85F7D" w:rsidP="00B85F7D">
      <w:pPr>
        <w:pStyle w:val="PL"/>
      </w:pPr>
      <w:r w:rsidRPr="002178AD">
        <w:t xml:space="preserve">          </w:t>
      </w:r>
      <w:r>
        <w:t xml:space="preserve">  </w:t>
      </w:r>
      <w:r w:rsidRPr="002178AD">
        <w:t>items:</w:t>
      </w:r>
    </w:p>
    <w:p w14:paraId="527C7374" w14:textId="77777777" w:rsidR="00B85F7D" w:rsidRDefault="00B85F7D" w:rsidP="00B85F7D">
      <w:pPr>
        <w:pStyle w:val="PL"/>
      </w:pPr>
      <w:r>
        <w:t xml:space="preserve">              $ref: </w:t>
      </w:r>
      <w:r w:rsidRPr="002178AD">
        <w:t>'</w:t>
      </w:r>
      <w:r>
        <w:t>TS29522_ServiceParameter</w:t>
      </w:r>
      <w:r w:rsidRPr="002178AD">
        <w:t>.yaml#/components/schemas/</w:t>
      </w:r>
      <w:r>
        <w:t>NetworkDescription</w:t>
      </w:r>
      <w:r w:rsidRPr="002178AD">
        <w:t>'</w:t>
      </w:r>
    </w:p>
    <w:p w14:paraId="0B660EF9" w14:textId="77777777" w:rsidR="00B85F7D" w:rsidRPr="002178AD" w:rsidRDefault="00B85F7D" w:rsidP="00B85F7D">
      <w:pPr>
        <w:pStyle w:val="PL"/>
      </w:pPr>
      <w:r w:rsidRPr="002178AD">
        <w:t xml:space="preserve">          </w:t>
      </w:r>
      <w:r>
        <w:t xml:space="preserve">  </w:t>
      </w:r>
      <w:r w:rsidRPr="002178AD">
        <w:t>minItems: 1</w:t>
      </w:r>
    </w:p>
    <w:p w14:paraId="65591429" w14:textId="77777777" w:rsidR="00B85F7D" w:rsidRPr="002178AD" w:rsidRDefault="00B85F7D" w:rsidP="00B85F7D">
      <w:pPr>
        <w:pStyle w:val="PL"/>
      </w:pPr>
      <w:r w:rsidRPr="002178AD">
        <w:t xml:space="preserve">        - name: supp-feat</w:t>
      </w:r>
    </w:p>
    <w:p w14:paraId="25676175" w14:textId="77777777" w:rsidR="00B85F7D" w:rsidRPr="002178AD" w:rsidRDefault="00B85F7D" w:rsidP="00B85F7D">
      <w:pPr>
        <w:pStyle w:val="PL"/>
      </w:pPr>
      <w:r w:rsidRPr="002178AD">
        <w:t xml:space="preserve">          in: query</w:t>
      </w:r>
    </w:p>
    <w:p w14:paraId="0A1282F3" w14:textId="77777777" w:rsidR="00B85F7D" w:rsidRPr="002178AD" w:rsidRDefault="00B85F7D" w:rsidP="00B85F7D">
      <w:pPr>
        <w:pStyle w:val="PL"/>
      </w:pPr>
      <w:r w:rsidRPr="002178AD">
        <w:t xml:space="preserve">          description: Supported Features</w:t>
      </w:r>
    </w:p>
    <w:p w14:paraId="033655A9" w14:textId="77777777" w:rsidR="00B85F7D" w:rsidRPr="002178AD" w:rsidRDefault="00B85F7D" w:rsidP="00B85F7D">
      <w:pPr>
        <w:pStyle w:val="PL"/>
      </w:pPr>
      <w:r w:rsidRPr="002178AD">
        <w:t xml:space="preserve">          required: false</w:t>
      </w:r>
    </w:p>
    <w:p w14:paraId="5680DC68" w14:textId="77777777" w:rsidR="00B85F7D" w:rsidRPr="002178AD" w:rsidRDefault="00B85F7D" w:rsidP="00B85F7D">
      <w:pPr>
        <w:pStyle w:val="PL"/>
      </w:pPr>
      <w:r w:rsidRPr="002178AD">
        <w:t xml:space="preserve">          schema:</w:t>
      </w:r>
    </w:p>
    <w:p w14:paraId="28945B79" w14:textId="77777777" w:rsidR="00B85F7D" w:rsidRPr="002178AD" w:rsidRDefault="00B85F7D" w:rsidP="00B85F7D">
      <w:pPr>
        <w:pStyle w:val="PL"/>
      </w:pPr>
      <w:r w:rsidRPr="002178AD">
        <w:t xml:space="preserve">            $ref: 'TS29571_CommonData.yaml#/components/schemas/SupportedFeatures'</w:t>
      </w:r>
    </w:p>
    <w:p w14:paraId="5E860BB2" w14:textId="77777777" w:rsidR="00B85F7D" w:rsidRPr="002178AD" w:rsidRDefault="00B85F7D" w:rsidP="00B85F7D">
      <w:pPr>
        <w:pStyle w:val="PL"/>
      </w:pPr>
      <w:r w:rsidRPr="002178AD">
        <w:t xml:space="preserve">      responses:</w:t>
      </w:r>
    </w:p>
    <w:p w14:paraId="577B843A" w14:textId="77777777" w:rsidR="00B85F7D" w:rsidRPr="002178AD" w:rsidRDefault="00B85F7D" w:rsidP="00B85F7D">
      <w:pPr>
        <w:pStyle w:val="PL"/>
      </w:pPr>
      <w:r w:rsidRPr="002178AD">
        <w:t xml:space="preserve">        '200':</w:t>
      </w:r>
    </w:p>
    <w:p w14:paraId="388C99BC" w14:textId="77777777" w:rsidR="00B85F7D" w:rsidRPr="002178AD" w:rsidRDefault="00B85F7D" w:rsidP="00B85F7D">
      <w:pPr>
        <w:pStyle w:val="PL"/>
      </w:pPr>
      <w:r w:rsidRPr="002178AD">
        <w:t xml:space="preserve">          description: The Service Parameter Data stored in the UDR are returned.</w:t>
      </w:r>
    </w:p>
    <w:p w14:paraId="04F29406" w14:textId="77777777" w:rsidR="00B85F7D" w:rsidRPr="002178AD" w:rsidRDefault="00B85F7D" w:rsidP="00B85F7D">
      <w:pPr>
        <w:pStyle w:val="PL"/>
      </w:pPr>
      <w:r w:rsidRPr="002178AD">
        <w:t xml:space="preserve">          content:</w:t>
      </w:r>
    </w:p>
    <w:p w14:paraId="69254BAC" w14:textId="77777777" w:rsidR="00B85F7D" w:rsidRPr="002178AD" w:rsidRDefault="00B85F7D" w:rsidP="00B85F7D">
      <w:pPr>
        <w:pStyle w:val="PL"/>
      </w:pPr>
      <w:r w:rsidRPr="002178AD">
        <w:t xml:space="preserve">            application/json:</w:t>
      </w:r>
    </w:p>
    <w:p w14:paraId="56D4E6BD" w14:textId="77777777" w:rsidR="00B85F7D" w:rsidRPr="002178AD" w:rsidRDefault="00B85F7D" w:rsidP="00B85F7D">
      <w:pPr>
        <w:pStyle w:val="PL"/>
      </w:pPr>
      <w:r w:rsidRPr="002178AD">
        <w:t xml:space="preserve">              schema:</w:t>
      </w:r>
    </w:p>
    <w:p w14:paraId="40A4D805" w14:textId="77777777" w:rsidR="00B85F7D" w:rsidRPr="002178AD" w:rsidRDefault="00B85F7D" w:rsidP="00B85F7D">
      <w:pPr>
        <w:pStyle w:val="PL"/>
      </w:pPr>
      <w:r w:rsidRPr="002178AD">
        <w:t xml:space="preserve">                type: array</w:t>
      </w:r>
    </w:p>
    <w:p w14:paraId="0F001F39" w14:textId="77777777" w:rsidR="00B85F7D" w:rsidRPr="002178AD" w:rsidRDefault="00B85F7D" w:rsidP="00B85F7D">
      <w:pPr>
        <w:pStyle w:val="PL"/>
      </w:pPr>
      <w:r w:rsidRPr="002178AD">
        <w:t xml:space="preserve">                items:</w:t>
      </w:r>
    </w:p>
    <w:p w14:paraId="12BA744C" w14:textId="77777777" w:rsidR="00B85F7D" w:rsidRPr="002178AD" w:rsidRDefault="00B85F7D" w:rsidP="00B85F7D">
      <w:pPr>
        <w:pStyle w:val="PL"/>
      </w:pPr>
      <w:r w:rsidRPr="002178AD">
        <w:t xml:space="preserve">                  $ref: '#/components/schemas/ServiceParameterData'</w:t>
      </w:r>
    </w:p>
    <w:p w14:paraId="160C4FFE" w14:textId="77777777" w:rsidR="00B85F7D" w:rsidRPr="002178AD" w:rsidRDefault="00B85F7D" w:rsidP="00B85F7D">
      <w:pPr>
        <w:pStyle w:val="PL"/>
      </w:pPr>
      <w:r w:rsidRPr="002178AD">
        <w:t xml:space="preserve">        '400':</w:t>
      </w:r>
    </w:p>
    <w:p w14:paraId="71658894" w14:textId="77777777" w:rsidR="00B85F7D" w:rsidRPr="002178AD" w:rsidRDefault="00B85F7D" w:rsidP="00B85F7D">
      <w:pPr>
        <w:pStyle w:val="PL"/>
      </w:pPr>
      <w:r w:rsidRPr="002178AD">
        <w:t xml:space="preserve">          $ref: 'TS29571_CommonData.yaml#/components/responses/400'</w:t>
      </w:r>
    </w:p>
    <w:p w14:paraId="5F3596A4" w14:textId="77777777" w:rsidR="00B85F7D" w:rsidRPr="002178AD" w:rsidRDefault="00B85F7D" w:rsidP="00B85F7D">
      <w:pPr>
        <w:pStyle w:val="PL"/>
      </w:pPr>
      <w:r w:rsidRPr="002178AD">
        <w:t xml:space="preserve">        '401':</w:t>
      </w:r>
    </w:p>
    <w:p w14:paraId="25E0FB9B" w14:textId="77777777" w:rsidR="00B85F7D" w:rsidRPr="002178AD" w:rsidRDefault="00B85F7D" w:rsidP="00B85F7D">
      <w:pPr>
        <w:pStyle w:val="PL"/>
      </w:pPr>
      <w:r w:rsidRPr="002178AD">
        <w:t xml:space="preserve">          $ref: 'TS29571_CommonData.yaml#/components/responses/401'</w:t>
      </w:r>
    </w:p>
    <w:p w14:paraId="43211D9C" w14:textId="77777777" w:rsidR="00B85F7D" w:rsidRPr="002178AD" w:rsidRDefault="00B85F7D" w:rsidP="00B85F7D">
      <w:pPr>
        <w:pStyle w:val="PL"/>
      </w:pPr>
      <w:r w:rsidRPr="002178AD">
        <w:t xml:space="preserve">        '403':</w:t>
      </w:r>
    </w:p>
    <w:p w14:paraId="6879BB44" w14:textId="77777777" w:rsidR="00B85F7D" w:rsidRPr="002178AD" w:rsidRDefault="00B85F7D" w:rsidP="00B85F7D">
      <w:pPr>
        <w:pStyle w:val="PL"/>
      </w:pPr>
      <w:r w:rsidRPr="002178AD">
        <w:t xml:space="preserve">          $ref: 'TS29571_CommonData.yaml#/components/responses/403'</w:t>
      </w:r>
    </w:p>
    <w:p w14:paraId="2112187D" w14:textId="77777777" w:rsidR="00B85F7D" w:rsidRPr="002178AD" w:rsidRDefault="00B85F7D" w:rsidP="00B85F7D">
      <w:pPr>
        <w:pStyle w:val="PL"/>
      </w:pPr>
      <w:r w:rsidRPr="002178AD">
        <w:t xml:space="preserve">        '404':</w:t>
      </w:r>
    </w:p>
    <w:p w14:paraId="4E4245C1" w14:textId="77777777" w:rsidR="00B85F7D" w:rsidRPr="002178AD" w:rsidRDefault="00B85F7D" w:rsidP="00B85F7D">
      <w:pPr>
        <w:pStyle w:val="PL"/>
      </w:pPr>
      <w:r w:rsidRPr="002178AD">
        <w:t xml:space="preserve">          $ref: 'TS29571_CommonData.yaml#/components/responses/404'</w:t>
      </w:r>
    </w:p>
    <w:p w14:paraId="5F7AEEDA" w14:textId="77777777" w:rsidR="00B85F7D" w:rsidRPr="002178AD" w:rsidRDefault="00B85F7D" w:rsidP="00B85F7D">
      <w:pPr>
        <w:pStyle w:val="PL"/>
      </w:pPr>
      <w:r w:rsidRPr="002178AD">
        <w:t xml:space="preserve">        '406':</w:t>
      </w:r>
    </w:p>
    <w:p w14:paraId="0A2A1710" w14:textId="77777777" w:rsidR="00B85F7D" w:rsidRPr="002178AD" w:rsidRDefault="00B85F7D" w:rsidP="00B85F7D">
      <w:pPr>
        <w:pStyle w:val="PL"/>
      </w:pPr>
      <w:r w:rsidRPr="002178AD">
        <w:t xml:space="preserve">          $ref: 'TS29571_CommonData.yaml#/components/responses/406'</w:t>
      </w:r>
    </w:p>
    <w:p w14:paraId="0BC36994" w14:textId="77777777" w:rsidR="00B85F7D" w:rsidRPr="002178AD" w:rsidRDefault="00B85F7D" w:rsidP="00B85F7D">
      <w:pPr>
        <w:pStyle w:val="PL"/>
      </w:pPr>
      <w:r w:rsidRPr="002178AD">
        <w:t xml:space="preserve">        '414':</w:t>
      </w:r>
    </w:p>
    <w:p w14:paraId="62B5FF0C" w14:textId="77777777" w:rsidR="00B85F7D" w:rsidRPr="002178AD" w:rsidRDefault="00B85F7D" w:rsidP="00B85F7D">
      <w:pPr>
        <w:pStyle w:val="PL"/>
      </w:pPr>
      <w:r w:rsidRPr="002178AD">
        <w:t xml:space="preserve">          $ref: 'TS29571_CommonData.yaml#/components/responses/414'</w:t>
      </w:r>
    </w:p>
    <w:p w14:paraId="7B06569B" w14:textId="77777777" w:rsidR="00B85F7D" w:rsidRPr="002178AD" w:rsidRDefault="00B85F7D" w:rsidP="00B85F7D">
      <w:pPr>
        <w:pStyle w:val="PL"/>
      </w:pPr>
      <w:r w:rsidRPr="002178AD">
        <w:t xml:space="preserve">        '429':</w:t>
      </w:r>
    </w:p>
    <w:p w14:paraId="3D35840D" w14:textId="77777777" w:rsidR="00B85F7D" w:rsidRPr="002178AD" w:rsidRDefault="00B85F7D" w:rsidP="00B85F7D">
      <w:pPr>
        <w:pStyle w:val="PL"/>
      </w:pPr>
      <w:r w:rsidRPr="002178AD">
        <w:t xml:space="preserve">          $ref: 'TS29571_CommonData.yaml#/components/responses/429'</w:t>
      </w:r>
    </w:p>
    <w:p w14:paraId="4917B76C" w14:textId="77777777" w:rsidR="00B85F7D" w:rsidRPr="002178AD" w:rsidRDefault="00B85F7D" w:rsidP="00B85F7D">
      <w:pPr>
        <w:pStyle w:val="PL"/>
      </w:pPr>
      <w:r w:rsidRPr="002178AD">
        <w:t xml:space="preserve">        '500':</w:t>
      </w:r>
    </w:p>
    <w:p w14:paraId="2DE475C3" w14:textId="77777777" w:rsidR="00B85F7D" w:rsidRDefault="00B85F7D" w:rsidP="00B85F7D">
      <w:pPr>
        <w:pStyle w:val="PL"/>
      </w:pPr>
      <w:r w:rsidRPr="002178AD">
        <w:t xml:space="preserve">          $ref: 'TS29571_CommonData.yaml#/components/responses/500'</w:t>
      </w:r>
    </w:p>
    <w:p w14:paraId="30869747" w14:textId="77777777" w:rsidR="00B85F7D" w:rsidRPr="002178AD" w:rsidRDefault="00B85F7D" w:rsidP="00B85F7D">
      <w:pPr>
        <w:pStyle w:val="PL"/>
      </w:pPr>
      <w:r w:rsidRPr="002178AD">
        <w:t xml:space="preserve">        '50</w:t>
      </w:r>
      <w:r>
        <w:t>2</w:t>
      </w:r>
      <w:r w:rsidRPr="002178AD">
        <w:t>':</w:t>
      </w:r>
    </w:p>
    <w:p w14:paraId="366645AD" w14:textId="77777777" w:rsidR="00B85F7D" w:rsidRPr="002178AD" w:rsidRDefault="00B85F7D" w:rsidP="00B85F7D">
      <w:pPr>
        <w:pStyle w:val="PL"/>
      </w:pPr>
      <w:r w:rsidRPr="002178AD">
        <w:t xml:space="preserve">          $ref: 'TS29571_CommonData.yaml#/components/responses/50</w:t>
      </w:r>
      <w:r>
        <w:t>2</w:t>
      </w:r>
      <w:r w:rsidRPr="002178AD">
        <w:t>'</w:t>
      </w:r>
    </w:p>
    <w:p w14:paraId="0C8BD13F" w14:textId="77777777" w:rsidR="00B85F7D" w:rsidRPr="002178AD" w:rsidRDefault="00B85F7D" w:rsidP="00B85F7D">
      <w:pPr>
        <w:pStyle w:val="PL"/>
      </w:pPr>
      <w:r w:rsidRPr="002178AD">
        <w:t xml:space="preserve">        '503':</w:t>
      </w:r>
    </w:p>
    <w:p w14:paraId="6AE717BB" w14:textId="77777777" w:rsidR="00B85F7D" w:rsidRPr="002178AD" w:rsidRDefault="00B85F7D" w:rsidP="00B85F7D">
      <w:pPr>
        <w:pStyle w:val="PL"/>
      </w:pPr>
      <w:r w:rsidRPr="002178AD">
        <w:t xml:space="preserve">          $ref: 'TS29571_CommonData.yaml#/components/responses/503'</w:t>
      </w:r>
    </w:p>
    <w:p w14:paraId="3E864377" w14:textId="77777777" w:rsidR="00B85F7D" w:rsidRPr="002178AD" w:rsidRDefault="00B85F7D" w:rsidP="00B85F7D">
      <w:pPr>
        <w:pStyle w:val="PL"/>
      </w:pPr>
      <w:r w:rsidRPr="002178AD">
        <w:t xml:space="preserve">        default:</w:t>
      </w:r>
    </w:p>
    <w:p w14:paraId="3FD700AD" w14:textId="77777777" w:rsidR="00B85F7D" w:rsidRPr="002178AD" w:rsidRDefault="00B85F7D" w:rsidP="00B85F7D">
      <w:pPr>
        <w:pStyle w:val="PL"/>
      </w:pPr>
      <w:r w:rsidRPr="002178AD">
        <w:t xml:space="preserve">          $ref: 'TS29571_CommonData.yaml#/components/responses/default'</w:t>
      </w:r>
    </w:p>
    <w:p w14:paraId="3641BB86" w14:textId="77777777" w:rsidR="00B85F7D" w:rsidRDefault="00B85F7D" w:rsidP="00B85F7D">
      <w:pPr>
        <w:pStyle w:val="PL"/>
      </w:pPr>
    </w:p>
    <w:p w14:paraId="12C3D2E2" w14:textId="77777777" w:rsidR="00B85F7D" w:rsidRPr="002178AD" w:rsidRDefault="00B85F7D" w:rsidP="00B85F7D">
      <w:pPr>
        <w:pStyle w:val="PL"/>
      </w:pPr>
      <w:r w:rsidRPr="002178AD">
        <w:t xml:space="preserve">  /application-data/serviceParamData/{serviceParamId}:</w:t>
      </w:r>
    </w:p>
    <w:p w14:paraId="7D7DDB59" w14:textId="77777777" w:rsidR="00B85F7D" w:rsidRPr="002178AD" w:rsidRDefault="00B85F7D" w:rsidP="00B85F7D">
      <w:pPr>
        <w:pStyle w:val="PL"/>
      </w:pPr>
      <w:r w:rsidRPr="002178AD">
        <w:t xml:space="preserve">    put:</w:t>
      </w:r>
    </w:p>
    <w:p w14:paraId="6054EED3" w14:textId="77777777" w:rsidR="00B85F7D" w:rsidRPr="002178AD" w:rsidRDefault="00B85F7D" w:rsidP="00B85F7D">
      <w:pPr>
        <w:pStyle w:val="PL"/>
      </w:pPr>
      <w:r w:rsidRPr="002178AD">
        <w:t xml:space="preserve">      summary: Create or update an individual Service Parameter Data resource</w:t>
      </w:r>
    </w:p>
    <w:p w14:paraId="355AFA7B" w14:textId="77777777" w:rsidR="00B85F7D" w:rsidRPr="002178AD" w:rsidRDefault="00B85F7D" w:rsidP="00B85F7D">
      <w:pPr>
        <w:pStyle w:val="PL"/>
      </w:pPr>
      <w:r w:rsidRPr="002178AD">
        <w:t xml:space="preserve">      operationId: CreateOrReplaceServiceParameterData</w:t>
      </w:r>
    </w:p>
    <w:p w14:paraId="7E4814C0" w14:textId="77777777" w:rsidR="00B85F7D" w:rsidRPr="002178AD" w:rsidRDefault="00B85F7D" w:rsidP="00B85F7D">
      <w:pPr>
        <w:pStyle w:val="PL"/>
      </w:pPr>
      <w:r w:rsidRPr="002178AD">
        <w:t xml:space="preserve">      tags:</w:t>
      </w:r>
    </w:p>
    <w:p w14:paraId="2E510250" w14:textId="77777777" w:rsidR="00B85F7D" w:rsidRPr="002178AD" w:rsidRDefault="00B85F7D" w:rsidP="00B85F7D">
      <w:pPr>
        <w:pStyle w:val="PL"/>
      </w:pPr>
      <w:r w:rsidRPr="002178AD">
        <w:t xml:space="preserve">        - Individual Service Parameter Data (Document)</w:t>
      </w:r>
    </w:p>
    <w:p w14:paraId="74D27493" w14:textId="77777777" w:rsidR="00B85F7D" w:rsidRPr="002178AD" w:rsidRDefault="00B85F7D" w:rsidP="00B85F7D">
      <w:pPr>
        <w:pStyle w:val="PL"/>
      </w:pPr>
      <w:r w:rsidRPr="002178AD">
        <w:t xml:space="preserve">      security:</w:t>
      </w:r>
    </w:p>
    <w:p w14:paraId="48CF307A" w14:textId="77777777" w:rsidR="00B85F7D" w:rsidRPr="002178AD" w:rsidRDefault="00B85F7D" w:rsidP="00B85F7D">
      <w:pPr>
        <w:pStyle w:val="PL"/>
      </w:pPr>
      <w:r w:rsidRPr="002178AD">
        <w:t xml:space="preserve">        - {}</w:t>
      </w:r>
    </w:p>
    <w:p w14:paraId="4F838293" w14:textId="77777777" w:rsidR="00B85F7D" w:rsidRPr="002178AD" w:rsidRDefault="00B85F7D" w:rsidP="00B85F7D">
      <w:pPr>
        <w:pStyle w:val="PL"/>
      </w:pPr>
      <w:r w:rsidRPr="002178AD">
        <w:t xml:space="preserve">        - oAuth2ClientCredentials:</w:t>
      </w:r>
    </w:p>
    <w:p w14:paraId="03351B78" w14:textId="77777777" w:rsidR="00B85F7D" w:rsidRPr="002178AD" w:rsidRDefault="00B85F7D" w:rsidP="00B85F7D">
      <w:pPr>
        <w:pStyle w:val="PL"/>
      </w:pPr>
      <w:r w:rsidRPr="002178AD">
        <w:t xml:space="preserve">          - nudr-dr</w:t>
      </w:r>
    </w:p>
    <w:p w14:paraId="276B8ACF" w14:textId="77777777" w:rsidR="00B85F7D" w:rsidRPr="002178AD" w:rsidRDefault="00B85F7D" w:rsidP="00B85F7D">
      <w:pPr>
        <w:pStyle w:val="PL"/>
      </w:pPr>
      <w:r w:rsidRPr="002178AD">
        <w:t xml:space="preserve">        - oAuth2ClientCredentials:</w:t>
      </w:r>
    </w:p>
    <w:p w14:paraId="63B8F43A" w14:textId="77777777" w:rsidR="00B85F7D" w:rsidRPr="002178AD" w:rsidRDefault="00B85F7D" w:rsidP="00B85F7D">
      <w:pPr>
        <w:pStyle w:val="PL"/>
      </w:pPr>
      <w:r w:rsidRPr="002178AD">
        <w:t xml:space="preserve">          - nudr-dr</w:t>
      </w:r>
    </w:p>
    <w:p w14:paraId="497E3B6C" w14:textId="77777777" w:rsidR="00B85F7D" w:rsidRDefault="00B85F7D" w:rsidP="00B85F7D">
      <w:pPr>
        <w:pStyle w:val="PL"/>
      </w:pPr>
      <w:r w:rsidRPr="002178AD">
        <w:t xml:space="preserve">          - nudr-dr:application-data</w:t>
      </w:r>
    </w:p>
    <w:p w14:paraId="0ABA7CB9" w14:textId="77777777" w:rsidR="00B85F7D" w:rsidRDefault="00B85F7D" w:rsidP="00B85F7D">
      <w:pPr>
        <w:pStyle w:val="PL"/>
      </w:pPr>
      <w:r>
        <w:t xml:space="preserve">        - oAuth2ClientCredentials:</w:t>
      </w:r>
    </w:p>
    <w:p w14:paraId="2F4F7A8F" w14:textId="77777777" w:rsidR="00B85F7D" w:rsidRDefault="00B85F7D" w:rsidP="00B85F7D">
      <w:pPr>
        <w:pStyle w:val="PL"/>
      </w:pPr>
      <w:r>
        <w:t xml:space="preserve">          - nudr-dr</w:t>
      </w:r>
    </w:p>
    <w:p w14:paraId="171D8004" w14:textId="77777777" w:rsidR="00B85F7D" w:rsidRDefault="00B85F7D" w:rsidP="00B85F7D">
      <w:pPr>
        <w:pStyle w:val="PL"/>
      </w:pPr>
      <w:r>
        <w:t xml:space="preserve">          - nudr-dr:application-data</w:t>
      </w:r>
    </w:p>
    <w:p w14:paraId="61C4D88A" w14:textId="77777777" w:rsidR="00B85F7D" w:rsidRPr="002178AD" w:rsidRDefault="00B85F7D" w:rsidP="00B85F7D">
      <w:pPr>
        <w:pStyle w:val="PL"/>
      </w:pPr>
      <w:r>
        <w:t xml:space="preserve">          - nudr-dr:application-data:service-param-data:create</w:t>
      </w:r>
    </w:p>
    <w:p w14:paraId="57B42416" w14:textId="77777777" w:rsidR="00B85F7D" w:rsidRPr="002178AD" w:rsidRDefault="00B85F7D" w:rsidP="00B85F7D">
      <w:pPr>
        <w:pStyle w:val="PL"/>
      </w:pPr>
      <w:r w:rsidRPr="002178AD">
        <w:t xml:space="preserve">      requestBody:</w:t>
      </w:r>
    </w:p>
    <w:p w14:paraId="34D946CB" w14:textId="77777777" w:rsidR="00B85F7D" w:rsidRPr="002178AD" w:rsidRDefault="00B85F7D" w:rsidP="00B85F7D">
      <w:pPr>
        <w:pStyle w:val="PL"/>
      </w:pPr>
      <w:r w:rsidRPr="002178AD">
        <w:t xml:space="preserve">        required: true</w:t>
      </w:r>
    </w:p>
    <w:p w14:paraId="0E7DBBAE" w14:textId="77777777" w:rsidR="00B85F7D" w:rsidRPr="002178AD" w:rsidRDefault="00B85F7D" w:rsidP="00B85F7D">
      <w:pPr>
        <w:pStyle w:val="PL"/>
      </w:pPr>
      <w:r w:rsidRPr="002178AD">
        <w:t xml:space="preserve">        content:</w:t>
      </w:r>
    </w:p>
    <w:p w14:paraId="0895C533" w14:textId="77777777" w:rsidR="00B85F7D" w:rsidRPr="002178AD" w:rsidRDefault="00B85F7D" w:rsidP="00B85F7D">
      <w:pPr>
        <w:pStyle w:val="PL"/>
      </w:pPr>
      <w:r w:rsidRPr="002178AD">
        <w:t xml:space="preserve">          application/json:</w:t>
      </w:r>
    </w:p>
    <w:p w14:paraId="74BAF7D6" w14:textId="77777777" w:rsidR="00B85F7D" w:rsidRPr="002178AD" w:rsidRDefault="00B85F7D" w:rsidP="00B85F7D">
      <w:pPr>
        <w:pStyle w:val="PL"/>
      </w:pPr>
      <w:r w:rsidRPr="002178AD">
        <w:t xml:space="preserve">            schema:</w:t>
      </w:r>
    </w:p>
    <w:p w14:paraId="43C2C36E" w14:textId="77777777" w:rsidR="00B85F7D" w:rsidRPr="002178AD" w:rsidRDefault="00B85F7D" w:rsidP="00B85F7D">
      <w:pPr>
        <w:pStyle w:val="PL"/>
      </w:pPr>
      <w:r w:rsidRPr="002178AD">
        <w:t xml:space="preserve">              $ref: '#/components/schemas/ServiceParameterData'</w:t>
      </w:r>
    </w:p>
    <w:p w14:paraId="21D02203" w14:textId="77777777" w:rsidR="00B85F7D" w:rsidRPr="002178AD" w:rsidRDefault="00B85F7D" w:rsidP="00B85F7D">
      <w:pPr>
        <w:pStyle w:val="PL"/>
      </w:pPr>
      <w:r w:rsidRPr="002178AD">
        <w:t xml:space="preserve">      parameters:</w:t>
      </w:r>
    </w:p>
    <w:p w14:paraId="48B598C4" w14:textId="77777777" w:rsidR="00B85F7D" w:rsidRPr="002178AD" w:rsidRDefault="00B85F7D" w:rsidP="00B85F7D">
      <w:pPr>
        <w:pStyle w:val="PL"/>
      </w:pPr>
      <w:r w:rsidRPr="002178AD">
        <w:t xml:space="preserve">        - name: serviceParamId</w:t>
      </w:r>
    </w:p>
    <w:p w14:paraId="79B28292" w14:textId="77777777" w:rsidR="00B85F7D" w:rsidRPr="002178AD" w:rsidRDefault="00B85F7D" w:rsidP="00B85F7D">
      <w:pPr>
        <w:pStyle w:val="PL"/>
      </w:pPr>
      <w:r w:rsidRPr="002178AD">
        <w:t xml:space="preserve">          in: path</w:t>
      </w:r>
    </w:p>
    <w:p w14:paraId="50482668" w14:textId="77777777" w:rsidR="00B85F7D" w:rsidRPr="002178AD" w:rsidRDefault="00B85F7D" w:rsidP="00B85F7D">
      <w:pPr>
        <w:pStyle w:val="PL"/>
        <w:rPr>
          <w:lang w:eastAsia="zh-CN"/>
        </w:rPr>
      </w:pPr>
      <w:r w:rsidRPr="002178AD">
        <w:t xml:space="preserve">          description: </w:t>
      </w:r>
      <w:r w:rsidRPr="002178AD">
        <w:rPr>
          <w:lang w:eastAsia="zh-CN"/>
        </w:rPr>
        <w:t>&gt;</w:t>
      </w:r>
    </w:p>
    <w:p w14:paraId="7AF637EC" w14:textId="77777777" w:rsidR="00B85F7D" w:rsidRPr="002178AD" w:rsidRDefault="00B85F7D" w:rsidP="00B85F7D">
      <w:pPr>
        <w:pStyle w:val="PL"/>
      </w:pPr>
      <w:r w:rsidRPr="002178AD">
        <w:t xml:space="preserve">            The Identifier of an Individual Service Parameter Data to be created or updated.</w:t>
      </w:r>
    </w:p>
    <w:p w14:paraId="52CC5843" w14:textId="77777777" w:rsidR="00B85F7D" w:rsidRPr="002178AD" w:rsidRDefault="00B85F7D" w:rsidP="00B85F7D">
      <w:pPr>
        <w:pStyle w:val="PL"/>
      </w:pPr>
      <w:r w:rsidRPr="002178AD">
        <w:t xml:space="preserve">            It shall apply the format of Data type string.</w:t>
      </w:r>
    </w:p>
    <w:p w14:paraId="0462E22D" w14:textId="77777777" w:rsidR="00B85F7D" w:rsidRPr="002178AD" w:rsidRDefault="00B85F7D" w:rsidP="00B85F7D">
      <w:pPr>
        <w:pStyle w:val="PL"/>
      </w:pPr>
      <w:r w:rsidRPr="002178AD">
        <w:t xml:space="preserve">          required: true</w:t>
      </w:r>
    </w:p>
    <w:p w14:paraId="608B9809" w14:textId="77777777" w:rsidR="00B85F7D" w:rsidRPr="002178AD" w:rsidRDefault="00B85F7D" w:rsidP="00B85F7D">
      <w:pPr>
        <w:pStyle w:val="PL"/>
      </w:pPr>
      <w:r w:rsidRPr="002178AD">
        <w:t xml:space="preserve">          schema:</w:t>
      </w:r>
    </w:p>
    <w:p w14:paraId="66547A3E" w14:textId="77777777" w:rsidR="00B85F7D" w:rsidRPr="002178AD" w:rsidRDefault="00B85F7D" w:rsidP="00B85F7D">
      <w:pPr>
        <w:pStyle w:val="PL"/>
      </w:pPr>
      <w:r w:rsidRPr="002178AD">
        <w:t xml:space="preserve">            type: string</w:t>
      </w:r>
    </w:p>
    <w:p w14:paraId="51E288B8" w14:textId="77777777" w:rsidR="00B85F7D" w:rsidRPr="002178AD" w:rsidRDefault="00B85F7D" w:rsidP="00B85F7D">
      <w:pPr>
        <w:pStyle w:val="PL"/>
      </w:pPr>
      <w:r w:rsidRPr="002178AD">
        <w:t xml:space="preserve">      responses:</w:t>
      </w:r>
    </w:p>
    <w:p w14:paraId="7AA3DFC5" w14:textId="77777777" w:rsidR="00B85F7D" w:rsidRPr="002178AD" w:rsidRDefault="00B85F7D" w:rsidP="00B85F7D">
      <w:pPr>
        <w:pStyle w:val="PL"/>
      </w:pPr>
      <w:r w:rsidRPr="002178AD">
        <w:t xml:space="preserve">        '201':</w:t>
      </w:r>
    </w:p>
    <w:p w14:paraId="7BCC7C1A" w14:textId="77777777" w:rsidR="00B85F7D" w:rsidRPr="002178AD" w:rsidRDefault="00B85F7D" w:rsidP="00B85F7D">
      <w:pPr>
        <w:pStyle w:val="PL"/>
        <w:rPr>
          <w:lang w:eastAsia="zh-CN"/>
        </w:rPr>
      </w:pPr>
      <w:r w:rsidRPr="002178AD">
        <w:t xml:space="preserve">          description: </w:t>
      </w:r>
      <w:r w:rsidRPr="002178AD">
        <w:rPr>
          <w:lang w:eastAsia="zh-CN"/>
        </w:rPr>
        <w:t>&gt;</w:t>
      </w:r>
    </w:p>
    <w:p w14:paraId="6EC1F53E" w14:textId="77777777" w:rsidR="00B85F7D" w:rsidRPr="002178AD" w:rsidRDefault="00B85F7D" w:rsidP="00B85F7D">
      <w:pPr>
        <w:pStyle w:val="PL"/>
      </w:pPr>
      <w:r w:rsidRPr="002178AD">
        <w:t xml:space="preserve">            The creation of an Individual Service Parameter Data resource is confirmed</w:t>
      </w:r>
    </w:p>
    <w:p w14:paraId="21EA38D9" w14:textId="77777777" w:rsidR="00B85F7D" w:rsidRPr="002178AD" w:rsidRDefault="00B85F7D" w:rsidP="00B85F7D">
      <w:pPr>
        <w:pStyle w:val="PL"/>
      </w:pPr>
      <w:r w:rsidRPr="002178AD">
        <w:t xml:space="preserve">            and a representation of that resource is returned.</w:t>
      </w:r>
    </w:p>
    <w:p w14:paraId="319390E9" w14:textId="77777777" w:rsidR="00B85F7D" w:rsidRPr="002178AD" w:rsidRDefault="00B85F7D" w:rsidP="00B85F7D">
      <w:pPr>
        <w:pStyle w:val="PL"/>
      </w:pPr>
      <w:r w:rsidRPr="002178AD">
        <w:t xml:space="preserve">          content:</w:t>
      </w:r>
    </w:p>
    <w:p w14:paraId="052AF757" w14:textId="77777777" w:rsidR="00B85F7D" w:rsidRPr="002178AD" w:rsidRDefault="00B85F7D" w:rsidP="00B85F7D">
      <w:pPr>
        <w:pStyle w:val="PL"/>
      </w:pPr>
      <w:r w:rsidRPr="002178AD">
        <w:t xml:space="preserve">            application/json:</w:t>
      </w:r>
    </w:p>
    <w:p w14:paraId="5C5F7D06" w14:textId="77777777" w:rsidR="00B85F7D" w:rsidRPr="002178AD" w:rsidRDefault="00B85F7D" w:rsidP="00B85F7D">
      <w:pPr>
        <w:pStyle w:val="PL"/>
      </w:pPr>
      <w:r w:rsidRPr="002178AD">
        <w:t xml:space="preserve">              schema:</w:t>
      </w:r>
    </w:p>
    <w:p w14:paraId="564C46C4" w14:textId="77777777" w:rsidR="00B85F7D" w:rsidRPr="002178AD" w:rsidRDefault="00B85F7D" w:rsidP="00B85F7D">
      <w:pPr>
        <w:pStyle w:val="PL"/>
      </w:pPr>
      <w:r w:rsidRPr="002178AD">
        <w:t xml:space="preserve">                $ref: '#/components/schemas/ServiceParameterData'</w:t>
      </w:r>
    </w:p>
    <w:p w14:paraId="4743A325" w14:textId="77777777" w:rsidR="00B85F7D" w:rsidRPr="002178AD" w:rsidRDefault="00B85F7D" w:rsidP="00B85F7D">
      <w:pPr>
        <w:pStyle w:val="PL"/>
      </w:pPr>
      <w:r w:rsidRPr="002178AD">
        <w:t xml:space="preserve">          headers:</w:t>
      </w:r>
    </w:p>
    <w:p w14:paraId="08D6A966" w14:textId="77777777" w:rsidR="00B85F7D" w:rsidRPr="002178AD" w:rsidRDefault="00B85F7D" w:rsidP="00B85F7D">
      <w:pPr>
        <w:pStyle w:val="PL"/>
      </w:pPr>
      <w:r w:rsidRPr="002178AD">
        <w:t xml:space="preserve">            Location:</w:t>
      </w:r>
    </w:p>
    <w:p w14:paraId="2E2D5133" w14:textId="77777777" w:rsidR="00B85F7D" w:rsidRPr="002178AD" w:rsidRDefault="00B85F7D" w:rsidP="00B85F7D">
      <w:pPr>
        <w:pStyle w:val="PL"/>
        <w:rPr>
          <w:lang w:eastAsia="zh-CN"/>
        </w:rPr>
      </w:pPr>
      <w:r w:rsidRPr="002178AD">
        <w:t xml:space="preserve">              description: </w:t>
      </w:r>
      <w:r w:rsidRPr="002178AD">
        <w:rPr>
          <w:lang w:eastAsia="zh-CN"/>
        </w:rPr>
        <w:t>&gt;</w:t>
      </w:r>
    </w:p>
    <w:p w14:paraId="1B90CC46" w14:textId="77777777" w:rsidR="00B85F7D" w:rsidRPr="002178AD" w:rsidRDefault="00B85F7D" w:rsidP="00B85F7D">
      <w:pPr>
        <w:pStyle w:val="PL"/>
      </w:pPr>
      <w:r w:rsidRPr="002178AD">
        <w:t xml:space="preserve">                'Contains the URI of the newly created resource, according to the structure:</w:t>
      </w:r>
    </w:p>
    <w:p w14:paraId="1CF95C7E" w14:textId="77777777" w:rsidR="00B85F7D" w:rsidRPr="002178AD" w:rsidRDefault="00B85F7D" w:rsidP="00B85F7D">
      <w:pPr>
        <w:pStyle w:val="PL"/>
      </w:pPr>
      <w:r w:rsidRPr="002178AD">
        <w:t xml:space="preserve">                {apiRoot}/nudr-dr/&lt;apiVersion&gt;/application-data/serviceParamData/{serviceParamId}'</w:t>
      </w:r>
    </w:p>
    <w:p w14:paraId="255E170E" w14:textId="77777777" w:rsidR="00B85F7D" w:rsidRPr="002178AD" w:rsidRDefault="00B85F7D" w:rsidP="00B85F7D">
      <w:pPr>
        <w:pStyle w:val="PL"/>
      </w:pPr>
      <w:r w:rsidRPr="002178AD">
        <w:t xml:space="preserve">              required: true</w:t>
      </w:r>
    </w:p>
    <w:p w14:paraId="25A7404A" w14:textId="77777777" w:rsidR="00B85F7D" w:rsidRPr="002178AD" w:rsidRDefault="00B85F7D" w:rsidP="00B85F7D">
      <w:pPr>
        <w:pStyle w:val="PL"/>
      </w:pPr>
      <w:r w:rsidRPr="002178AD">
        <w:t xml:space="preserve">              schema:</w:t>
      </w:r>
    </w:p>
    <w:p w14:paraId="1C5A264F" w14:textId="77777777" w:rsidR="00B85F7D" w:rsidRPr="002178AD" w:rsidRDefault="00B85F7D" w:rsidP="00B85F7D">
      <w:pPr>
        <w:pStyle w:val="PL"/>
      </w:pPr>
      <w:r w:rsidRPr="002178AD">
        <w:t xml:space="preserve">                type: string</w:t>
      </w:r>
    </w:p>
    <w:p w14:paraId="497C6CDB" w14:textId="77777777" w:rsidR="00B85F7D" w:rsidRPr="002178AD" w:rsidRDefault="00B85F7D" w:rsidP="00B85F7D">
      <w:pPr>
        <w:pStyle w:val="PL"/>
      </w:pPr>
      <w:r w:rsidRPr="002178AD">
        <w:t xml:space="preserve">        '200':</w:t>
      </w:r>
    </w:p>
    <w:p w14:paraId="4568E453" w14:textId="77777777" w:rsidR="00B85F7D" w:rsidRPr="002178AD" w:rsidRDefault="00B85F7D" w:rsidP="00B85F7D">
      <w:pPr>
        <w:pStyle w:val="PL"/>
        <w:rPr>
          <w:lang w:eastAsia="zh-CN"/>
        </w:rPr>
      </w:pPr>
      <w:r w:rsidRPr="002178AD">
        <w:t xml:space="preserve">          description: </w:t>
      </w:r>
      <w:r w:rsidRPr="002178AD">
        <w:rPr>
          <w:lang w:eastAsia="zh-CN"/>
        </w:rPr>
        <w:t>&gt;</w:t>
      </w:r>
    </w:p>
    <w:p w14:paraId="640C2B07" w14:textId="77777777" w:rsidR="00B85F7D" w:rsidRPr="002178AD" w:rsidRDefault="00B85F7D" w:rsidP="00B85F7D">
      <w:pPr>
        <w:pStyle w:val="PL"/>
      </w:pPr>
      <w:r w:rsidRPr="002178AD">
        <w:t xml:space="preserve">            The update of an Individual Service Parameter Data resource is confirmed and</w:t>
      </w:r>
    </w:p>
    <w:p w14:paraId="41DB9471" w14:textId="77777777" w:rsidR="00B85F7D" w:rsidRPr="002178AD" w:rsidRDefault="00B85F7D" w:rsidP="00B85F7D">
      <w:pPr>
        <w:pStyle w:val="PL"/>
      </w:pPr>
      <w:r w:rsidRPr="002178AD">
        <w:t xml:space="preserve">            a response body containing Service Parameter Data shall be returned.</w:t>
      </w:r>
    </w:p>
    <w:p w14:paraId="1FDA9848" w14:textId="77777777" w:rsidR="00B85F7D" w:rsidRPr="002178AD" w:rsidRDefault="00B85F7D" w:rsidP="00B85F7D">
      <w:pPr>
        <w:pStyle w:val="PL"/>
      </w:pPr>
      <w:r w:rsidRPr="002178AD">
        <w:t xml:space="preserve">          content:</w:t>
      </w:r>
    </w:p>
    <w:p w14:paraId="2010C4D8" w14:textId="77777777" w:rsidR="00B85F7D" w:rsidRPr="002178AD" w:rsidRDefault="00B85F7D" w:rsidP="00B85F7D">
      <w:pPr>
        <w:pStyle w:val="PL"/>
      </w:pPr>
      <w:r w:rsidRPr="002178AD">
        <w:t xml:space="preserve">            application/json:</w:t>
      </w:r>
    </w:p>
    <w:p w14:paraId="3E5C5F45" w14:textId="77777777" w:rsidR="00B85F7D" w:rsidRPr="002178AD" w:rsidRDefault="00B85F7D" w:rsidP="00B85F7D">
      <w:pPr>
        <w:pStyle w:val="PL"/>
      </w:pPr>
      <w:r w:rsidRPr="002178AD">
        <w:t xml:space="preserve">              schema:</w:t>
      </w:r>
    </w:p>
    <w:p w14:paraId="78BFBADF" w14:textId="77777777" w:rsidR="00B85F7D" w:rsidRPr="002178AD" w:rsidRDefault="00B85F7D" w:rsidP="00B85F7D">
      <w:pPr>
        <w:pStyle w:val="PL"/>
      </w:pPr>
      <w:r w:rsidRPr="002178AD">
        <w:t xml:space="preserve">                $ref: '#/components/schemas/ServiceParameterData'</w:t>
      </w:r>
    </w:p>
    <w:p w14:paraId="6E70F0EC" w14:textId="77777777" w:rsidR="00B85F7D" w:rsidRPr="002178AD" w:rsidRDefault="00B85F7D" w:rsidP="00B85F7D">
      <w:pPr>
        <w:pStyle w:val="PL"/>
      </w:pPr>
      <w:r w:rsidRPr="002178AD">
        <w:t xml:space="preserve">        '204':</w:t>
      </w:r>
    </w:p>
    <w:p w14:paraId="7DD78DEF" w14:textId="77777777" w:rsidR="00B85F7D" w:rsidRPr="002178AD" w:rsidRDefault="00B85F7D" w:rsidP="00B85F7D">
      <w:pPr>
        <w:pStyle w:val="PL"/>
      </w:pPr>
      <w:r w:rsidRPr="002178AD">
        <w:t xml:space="preserve">          description: No content</w:t>
      </w:r>
    </w:p>
    <w:p w14:paraId="516D01EF" w14:textId="77777777" w:rsidR="00B85F7D" w:rsidRPr="002178AD" w:rsidRDefault="00B85F7D" w:rsidP="00B85F7D">
      <w:pPr>
        <w:pStyle w:val="PL"/>
      </w:pPr>
      <w:r w:rsidRPr="002178AD">
        <w:t xml:space="preserve">        '400':</w:t>
      </w:r>
    </w:p>
    <w:p w14:paraId="5DF00E41" w14:textId="77777777" w:rsidR="00B85F7D" w:rsidRPr="002178AD" w:rsidRDefault="00B85F7D" w:rsidP="00B85F7D">
      <w:pPr>
        <w:pStyle w:val="PL"/>
      </w:pPr>
      <w:r w:rsidRPr="002178AD">
        <w:t xml:space="preserve">          $ref: 'TS29571_CommonData.yaml#/components/responses/400'</w:t>
      </w:r>
    </w:p>
    <w:p w14:paraId="5D5FCB0C" w14:textId="77777777" w:rsidR="00B85F7D" w:rsidRPr="002178AD" w:rsidRDefault="00B85F7D" w:rsidP="00B85F7D">
      <w:pPr>
        <w:pStyle w:val="PL"/>
      </w:pPr>
      <w:r w:rsidRPr="002178AD">
        <w:t xml:space="preserve">        '401':</w:t>
      </w:r>
    </w:p>
    <w:p w14:paraId="3EFD79BB" w14:textId="77777777" w:rsidR="00B85F7D" w:rsidRPr="002178AD" w:rsidRDefault="00B85F7D" w:rsidP="00B85F7D">
      <w:pPr>
        <w:pStyle w:val="PL"/>
      </w:pPr>
      <w:r w:rsidRPr="002178AD">
        <w:t xml:space="preserve">          $ref: 'TS29571_CommonData.yaml#/components/responses/401'</w:t>
      </w:r>
    </w:p>
    <w:p w14:paraId="1D33C3C4" w14:textId="77777777" w:rsidR="00B85F7D" w:rsidRPr="002178AD" w:rsidRDefault="00B85F7D" w:rsidP="00B85F7D">
      <w:pPr>
        <w:pStyle w:val="PL"/>
      </w:pPr>
      <w:r w:rsidRPr="002178AD">
        <w:t xml:space="preserve">        '403':</w:t>
      </w:r>
    </w:p>
    <w:p w14:paraId="65E9FEF5" w14:textId="77777777" w:rsidR="00B85F7D" w:rsidRPr="002178AD" w:rsidRDefault="00B85F7D" w:rsidP="00B85F7D">
      <w:pPr>
        <w:pStyle w:val="PL"/>
      </w:pPr>
      <w:r w:rsidRPr="002178AD">
        <w:t xml:space="preserve">          $ref: 'TS29571_CommonData.yaml#/components/responses/403'</w:t>
      </w:r>
    </w:p>
    <w:p w14:paraId="5CE6E527" w14:textId="77777777" w:rsidR="00B85F7D" w:rsidRPr="002178AD" w:rsidRDefault="00B85F7D" w:rsidP="00B85F7D">
      <w:pPr>
        <w:pStyle w:val="PL"/>
      </w:pPr>
      <w:r w:rsidRPr="002178AD">
        <w:t xml:space="preserve">        '404':</w:t>
      </w:r>
    </w:p>
    <w:p w14:paraId="20F1F571" w14:textId="77777777" w:rsidR="00B85F7D" w:rsidRPr="002178AD" w:rsidRDefault="00B85F7D" w:rsidP="00B85F7D">
      <w:pPr>
        <w:pStyle w:val="PL"/>
      </w:pPr>
      <w:r w:rsidRPr="002178AD">
        <w:t xml:space="preserve">          $ref: 'TS29571_CommonData.yaml#/components/responses/404'</w:t>
      </w:r>
    </w:p>
    <w:p w14:paraId="7D61B595" w14:textId="77777777" w:rsidR="00B85F7D" w:rsidRPr="002178AD" w:rsidRDefault="00B85F7D" w:rsidP="00B85F7D">
      <w:pPr>
        <w:pStyle w:val="PL"/>
      </w:pPr>
      <w:r w:rsidRPr="002178AD">
        <w:t xml:space="preserve">        '411':</w:t>
      </w:r>
    </w:p>
    <w:p w14:paraId="2880048D" w14:textId="77777777" w:rsidR="00B85F7D" w:rsidRPr="002178AD" w:rsidRDefault="00B85F7D" w:rsidP="00B85F7D">
      <w:pPr>
        <w:pStyle w:val="PL"/>
      </w:pPr>
      <w:r w:rsidRPr="002178AD">
        <w:t xml:space="preserve">          $ref: 'TS29571_CommonData.yaml#/components/responses/411'</w:t>
      </w:r>
    </w:p>
    <w:p w14:paraId="523B4C98" w14:textId="77777777" w:rsidR="00B85F7D" w:rsidRPr="002178AD" w:rsidRDefault="00B85F7D" w:rsidP="00B85F7D">
      <w:pPr>
        <w:pStyle w:val="PL"/>
      </w:pPr>
      <w:r w:rsidRPr="002178AD">
        <w:t xml:space="preserve">        '413':</w:t>
      </w:r>
    </w:p>
    <w:p w14:paraId="47F645F9" w14:textId="77777777" w:rsidR="00B85F7D" w:rsidRPr="002178AD" w:rsidRDefault="00B85F7D" w:rsidP="00B85F7D">
      <w:pPr>
        <w:pStyle w:val="PL"/>
      </w:pPr>
      <w:r w:rsidRPr="002178AD">
        <w:t xml:space="preserve">          $ref: 'TS29571_CommonData.yaml#/components/responses/413'</w:t>
      </w:r>
    </w:p>
    <w:p w14:paraId="4DE74ABB" w14:textId="77777777" w:rsidR="00B85F7D" w:rsidRPr="002178AD" w:rsidRDefault="00B85F7D" w:rsidP="00B85F7D">
      <w:pPr>
        <w:pStyle w:val="PL"/>
      </w:pPr>
      <w:r w:rsidRPr="002178AD">
        <w:t xml:space="preserve">        '414':</w:t>
      </w:r>
    </w:p>
    <w:p w14:paraId="3D2AC9A4" w14:textId="77777777" w:rsidR="00B85F7D" w:rsidRPr="002178AD" w:rsidRDefault="00B85F7D" w:rsidP="00B85F7D">
      <w:pPr>
        <w:pStyle w:val="PL"/>
      </w:pPr>
      <w:r w:rsidRPr="002178AD">
        <w:t xml:space="preserve">          $ref: 'TS29571_CommonData.yaml#/components/responses/414'</w:t>
      </w:r>
    </w:p>
    <w:p w14:paraId="2D866D06" w14:textId="77777777" w:rsidR="00B85F7D" w:rsidRPr="002178AD" w:rsidRDefault="00B85F7D" w:rsidP="00B85F7D">
      <w:pPr>
        <w:pStyle w:val="PL"/>
      </w:pPr>
      <w:r w:rsidRPr="002178AD">
        <w:t xml:space="preserve">        '415':</w:t>
      </w:r>
    </w:p>
    <w:p w14:paraId="19114DDB" w14:textId="77777777" w:rsidR="00B85F7D" w:rsidRPr="002178AD" w:rsidRDefault="00B85F7D" w:rsidP="00B85F7D">
      <w:pPr>
        <w:pStyle w:val="PL"/>
      </w:pPr>
      <w:r w:rsidRPr="002178AD">
        <w:t xml:space="preserve">          $ref: 'TS29571_CommonData.yaml#/components/responses/415'</w:t>
      </w:r>
    </w:p>
    <w:p w14:paraId="47E499C2" w14:textId="77777777" w:rsidR="00B85F7D" w:rsidRPr="002178AD" w:rsidRDefault="00B85F7D" w:rsidP="00B85F7D">
      <w:pPr>
        <w:pStyle w:val="PL"/>
      </w:pPr>
      <w:r w:rsidRPr="002178AD">
        <w:t xml:space="preserve">        '429':</w:t>
      </w:r>
    </w:p>
    <w:p w14:paraId="27EB8118" w14:textId="77777777" w:rsidR="00B85F7D" w:rsidRPr="002178AD" w:rsidRDefault="00B85F7D" w:rsidP="00B85F7D">
      <w:pPr>
        <w:pStyle w:val="PL"/>
      </w:pPr>
      <w:r w:rsidRPr="002178AD">
        <w:t xml:space="preserve">          $ref: 'TS29571_CommonData.yaml#/components/responses/429'</w:t>
      </w:r>
    </w:p>
    <w:p w14:paraId="10C4327D" w14:textId="77777777" w:rsidR="00B85F7D" w:rsidRPr="002178AD" w:rsidRDefault="00B85F7D" w:rsidP="00B85F7D">
      <w:pPr>
        <w:pStyle w:val="PL"/>
      </w:pPr>
      <w:r w:rsidRPr="002178AD">
        <w:t xml:space="preserve">        '500':</w:t>
      </w:r>
    </w:p>
    <w:p w14:paraId="51D1A4CC" w14:textId="77777777" w:rsidR="00B85F7D" w:rsidRDefault="00B85F7D" w:rsidP="00B85F7D">
      <w:pPr>
        <w:pStyle w:val="PL"/>
      </w:pPr>
      <w:r w:rsidRPr="002178AD">
        <w:t xml:space="preserve">          $ref: 'TS29571_CommonData.yaml#/components/responses/500'</w:t>
      </w:r>
    </w:p>
    <w:p w14:paraId="72AC1992" w14:textId="77777777" w:rsidR="00B85F7D" w:rsidRPr="002178AD" w:rsidRDefault="00B85F7D" w:rsidP="00B85F7D">
      <w:pPr>
        <w:pStyle w:val="PL"/>
      </w:pPr>
      <w:r w:rsidRPr="002178AD">
        <w:t xml:space="preserve">        '50</w:t>
      </w:r>
      <w:r>
        <w:t>2</w:t>
      </w:r>
      <w:r w:rsidRPr="002178AD">
        <w:t>':</w:t>
      </w:r>
    </w:p>
    <w:p w14:paraId="4F5DF2B8" w14:textId="77777777" w:rsidR="00B85F7D" w:rsidRPr="002178AD" w:rsidRDefault="00B85F7D" w:rsidP="00B85F7D">
      <w:pPr>
        <w:pStyle w:val="PL"/>
      </w:pPr>
      <w:r w:rsidRPr="002178AD">
        <w:t xml:space="preserve">          $ref: 'TS29571_CommonData.yaml#/components/responses/50</w:t>
      </w:r>
      <w:r>
        <w:t>2</w:t>
      </w:r>
      <w:r w:rsidRPr="002178AD">
        <w:t>'</w:t>
      </w:r>
    </w:p>
    <w:p w14:paraId="62356046" w14:textId="77777777" w:rsidR="00B85F7D" w:rsidRPr="002178AD" w:rsidRDefault="00B85F7D" w:rsidP="00B85F7D">
      <w:pPr>
        <w:pStyle w:val="PL"/>
      </w:pPr>
      <w:r w:rsidRPr="002178AD">
        <w:t xml:space="preserve">        '503':</w:t>
      </w:r>
    </w:p>
    <w:p w14:paraId="34BB38B2" w14:textId="77777777" w:rsidR="00B85F7D" w:rsidRPr="002178AD" w:rsidRDefault="00B85F7D" w:rsidP="00B85F7D">
      <w:pPr>
        <w:pStyle w:val="PL"/>
      </w:pPr>
      <w:r w:rsidRPr="002178AD">
        <w:t xml:space="preserve">          $ref: 'TS29571_CommonData.yaml#/components/responses/503'</w:t>
      </w:r>
    </w:p>
    <w:p w14:paraId="0D7AC149" w14:textId="77777777" w:rsidR="00B85F7D" w:rsidRPr="002178AD" w:rsidRDefault="00B85F7D" w:rsidP="00B85F7D">
      <w:pPr>
        <w:pStyle w:val="PL"/>
      </w:pPr>
      <w:r w:rsidRPr="002178AD">
        <w:t xml:space="preserve">        default:</w:t>
      </w:r>
    </w:p>
    <w:p w14:paraId="3955BEF9" w14:textId="77777777" w:rsidR="00B85F7D" w:rsidRPr="002178AD" w:rsidRDefault="00B85F7D" w:rsidP="00B85F7D">
      <w:pPr>
        <w:pStyle w:val="PL"/>
      </w:pPr>
      <w:r w:rsidRPr="002178AD">
        <w:t xml:space="preserve">          $ref: 'TS29571_CommonData.yaml#/components/responses/default'</w:t>
      </w:r>
    </w:p>
    <w:p w14:paraId="298C2BCD" w14:textId="77777777" w:rsidR="00B85F7D" w:rsidRPr="002178AD" w:rsidRDefault="00B85F7D" w:rsidP="00B85F7D">
      <w:pPr>
        <w:pStyle w:val="PL"/>
      </w:pPr>
      <w:r w:rsidRPr="002178AD">
        <w:t xml:space="preserve">    patch:</w:t>
      </w:r>
    </w:p>
    <w:p w14:paraId="01792D0B" w14:textId="77777777" w:rsidR="00B85F7D" w:rsidRPr="002178AD" w:rsidRDefault="00B85F7D" w:rsidP="00B85F7D">
      <w:pPr>
        <w:pStyle w:val="PL"/>
      </w:pPr>
      <w:r w:rsidRPr="002178AD">
        <w:t xml:space="preserve">      summary: Modify part of the properties of an individual Service Parameter Data resource</w:t>
      </w:r>
    </w:p>
    <w:p w14:paraId="20C1C31C" w14:textId="77777777" w:rsidR="00B85F7D" w:rsidRPr="002178AD" w:rsidRDefault="00B85F7D" w:rsidP="00B85F7D">
      <w:pPr>
        <w:pStyle w:val="PL"/>
      </w:pPr>
      <w:r w:rsidRPr="002178AD">
        <w:t xml:space="preserve">      operationId: UpdateIndividual</w:t>
      </w:r>
      <w:r w:rsidRPr="002178AD">
        <w:rPr>
          <w:rFonts w:hint="eastAsia"/>
          <w:lang w:eastAsia="zh-CN"/>
        </w:rPr>
        <w:t>Service</w:t>
      </w:r>
      <w:r w:rsidRPr="002178AD">
        <w:t>ParameterData</w:t>
      </w:r>
    </w:p>
    <w:p w14:paraId="4466C0EB" w14:textId="77777777" w:rsidR="00B85F7D" w:rsidRPr="002178AD" w:rsidRDefault="00B85F7D" w:rsidP="00B85F7D">
      <w:pPr>
        <w:pStyle w:val="PL"/>
      </w:pPr>
      <w:r w:rsidRPr="002178AD">
        <w:t xml:space="preserve">      tags:</w:t>
      </w:r>
    </w:p>
    <w:p w14:paraId="3503E21C" w14:textId="77777777" w:rsidR="00B85F7D" w:rsidRPr="002178AD" w:rsidRDefault="00B85F7D" w:rsidP="00B85F7D">
      <w:pPr>
        <w:pStyle w:val="PL"/>
      </w:pPr>
      <w:r w:rsidRPr="002178AD">
        <w:t xml:space="preserve">        - Individual Service Parameter Data (Document)</w:t>
      </w:r>
    </w:p>
    <w:p w14:paraId="71060929" w14:textId="77777777" w:rsidR="00B85F7D" w:rsidRPr="002178AD" w:rsidRDefault="00B85F7D" w:rsidP="00B85F7D">
      <w:pPr>
        <w:pStyle w:val="PL"/>
      </w:pPr>
      <w:r w:rsidRPr="002178AD">
        <w:t xml:space="preserve">      security:</w:t>
      </w:r>
    </w:p>
    <w:p w14:paraId="0F9A648E" w14:textId="77777777" w:rsidR="00B85F7D" w:rsidRPr="002178AD" w:rsidRDefault="00B85F7D" w:rsidP="00B85F7D">
      <w:pPr>
        <w:pStyle w:val="PL"/>
      </w:pPr>
      <w:r w:rsidRPr="002178AD">
        <w:t xml:space="preserve">        - {}</w:t>
      </w:r>
    </w:p>
    <w:p w14:paraId="31105C66" w14:textId="77777777" w:rsidR="00B85F7D" w:rsidRPr="002178AD" w:rsidRDefault="00B85F7D" w:rsidP="00B85F7D">
      <w:pPr>
        <w:pStyle w:val="PL"/>
      </w:pPr>
      <w:r w:rsidRPr="002178AD">
        <w:t xml:space="preserve">        - oAuth2ClientCredentials:</w:t>
      </w:r>
    </w:p>
    <w:p w14:paraId="5BB59377" w14:textId="77777777" w:rsidR="00B85F7D" w:rsidRPr="002178AD" w:rsidRDefault="00B85F7D" w:rsidP="00B85F7D">
      <w:pPr>
        <w:pStyle w:val="PL"/>
      </w:pPr>
      <w:r w:rsidRPr="002178AD">
        <w:t xml:space="preserve">          - nudr-dr</w:t>
      </w:r>
    </w:p>
    <w:p w14:paraId="5FE710F9" w14:textId="77777777" w:rsidR="00B85F7D" w:rsidRPr="002178AD" w:rsidRDefault="00B85F7D" w:rsidP="00B85F7D">
      <w:pPr>
        <w:pStyle w:val="PL"/>
      </w:pPr>
      <w:r w:rsidRPr="002178AD">
        <w:t xml:space="preserve">        - oAuth2ClientCredentials:</w:t>
      </w:r>
    </w:p>
    <w:p w14:paraId="3E830B01" w14:textId="77777777" w:rsidR="00B85F7D" w:rsidRPr="002178AD" w:rsidRDefault="00B85F7D" w:rsidP="00B85F7D">
      <w:pPr>
        <w:pStyle w:val="PL"/>
      </w:pPr>
      <w:r w:rsidRPr="002178AD">
        <w:t xml:space="preserve">          - nudr-dr</w:t>
      </w:r>
    </w:p>
    <w:p w14:paraId="444A0A71" w14:textId="77777777" w:rsidR="00B85F7D" w:rsidRDefault="00B85F7D" w:rsidP="00B85F7D">
      <w:pPr>
        <w:pStyle w:val="PL"/>
      </w:pPr>
      <w:r w:rsidRPr="002178AD">
        <w:t xml:space="preserve">          - nudr-dr:application-data</w:t>
      </w:r>
    </w:p>
    <w:p w14:paraId="677F6C29" w14:textId="77777777" w:rsidR="00B85F7D" w:rsidRDefault="00B85F7D" w:rsidP="00B85F7D">
      <w:pPr>
        <w:pStyle w:val="PL"/>
      </w:pPr>
      <w:r>
        <w:t xml:space="preserve">        - oAuth2ClientCredentials:</w:t>
      </w:r>
    </w:p>
    <w:p w14:paraId="1E655C4E" w14:textId="77777777" w:rsidR="00B85F7D" w:rsidRDefault="00B85F7D" w:rsidP="00B85F7D">
      <w:pPr>
        <w:pStyle w:val="PL"/>
      </w:pPr>
      <w:r>
        <w:t xml:space="preserve">          - nudr-dr</w:t>
      </w:r>
    </w:p>
    <w:p w14:paraId="3192D608" w14:textId="77777777" w:rsidR="00B85F7D" w:rsidRDefault="00B85F7D" w:rsidP="00B85F7D">
      <w:pPr>
        <w:pStyle w:val="PL"/>
      </w:pPr>
      <w:r>
        <w:t xml:space="preserve">          - nudr-dr:application-data</w:t>
      </w:r>
    </w:p>
    <w:p w14:paraId="6929C580" w14:textId="77777777" w:rsidR="00B85F7D" w:rsidRPr="002178AD" w:rsidRDefault="00B85F7D" w:rsidP="00B85F7D">
      <w:pPr>
        <w:pStyle w:val="PL"/>
      </w:pPr>
      <w:r>
        <w:t xml:space="preserve">          - nudr-dr:application-data:service-parameter-data:modify</w:t>
      </w:r>
    </w:p>
    <w:p w14:paraId="028A9C1E" w14:textId="77777777" w:rsidR="00B85F7D" w:rsidRPr="002178AD" w:rsidRDefault="00B85F7D" w:rsidP="00B85F7D">
      <w:pPr>
        <w:pStyle w:val="PL"/>
      </w:pPr>
      <w:r w:rsidRPr="002178AD">
        <w:t xml:space="preserve">      requestBody:</w:t>
      </w:r>
    </w:p>
    <w:p w14:paraId="1A93CB7F" w14:textId="77777777" w:rsidR="00B85F7D" w:rsidRPr="002178AD" w:rsidRDefault="00B85F7D" w:rsidP="00B85F7D">
      <w:pPr>
        <w:pStyle w:val="PL"/>
      </w:pPr>
      <w:r w:rsidRPr="002178AD">
        <w:t xml:space="preserve">        required: true</w:t>
      </w:r>
    </w:p>
    <w:p w14:paraId="32F27B24" w14:textId="77777777" w:rsidR="00B85F7D" w:rsidRPr="002178AD" w:rsidRDefault="00B85F7D" w:rsidP="00B85F7D">
      <w:pPr>
        <w:pStyle w:val="PL"/>
      </w:pPr>
      <w:r w:rsidRPr="002178AD">
        <w:t xml:space="preserve">        content:</w:t>
      </w:r>
    </w:p>
    <w:p w14:paraId="1B6AE0CF" w14:textId="77777777" w:rsidR="00B85F7D" w:rsidRPr="002178AD" w:rsidRDefault="00B85F7D" w:rsidP="00B85F7D">
      <w:pPr>
        <w:pStyle w:val="PL"/>
      </w:pPr>
      <w:r w:rsidRPr="002178AD">
        <w:t xml:space="preserve">          application/</w:t>
      </w:r>
      <w:r w:rsidRPr="002178AD">
        <w:rPr>
          <w:rFonts w:eastAsia="DengXian"/>
          <w:lang w:val="en-US"/>
        </w:rPr>
        <w:t>merge-patch+</w:t>
      </w:r>
      <w:r w:rsidRPr="002178AD">
        <w:t>json:</w:t>
      </w:r>
    </w:p>
    <w:p w14:paraId="6E3F18AC" w14:textId="77777777" w:rsidR="00B85F7D" w:rsidRPr="002178AD" w:rsidRDefault="00B85F7D" w:rsidP="00B85F7D">
      <w:pPr>
        <w:pStyle w:val="PL"/>
      </w:pPr>
      <w:r w:rsidRPr="002178AD">
        <w:t xml:space="preserve">            schema:</w:t>
      </w:r>
    </w:p>
    <w:p w14:paraId="05A27686" w14:textId="77777777" w:rsidR="00B85F7D" w:rsidRPr="002178AD" w:rsidRDefault="00B85F7D" w:rsidP="00B85F7D">
      <w:pPr>
        <w:pStyle w:val="PL"/>
      </w:pPr>
      <w:r w:rsidRPr="002178AD">
        <w:t xml:space="preserve">              $ref: '#/components/schemas/</w:t>
      </w:r>
      <w:r w:rsidRPr="002178AD">
        <w:rPr>
          <w:rFonts w:hint="eastAsia"/>
          <w:lang w:eastAsia="zh-CN"/>
        </w:rPr>
        <w:t>Service</w:t>
      </w:r>
      <w:r w:rsidRPr="002178AD">
        <w:t>ParameterDataPatch'</w:t>
      </w:r>
    </w:p>
    <w:p w14:paraId="44A9A5DB" w14:textId="77777777" w:rsidR="00B85F7D" w:rsidRPr="002178AD" w:rsidRDefault="00B85F7D" w:rsidP="00B85F7D">
      <w:pPr>
        <w:pStyle w:val="PL"/>
      </w:pPr>
      <w:r w:rsidRPr="002178AD">
        <w:t xml:space="preserve">      parameters:</w:t>
      </w:r>
    </w:p>
    <w:p w14:paraId="3B4C9EB9" w14:textId="77777777" w:rsidR="00B85F7D" w:rsidRPr="002178AD" w:rsidRDefault="00B85F7D" w:rsidP="00B85F7D">
      <w:pPr>
        <w:pStyle w:val="PL"/>
      </w:pPr>
      <w:r w:rsidRPr="002178AD">
        <w:t xml:space="preserve">        - name: </w:t>
      </w:r>
      <w:r w:rsidRPr="002178AD">
        <w:rPr>
          <w:rFonts w:hint="eastAsia"/>
          <w:lang w:eastAsia="zh-CN"/>
        </w:rPr>
        <w:t>service</w:t>
      </w:r>
      <w:r w:rsidRPr="002178AD">
        <w:t>ParamId</w:t>
      </w:r>
    </w:p>
    <w:p w14:paraId="0571E2B9" w14:textId="77777777" w:rsidR="00B85F7D" w:rsidRPr="002178AD" w:rsidRDefault="00B85F7D" w:rsidP="00B85F7D">
      <w:pPr>
        <w:pStyle w:val="PL"/>
      </w:pPr>
      <w:r w:rsidRPr="002178AD">
        <w:t xml:space="preserve">          in: path</w:t>
      </w:r>
    </w:p>
    <w:p w14:paraId="7D137991" w14:textId="77777777" w:rsidR="00B85F7D" w:rsidRPr="002178AD" w:rsidRDefault="00B85F7D" w:rsidP="00B85F7D">
      <w:pPr>
        <w:pStyle w:val="PL"/>
        <w:rPr>
          <w:lang w:eastAsia="zh-CN"/>
        </w:rPr>
      </w:pPr>
      <w:r w:rsidRPr="002178AD">
        <w:t xml:space="preserve">          description: </w:t>
      </w:r>
      <w:r w:rsidRPr="002178AD">
        <w:rPr>
          <w:lang w:eastAsia="zh-CN"/>
        </w:rPr>
        <w:t>&gt;</w:t>
      </w:r>
    </w:p>
    <w:p w14:paraId="6F2BAFE0" w14:textId="77777777" w:rsidR="00B85F7D" w:rsidRPr="002178AD" w:rsidRDefault="00B85F7D" w:rsidP="00B85F7D">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A071C7B" w14:textId="77777777" w:rsidR="00B85F7D" w:rsidRPr="002178AD" w:rsidRDefault="00B85F7D" w:rsidP="00B85F7D">
      <w:pPr>
        <w:pStyle w:val="PL"/>
      </w:pPr>
      <w:r w:rsidRPr="002178AD">
        <w:t xml:space="preserve">            It shall apply the format of Data type string.</w:t>
      </w:r>
    </w:p>
    <w:p w14:paraId="7DDCA17A" w14:textId="77777777" w:rsidR="00B85F7D" w:rsidRPr="002178AD" w:rsidRDefault="00B85F7D" w:rsidP="00B85F7D">
      <w:pPr>
        <w:pStyle w:val="PL"/>
      </w:pPr>
      <w:r w:rsidRPr="002178AD">
        <w:t xml:space="preserve">          required: true</w:t>
      </w:r>
    </w:p>
    <w:p w14:paraId="142BBCD5" w14:textId="77777777" w:rsidR="00B85F7D" w:rsidRPr="002178AD" w:rsidRDefault="00B85F7D" w:rsidP="00B85F7D">
      <w:pPr>
        <w:pStyle w:val="PL"/>
      </w:pPr>
      <w:r w:rsidRPr="002178AD">
        <w:t xml:space="preserve">          schema:</w:t>
      </w:r>
    </w:p>
    <w:p w14:paraId="6CF8066D" w14:textId="77777777" w:rsidR="00B85F7D" w:rsidRPr="002178AD" w:rsidRDefault="00B85F7D" w:rsidP="00B85F7D">
      <w:pPr>
        <w:pStyle w:val="PL"/>
      </w:pPr>
      <w:r w:rsidRPr="002178AD">
        <w:t xml:space="preserve">            type: string</w:t>
      </w:r>
    </w:p>
    <w:p w14:paraId="021B75A5" w14:textId="77777777" w:rsidR="00B85F7D" w:rsidRPr="002178AD" w:rsidRDefault="00B85F7D" w:rsidP="00B85F7D">
      <w:pPr>
        <w:pStyle w:val="PL"/>
      </w:pPr>
      <w:r w:rsidRPr="002178AD">
        <w:t xml:space="preserve">      responses:</w:t>
      </w:r>
    </w:p>
    <w:p w14:paraId="727CD9BC" w14:textId="77777777" w:rsidR="00B85F7D" w:rsidRPr="002178AD" w:rsidRDefault="00B85F7D" w:rsidP="00B85F7D">
      <w:pPr>
        <w:pStyle w:val="PL"/>
      </w:pPr>
      <w:r w:rsidRPr="002178AD">
        <w:t xml:space="preserve">        '200':</w:t>
      </w:r>
    </w:p>
    <w:p w14:paraId="3AB9F43D" w14:textId="77777777" w:rsidR="00B85F7D" w:rsidRPr="002178AD" w:rsidRDefault="00B85F7D" w:rsidP="00B85F7D">
      <w:pPr>
        <w:pStyle w:val="PL"/>
        <w:rPr>
          <w:lang w:eastAsia="zh-CN"/>
        </w:rPr>
      </w:pPr>
      <w:r w:rsidRPr="002178AD">
        <w:t xml:space="preserve">          description: </w:t>
      </w:r>
      <w:r w:rsidRPr="002178AD">
        <w:rPr>
          <w:lang w:eastAsia="zh-CN"/>
        </w:rPr>
        <w:t>&gt;</w:t>
      </w:r>
    </w:p>
    <w:p w14:paraId="0ADBAB25" w14:textId="77777777" w:rsidR="00B85F7D" w:rsidRPr="002178AD" w:rsidRDefault="00B85F7D" w:rsidP="00B85F7D">
      <w:pPr>
        <w:pStyle w:val="PL"/>
      </w:pPr>
      <w:r w:rsidRPr="002178AD">
        <w:t xml:space="preserve">            The update of an Individual Service Parameter Data resource is confirmed</w:t>
      </w:r>
    </w:p>
    <w:p w14:paraId="28415BE5" w14:textId="77777777" w:rsidR="00B85F7D" w:rsidRPr="002178AD" w:rsidRDefault="00B85F7D" w:rsidP="00B85F7D">
      <w:pPr>
        <w:pStyle w:val="PL"/>
      </w:pPr>
      <w:r w:rsidRPr="002178AD">
        <w:t xml:space="preserve">            and a response body containing Service Parameter Data shall be returned.</w:t>
      </w:r>
    </w:p>
    <w:p w14:paraId="6E6F3588" w14:textId="77777777" w:rsidR="00B85F7D" w:rsidRPr="002178AD" w:rsidRDefault="00B85F7D" w:rsidP="00B85F7D">
      <w:pPr>
        <w:pStyle w:val="PL"/>
      </w:pPr>
      <w:r w:rsidRPr="002178AD">
        <w:t xml:space="preserve">          content:</w:t>
      </w:r>
    </w:p>
    <w:p w14:paraId="3B659E57" w14:textId="77777777" w:rsidR="00B85F7D" w:rsidRPr="002178AD" w:rsidRDefault="00B85F7D" w:rsidP="00B85F7D">
      <w:pPr>
        <w:pStyle w:val="PL"/>
      </w:pPr>
      <w:r w:rsidRPr="002178AD">
        <w:t xml:space="preserve">            application/json:</w:t>
      </w:r>
    </w:p>
    <w:p w14:paraId="447833DD" w14:textId="77777777" w:rsidR="00B85F7D" w:rsidRPr="002178AD" w:rsidRDefault="00B85F7D" w:rsidP="00B85F7D">
      <w:pPr>
        <w:pStyle w:val="PL"/>
      </w:pPr>
      <w:r w:rsidRPr="002178AD">
        <w:t xml:space="preserve">              schema:</w:t>
      </w:r>
    </w:p>
    <w:p w14:paraId="526A9155" w14:textId="77777777" w:rsidR="00B85F7D" w:rsidRPr="002178AD" w:rsidRDefault="00B85F7D" w:rsidP="00B85F7D">
      <w:pPr>
        <w:pStyle w:val="PL"/>
      </w:pPr>
      <w:r w:rsidRPr="002178AD">
        <w:t xml:space="preserve">                $ref: '#/components/schemas/ServiceParameterData'</w:t>
      </w:r>
    </w:p>
    <w:p w14:paraId="5D5640DF" w14:textId="77777777" w:rsidR="00B85F7D" w:rsidRPr="002178AD" w:rsidRDefault="00B85F7D" w:rsidP="00B85F7D">
      <w:pPr>
        <w:pStyle w:val="PL"/>
      </w:pPr>
      <w:r w:rsidRPr="002178AD">
        <w:t xml:space="preserve">        '204':</w:t>
      </w:r>
    </w:p>
    <w:p w14:paraId="5103806E" w14:textId="77777777" w:rsidR="00B85F7D" w:rsidRPr="002178AD" w:rsidRDefault="00B85F7D" w:rsidP="00B85F7D">
      <w:pPr>
        <w:pStyle w:val="PL"/>
      </w:pPr>
      <w:r w:rsidRPr="002178AD">
        <w:t xml:space="preserve">          description: No content</w:t>
      </w:r>
    </w:p>
    <w:p w14:paraId="0E62D880" w14:textId="77777777" w:rsidR="00B85F7D" w:rsidRPr="002178AD" w:rsidRDefault="00B85F7D" w:rsidP="00B85F7D">
      <w:pPr>
        <w:pStyle w:val="PL"/>
      </w:pPr>
      <w:r w:rsidRPr="002178AD">
        <w:t xml:space="preserve">        '400':</w:t>
      </w:r>
    </w:p>
    <w:p w14:paraId="0118667E" w14:textId="77777777" w:rsidR="00B85F7D" w:rsidRPr="002178AD" w:rsidRDefault="00B85F7D" w:rsidP="00B85F7D">
      <w:pPr>
        <w:pStyle w:val="PL"/>
      </w:pPr>
      <w:r w:rsidRPr="002178AD">
        <w:t xml:space="preserve">          $ref: 'TS29571_CommonData.yaml#/components/responses/400'</w:t>
      </w:r>
    </w:p>
    <w:p w14:paraId="2020A7E6" w14:textId="77777777" w:rsidR="00B85F7D" w:rsidRPr="002178AD" w:rsidRDefault="00B85F7D" w:rsidP="00B85F7D">
      <w:pPr>
        <w:pStyle w:val="PL"/>
      </w:pPr>
      <w:r w:rsidRPr="002178AD">
        <w:t xml:space="preserve">        '401':</w:t>
      </w:r>
    </w:p>
    <w:p w14:paraId="1FD5D7E8" w14:textId="77777777" w:rsidR="00B85F7D" w:rsidRPr="002178AD" w:rsidRDefault="00B85F7D" w:rsidP="00B85F7D">
      <w:pPr>
        <w:pStyle w:val="PL"/>
      </w:pPr>
      <w:r w:rsidRPr="002178AD">
        <w:t xml:space="preserve">          $ref: 'TS29571_CommonData.yaml#/components/responses/401'</w:t>
      </w:r>
    </w:p>
    <w:p w14:paraId="69C8AAD8" w14:textId="77777777" w:rsidR="00B85F7D" w:rsidRPr="002178AD" w:rsidRDefault="00B85F7D" w:rsidP="00B85F7D">
      <w:pPr>
        <w:pStyle w:val="PL"/>
      </w:pPr>
      <w:r w:rsidRPr="002178AD">
        <w:t xml:space="preserve">        '403':</w:t>
      </w:r>
    </w:p>
    <w:p w14:paraId="524F1492" w14:textId="77777777" w:rsidR="00B85F7D" w:rsidRPr="002178AD" w:rsidRDefault="00B85F7D" w:rsidP="00B85F7D">
      <w:pPr>
        <w:pStyle w:val="PL"/>
      </w:pPr>
      <w:r w:rsidRPr="002178AD">
        <w:t xml:space="preserve">          $ref: 'TS29571_CommonData.yaml#/components/responses/403'</w:t>
      </w:r>
    </w:p>
    <w:p w14:paraId="3ED4FD01" w14:textId="77777777" w:rsidR="00B85F7D" w:rsidRPr="002178AD" w:rsidRDefault="00B85F7D" w:rsidP="00B85F7D">
      <w:pPr>
        <w:pStyle w:val="PL"/>
      </w:pPr>
      <w:r w:rsidRPr="002178AD">
        <w:t xml:space="preserve">        '404':</w:t>
      </w:r>
    </w:p>
    <w:p w14:paraId="0BFAF2A6" w14:textId="77777777" w:rsidR="00B85F7D" w:rsidRPr="002178AD" w:rsidRDefault="00B85F7D" w:rsidP="00B85F7D">
      <w:pPr>
        <w:pStyle w:val="PL"/>
      </w:pPr>
      <w:r w:rsidRPr="002178AD">
        <w:t xml:space="preserve">          $ref: 'TS29571_CommonData.yaml#/components/responses/404'</w:t>
      </w:r>
    </w:p>
    <w:p w14:paraId="353B7145" w14:textId="77777777" w:rsidR="00B85F7D" w:rsidRPr="002178AD" w:rsidRDefault="00B85F7D" w:rsidP="00B85F7D">
      <w:pPr>
        <w:pStyle w:val="PL"/>
      </w:pPr>
      <w:r w:rsidRPr="002178AD">
        <w:t xml:space="preserve">        '411':</w:t>
      </w:r>
    </w:p>
    <w:p w14:paraId="447528ED" w14:textId="77777777" w:rsidR="00B85F7D" w:rsidRPr="002178AD" w:rsidRDefault="00B85F7D" w:rsidP="00B85F7D">
      <w:pPr>
        <w:pStyle w:val="PL"/>
      </w:pPr>
      <w:r w:rsidRPr="002178AD">
        <w:t xml:space="preserve">          $ref: 'TS29571_CommonData.yaml#/components/responses/411'</w:t>
      </w:r>
    </w:p>
    <w:p w14:paraId="5DAFE32A" w14:textId="77777777" w:rsidR="00B85F7D" w:rsidRPr="002178AD" w:rsidRDefault="00B85F7D" w:rsidP="00B85F7D">
      <w:pPr>
        <w:pStyle w:val="PL"/>
      </w:pPr>
      <w:r w:rsidRPr="002178AD">
        <w:t xml:space="preserve">        '413':</w:t>
      </w:r>
    </w:p>
    <w:p w14:paraId="3FAA9EA5" w14:textId="77777777" w:rsidR="00B85F7D" w:rsidRPr="002178AD" w:rsidRDefault="00B85F7D" w:rsidP="00B85F7D">
      <w:pPr>
        <w:pStyle w:val="PL"/>
      </w:pPr>
      <w:r w:rsidRPr="002178AD">
        <w:t xml:space="preserve">          $ref: 'TS29571_CommonData.yaml#/components/responses/413'</w:t>
      </w:r>
    </w:p>
    <w:p w14:paraId="0F94F85C" w14:textId="77777777" w:rsidR="00B85F7D" w:rsidRPr="002178AD" w:rsidRDefault="00B85F7D" w:rsidP="00B85F7D">
      <w:pPr>
        <w:pStyle w:val="PL"/>
      </w:pPr>
      <w:r w:rsidRPr="002178AD">
        <w:t xml:space="preserve">        '415':</w:t>
      </w:r>
    </w:p>
    <w:p w14:paraId="6108A1C9" w14:textId="77777777" w:rsidR="00B85F7D" w:rsidRPr="002178AD" w:rsidRDefault="00B85F7D" w:rsidP="00B85F7D">
      <w:pPr>
        <w:pStyle w:val="PL"/>
      </w:pPr>
      <w:r w:rsidRPr="002178AD">
        <w:t xml:space="preserve">          $ref: 'TS29571_CommonData.yaml#/components/responses/415'</w:t>
      </w:r>
    </w:p>
    <w:p w14:paraId="233376FC" w14:textId="77777777" w:rsidR="00B85F7D" w:rsidRPr="002178AD" w:rsidRDefault="00B85F7D" w:rsidP="00B85F7D">
      <w:pPr>
        <w:pStyle w:val="PL"/>
      </w:pPr>
      <w:r w:rsidRPr="002178AD">
        <w:t xml:space="preserve">        '429':</w:t>
      </w:r>
    </w:p>
    <w:p w14:paraId="086868A8" w14:textId="77777777" w:rsidR="00B85F7D" w:rsidRPr="002178AD" w:rsidRDefault="00B85F7D" w:rsidP="00B85F7D">
      <w:pPr>
        <w:pStyle w:val="PL"/>
      </w:pPr>
      <w:r w:rsidRPr="002178AD">
        <w:t xml:space="preserve">          $ref: 'TS29571_CommonData.yaml#/components/responses/429'</w:t>
      </w:r>
    </w:p>
    <w:p w14:paraId="2883B6F8" w14:textId="77777777" w:rsidR="00B85F7D" w:rsidRPr="002178AD" w:rsidRDefault="00B85F7D" w:rsidP="00B85F7D">
      <w:pPr>
        <w:pStyle w:val="PL"/>
      </w:pPr>
      <w:r w:rsidRPr="002178AD">
        <w:t xml:space="preserve">        '500':</w:t>
      </w:r>
    </w:p>
    <w:p w14:paraId="600F1BF0" w14:textId="77777777" w:rsidR="00B85F7D" w:rsidRDefault="00B85F7D" w:rsidP="00B85F7D">
      <w:pPr>
        <w:pStyle w:val="PL"/>
      </w:pPr>
      <w:r w:rsidRPr="002178AD">
        <w:t xml:space="preserve">          $ref: 'TS29571_CommonData.yaml#/components/responses/500'</w:t>
      </w:r>
    </w:p>
    <w:p w14:paraId="3EAFA9D8" w14:textId="77777777" w:rsidR="00B85F7D" w:rsidRPr="002178AD" w:rsidRDefault="00B85F7D" w:rsidP="00B85F7D">
      <w:pPr>
        <w:pStyle w:val="PL"/>
      </w:pPr>
      <w:r w:rsidRPr="002178AD">
        <w:t xml:space="preserve">        '50</w:t>
      </w:r>
      <w:r>
        <w:t>2</w:t>
      </w:r>
      <w:r w:rsidRPr="002178AD">
        <w:t>':</w:t>
      </w:r>
    </w:p>
    <w:p w14:paraId="74138D45" w14:textId="77777777" w:rsidR="00B85F7D" w:rsidRPr="002178AD" w:rsidRDefault="00B85F7D" w:rsidP="00B85F7D">
      <w:pPr>
        <w:pStyle w:val="PL"/>
      </w:pPr>
      <w:r w:rsidRPr="002178AD">
        <w:t xml:space="preserve">          $ref: 'TS29571_CommonData.yaml#/components/responses/50</w:t>
      </w:r>
      <w:r>
        <w:t>2</w:t>
      </w:r>
      <w:r w:rsidRPr="002178AD">
        <w:t>'</w:t>
      </w:r>
    </w:p>
    <w:p w14:paraId="2D1F8D0C" w14:textId="77777777" w:rsidR="00B85F7D" w:rsidRPr="002178AD" w:rsidRDefault="00B85F7D" w:rsidP="00B85F7D">
      <w:pPr>
        <w:pStyle w:val="PL"/>
      </w:pPr>
      <w:r w:rsidRPr="002178AD">
        <w:t xml:space="preserve">        '503':</w:t>
      </w:r>
    </w:p>
    <w:p w14:paraId="2E72DE4D" w14:textId="77777777" w:rsidR="00B85F7D" w:rsidRPr="002178AD" w:rsidRDefault="00B85F7D" w:rsidP="00B85F7D">
      <w:pPr>
        <w:pStyle w:val="PL"/>
      </w:pPr>
      <w:r w:rsidRPr="002178AD">
        <w:t xml:space="preserve">          $ref: 'TS29571_CommonData.yaml#/components/responses/503'</w:t>
      </w:r>
    </w:p>
    <w:p w14:paraId="07C6FAC1" w14:textId="77777777" w:rsidR="00B85F7D" w:rsidRPr="002178AD" w:rsidRDefault="00B85F7D" w:rsidP="00B85F7D">
      <w:pPr>
        <w:pStyle w:val="PL"/>
      </w:pPr>
      <w:r w:rsidRPr="002178AD">
        <w:t xml:space="preserve">        default:</w:t>
      </w:r>
    </w:p>
    <w:p w14:paraId="778E7C3A" w14:textId="77777777" w:rsidR="00B85F7D" w:rsidRPr="002178AD" w:rsidRDefault="00B85F7D" w:rsidP="00B85F7D">
      <w:pPr>
        <w:pStyle w:val="PL"/>
      </w:pPr>
      <w:r w:rsidRPr="002178AD">
        <w:t xml:space="preserve">          $ref: 'TS29571_CommonData.yaml#/components/responses/default'</w:t>
      </w:r>
    </w:p>
    <w:p w14:paraId="3040AD2A" w14:textId="77777777" w:rsidR="00B85F7D" w:rsidRPr="002178AD" w:rsidRDefault="00B85F7D" w:rsidP="00B85F7D">
      <w:pPr>
        <w:pStyle w:val="PL"/>
      </w:pPr>
      <w:r w:rsidRPr="002178AD">
        <w:t xml:space="preserve">    delete:</w:t>
      </w:r>
    </w:p>
    <w:p w14:paraId="3C3FF3E8" w14:textId="77777777" w:rsidR="00B85F7D" w:rsidRPr="002178AD" w:rsidRDefault="00B85F7D" w:rsidP="00B85F7D">
      <w:pPr>
        <w:pStyle w:val="PL"/>
      </w:pPr>
      <w:r w:rsidRPr="002178AD">
        <w:t xml:space="preserve">      summary: Delete an individual Service Parameter Data resource</w:t>
      </w:r>
    </w:p>
    <w:p w14:paraId="7C7CE857" w14:textId="77777777" w:rsidR="00B85F7D" w:rsidRPr="002178AD" w:rsidRDefault="00B85F7D" w:rsidP="00B85F7D">
      <w:pPr>
        <w:pStyle w:val="PL"/>
      </w:pPr>
      <w:r w:rsidRPr="002178AD">
        <w:t xml:space="preserve">      operationId: DeleteIndividualServiceParameterData</w:t>
      </w:r>
    </w:p>
    <w:p w14:paraId="5EEA425F" w14:textId="77777777" w:rsidR="00B85F7D" w:rsidRPr="002178AD" w:rsidRDefault="00B85F7D" w:rsidP="00B85F7D">
      <w:pPr>
        <w:pStyle w:val="PL"/>
      </w:pPr>
      <w:r w:rsidRPr="002178AD">
        <w:t xml:space="preserve">      tags:</w:t>
      </w:r>
    </w:p>
    <w:p w14:paraId="5C011E96" w14:textId="77777777" w:rsidR="00B85F7D" w:rsidRPr="002178AD" w:rsidRDefault="00B85F7D" w:rsidP="00B85F7D">
      <w:pPr>
        <w:pStyle w:val="PL"/>
      </w:pPr>
      <w:r w:rsidRPr="002178AD">
        <w:t xml:space="preserve">        - Individual Service Parameter Data (Document)</w:t>
      </w:r>
    </w:p>
    <w:p w14:paraId="31FF45CC" w14:textId="77777777" w:rsidR="00B85F7D" w:rsidRPr="002178AD" w:rsidRDefault="00B85F7D" w:rsidP="00B85F7D">
      <w:pPr>
        <w:pStyle w:val="PL"/>
      </w:pPr>
      <w:r w:rsidRPr="002178AD">
        <w:t xml:space="preserve">      security:</w:t>
      </w:r>
    </w:p>
    <w:p w14:paraId="29256CC4" w14:textId="77777777" w:rsidR="00B85F7D" w:rsidRPr="002178AD" w:rsidRDefault="00B85F7D" w:rsidP="00B85F7D">
      <w:pPr>
        <w:pStyle w:val="PL"/>
      </w:pPr>
      <w:r w:rsidRPr="002178AD">
        <w:t xml:space="preserve">        - {}</w:t>
      </w:r>
    </w:p>
    <w:p w14:paraId="1BCA63E3" w14:textId="77777777" w:rsidR="00B85F7D" w:rsidRPr="002178AD" w:rsidRDefault="00B85F7D" w:rsidP="00B85F7D">
      <w:pPr>
        <w:pStyle w:val="PL"/>
      </w:pPr>
      <w:r w:rsidRPr="002178AD">
        <w:t xml:space="preserve">        - oAuth2ClientCredentials:</w:t>
      </w:r>
    </w:p>
    <w:p w14:paraId="3E66B649" w14:textId="77777777" w:rsidR="00B85F7D" w:rsidRPr="002178AD" w:rsidRDefault="00B85F7D" w:rsidP="00B85F7D">
      <w:pPr>
        <w:pStyle w:val="PL"/>
      </w:pPr>
      <w:r w:rsidRPr="002178AD">
        <w:t xml:space="preserve">          - nudr-dr</w:t>
      </w:r>
    </w:p>
    <w:p w14:paraId="056BD88D" w14:textId="77777777" w:rsidR="00B85F7D" w:rsidRPr="002178AD" w:rsidRDefault="00B85F7D" w:rsidP="00B85F7D">
      <w:pPr>
        <w:pStyle w:val="PL"/>
      </w:pPr>
      <w:r w:rsidRPr="002178AD">
        <w:t xml:space="preserve">        - oAuth2ClientCredentials:</w:t>
      </w:r>
    </w:p>
    <w:p w14:paraId="155F5E62" w14:textId="77777777" w:rsidR="00B85F7D" w:rsidRPr="002178AD" w:rsidRDefault="00B85F7D" w:rsidP="00B85F7D">
      <w:pPr>
        <w:pStyle w:val="PL"/>
      </w:pPr>
      <w:r w:rsidRPr="002178AD">
        <w:t xml:space="preserve">          - nudr-dr</w:t>
      </w:r>
    </w:p>
    <w:p w14:paraId="06B4A22F" w14:textId="77777777" w:rsidR="00B85F7D" w:rsidRDefault="00B85F7D" w:rsidP="00B85F7D">
      <w:pPr>
        <w:pStyle w:val="PL"/>
      </w:pPr>
      <w:r w:rsidRPr="002178AD">
        <w:t xml:space="preserve">          - nudr-dr:application-data</w:t>
      </w:r>
    </w:p>
    <w:p w14:paraId="5ABE8A9D" w14:textId="77777777" w:rsidR="00B85F7D" w:rsidRDefault="00B85F7D" w:rsidP="00B85F7D">
      <w:pPr>
        <w:pStyle w:val="PL"/>
      </w:pPr>
      <w:r>
        <w:t xml:space="preserve">        - oAuth2ClientCredentials:</w:t>
      </w:r>
    </w:p>
    <w:p w14:paraId="5AD882F3" w14:textId="77777777" w:rsidR="00B85F7D" w:rsidRDefault="00B85F7D" w:rsidP="00B85F7D">
      <w:pPr>
        <w:pStyle w:val="PL"/>
      </w:pPr>
      <w:r>
        <w:t xml:space="preserve">          - nudr-dr</w:t>
      </w:r>
    </w:p>
    <w:p w14:paraId="3F247CEB" w14:textId="77777777" w:rsidR="00B85F7D" w:rsidRDefault="00B85F7D" w:rsidP="00B85F7D">
      <w:pPr>
        <w:pStyle w:val="PL"/>
      </w:pPr>
      <w:r>
        <w:t xml:space="preserve">          - nudr-dr:application-data</w:t>
      </w:r>
    </w:p>
    <w:p w14:paraId="75D918A3" w14:textId="77777777" w:rsidR="00B85F7D" w:rsidRPr="002178AD" w:rsidRDefault="00B85F7D" w:rsidP="00B85F7D">
      <w:pPr>
        <w:pStyle w:val="PL"/>
      </w:pPr>
      <w:r>
        <w:t xml:space="preserve">          - nudr-dr:application-data:service-parameter-data:modify</w:t>
      </w:r>
    </w:p>
    <w:p w14:paraId="24931A2E" w14:textId="77777777" w:rsidR="00B85F7D" w:rsidRPr="002178AD" w:rsidRDefault="00B85F7D" w:rsidP="00B85F7D">
      <w:pPr>
        <w:pStyle w:val="PL"/>
      </w:pPr>
      <w:r w:rsidRPr="002178AD">
        <w:t xml:space="preserve">      parameters:</w:t>
      </w:r>
    </w:p>
    <w:p w14:paraId="3A601F04" w14:textId="77777777" w:rsidR="00B85F7D" w:rsidRPr="002178AD" w:rsidRDefault="00B85F7D" w:rsidP="00B85F7D">
      <w:pPr>
        <w:pStyle w:val="PL"/>
      </w:pPr>
      <w:r w:rsidRPr="002178AD">
        <w:t xml:space="preserve">        - name: serviceParamId</w:t>
      </w:r>
    </w:p>
    <w:p w14:paraId="1492C129" w14:textId="77777777" w:rsidR="00B85F7D" w:rsidRPr="002178AD" w:rsidRDefault="00B85F7D" w:rsidP="00B85F7D">
      <w:pPr>
        <w:pStyle w:val="PL"/>
      </w:pPr>
      <w:r w:rsidRPr="002178AD">
        <w:t xml:space="preserve">          in: path</w:t>
      </w:r>
    </w:p>
    <w:p w14:paraId="5D08FA2A" w14:textId="77777777" w:rsidR="00B85F7D" w:rsidRPr="002178AD" w:rsidRDefault="00B85F7D" w:rsidP="00B85F7D">
      <w:pPr>
        <w:pStyle w:val="PL"/>
        <w:rPr>
          <w:lang w:eastAsia="zh-CN"/>
        </w:rPr>
      </w:pPr>
      <w:r w:rsidRPr="002178AD">
        <w:t xml:space="preserve">          description: </w:t>
      </w:r>
      <w:r w:rsidRPr="002178AD">
        <w:rPr>
          <w:lang w:eastAsia="zh-CN"/>
        </w:rPr>
        <w:t>&gt;</w:t>
      </w:r>
    </w:p>
    <w:p w14:paraId="3C7206E8" w14:textId="77777777" w:rsidR="00B85F7D" w:rsidRPr="002178AD" w:rsidRDefault="00B85F7D" w:rsidP="00B85F7D">
      <w:pPr>
        <w:pStyle w:val="PL"/>
      </w:pPr>
      <w:r w:rsidRPr="002178AD">
        <w:t xml:space="preserve">            The Identifier of an Individual Service Parameter Data to be </w:t>
      </w:r>
      <w:r>
        <w:t>deleted</w:t>
      </w:r>
      <w:r w:rsidRPr="002178AD">
        <w:t>.</w:t>
      </w:r>
    </w:p>
    <w:p w14:paraId="7D7FD076" w14:textId="77777777" w:rsidR="00B85F7D" w:rsidRPr="002178AD" w:rsidRDefault="00B85F7D" w:rsidP="00B85F7D">
      <w:pPr>
        <w:pStyle w:val="PL"/>
      </w:pPr>
      <w:r w:rsidRPr="002178AD">
        <w:t xml:space="preserve">            It shall apply the format of Data type string.</w:t>
      </w:r>
    </w:p>
    <w:p w14:paraId="2B6D4B6F" w14:textId="77777777" w:rsidR="00B85F7D" w:rsidRPr="002178AD" w:rsidRDefault="00B85F7D" w:rsidP="00B85F7D">
      <w:pPr>
        <w:pStyle w:val="PL"/>
      </w:pPr>
      <w:r w:rsidRPr="002178AD">
        <w:t xml:space="preserve">          required: true</w:t>
      </w:r>
    </w:p>
    <w:p w14:paraId="1AF3B1E0" w14:textId="77777777" w:rsidR="00B85F7D" w:rsidRPr="002178AD" w:rsidRDefault="00B85F7D" w:rsidP="00B85F7D">
      <w:pPr>
        <w:pStyle w:val="PL"/>
      </w:pPr>
      <w:r w:rsidRPr="002178AD">
        <w:t xml:space="preserve">          schema:</w:t>
      </w:r>
    </w:p>
    <w:p w14:paraId="11FB9BF8" w14:textId="77777777" w:rsidR="00B85F7D" w:rsidRPr="002178AD" w:rsidRDefault="00B85F7D" w:rsidP="00B85F7D">
      <w:pPr>
        <w:pStyle w:val="PL"/>
      </w:pPr>
      <w:r w:rsidRPr="002178AD">
        <w:t xml:space="preserve">            type: string</w:t>
      </w:r>
    </w:p>
    <w:p w14:paraId="7C9B3868" w14:textId="77777777" w:rsidR="00B85F7D" w:rsidRPr="002178AD" w:rsidRDefault="00B85F7D" w:rsidP="00B85F7D">
      <w:pPr>
        <w:pStyle w:val="PL"/>
      </w:pPr>
      <w:r w:rsidRPr="002178AD">
        <w:t xml:space="preserve">      responses:</w:t>
      </w:r>
    </w:p>
    <w:p w14:paraId="69CFDA46" w14:textId="77777777" w:rsidR="00B85F7D" w:rsidRPr="002178AD" w:rsidRDefault="00B85F7D" w:rsidP="00B85F7D">
      <w:pPr>
        <w:pStyle w:val="PL"/>
      </w:pPr>
      <w:r w:rsidRPr="002178AD">
        <w:t xml:space="preserve">        '204':</w:t>
      </w:r>
    </w:p>
    <w:p w14:paraId="65F5B03B" w14:textId="77777777" w:rsidR="00B85F7D" w:rsidRPr="002178AD" w:rsidRDefault="00B85F7D" w:rsidP="00B85F7D">
      <w:pPr>
        <w:pStyle w:val="PL"/>
      </w:pPr>
      <w:r w:rsidRPr="002178AD">
        <w:t xml:space="preserve">          description: The Individual Service Parameter Data was deleted successfully.</w:t>
      </w:r>
    </w:p>
    <w:p w14:paraId="1D76AA7E" w14:textId="77777777" w:rsidR="00B85F7D" w:rsidRPr="002178AD" w:rsidRDefault="00B85F7D" w:rsidP="00B85F7D">
      <w:pPr>
        <w:pStyle w:val="PL"/>
      </w:pPr>
      <w:r w:rsidRPr="002178AD">
        <w:t xml:space="preserve">        '400':</w:t>
      </w:r>
    </w:p>
    <w:p w14:paraId="6C775C31" w14:textId="77777777" w:rsidR="00B85F7D" w:rsidRPr="002178AD" w:rsidRDefault="00B85F7D" w:rsidP="00B85F7D">
      <w:pPr>
        <w:pStyle w:val="PL"/>
      </w:pPr>
      <w:r w:rsidRPr="002178AD">
        <w:t xml:space="preserve">          $ref: 'TS29571_CommonData.yaml#/components/responses/400'</w:t>
      </w:r>
    </w:p>
    <w:p w14:paraId="3A18BB63" w14:textId="77777777" w:rsidR="00B85F7D" w:rsidRPr="002178AD" w:rsidRDefault="00B85F7D" w:rsidP="00B85F7D">
      <w:pPr>
        <w:pStyle w:val="PL"/>
      </w:pPr>
      <w:r w:rsidRPr="002178AD">
        <w:t xml:space="preserve">        '401':</w:t>
      </w:r>
    </w:p>
    <w:p w14:paraId="61D99AE8" w14:textId="77777777" w:rsidR="00B85F7D" w:rsidRPr="002178AD" w:rsidRDefault="00B85F7D" w:rsidP="00B85F7D">
      <w:pPr>
        <w:pStyle w:val="PL"/>
      </w:pPr>
      <w:r w:rsidRPr="002178AD">
        <w:t xml:space="preserve">          $ref: 'TS29571_CommonData.yaml#/components/responses/401'</w:t>
      </w:r>
    </w:p>
    <w:p w14:paraId="74189D3B" w14:textId="77777777" w:rsidR="00B85F7D" w:rsidRPr="002178AD" w:rsidRDefault="00B85F7D" w:rsidP="00B85F7D">
      <w:pPr>
        <w:pStyle w:val="PL"/>
      </w:pPr>
      <w:r w:rsidRPr="002178AD">
        <w:t xml:space="preserve">        '403':</w:t>
      </w:r>
    </w:p>
    <w:p w14:paraId="6F54D04D" w14:textId="77777777" w:rsidR="00B85F7D" w:rsidRPr="002178AD" w:rsidRDefault="00B85F7D" w:rsidP="00B85F7D">
      <w:pPr>
        <w:pStyle w:val="PL"/>
      </w:pPr>
      <w:r w:rsidRPr="002178AD">
        <w:t xml:space="preserve">          $ref: 'TS29571_CommonData.yaml#/components/responses/403'</w:t>
      </w:r>
    </w:p>
    <w:p w14:paraId="23C7FB28" w14:textId="77777777" w:rsidR="00B85F7D" w:rsidRPr="002178AD" w:rsidRDefault="00B85F7D" w:rsidP="00B85F7D">
      <w:pPr>
        <w:pStyle w:val="PL"/>
      </w:pPr>
      <w:r w:rsidRPr="002178AD">
        <w:t xml:space="preserve">        '404':</w:t>
      </w:r>
    </w:p>
    <w:p w14:paraId="49FAF7A3" w14:textId="77777777" w:rsidR="00B85F7D" w:rsidRPr="002178AD" w:rsidRDefault="00B85F7D" w:rsidP="00B85F7D">
      <w:pPr>
        <w:pStyle w:val="PL"/>
      </w:pPr>
      <w:r w:rsidRPr="002178AD">
        <w:t xml:space="preserve">          $ref: 'TS29571_CommonData.yaml#/components/responses/404'</w:t>
      </w:r>
    </w:p>
    <w:p w14:paraId="3BFAF458" w14:textId="77777777" w:rsidR="00B85F7D" w:rsidRPr="002178AD" w:rsidRDefault="00B85F7D" w:rsidP="00B85F7D">
      <w:pPr>
        <w:pStyle w:val="PL"/>
      </w:pPr>
      <w:r w:rsidRPr="002178AD">
        <w:t xml:space="preserve">        '429':</w:t>
      </w:r>
    </w:p>
    <w:p w14:paraId="257C9C6D" w14:textId="77777777" w:rsidR="00B85F7D" w:rsidRPr="002178AD" w:rsidRDefault="00B85F7D" w:rsidP="00B85F7D">
      <w:pPr>
        <w:pStyle w:val="PL"/>
      </w:pPr>
      <w:r w:rsidRPr="002178AD">
        <w:t xml:space="preserve">          $ref: 'TS29571_CommonData.yaml#/components/responses/429'</w:t>
      </w:r>
    </w:p>
    <w:p w14:paraId="3889CDE0" w14:textId="77777777" w:rsidR="00B85F7D" w:rsidRPr="002178AD" w:rsidRDefault="00B85F7D" w:rsidP="00B85F7D">
      <w:pPr>
        <w:pStyle w:val="PL"/>
      </w:pPr>
      <w:r w:rsidRPr="002178AD">
        <w:t xml:space="preserve">        '500':</w:t>
      </w:r>
    </w:p>
    <w:p w14:paraId="19ABE0C5" w14:textId="77777777" w:rsidR="00B85F7D" w:rsidRDefault="00B85F7D" w:rsidP="00B85F7D">
      <w:pPr>
        <w:pStyle w:val="PL"/>
      </w:pPr>
      <w:r w:rsidRPr="002178AD">
        <w:t xml:space="preserve">          $ref: 'TS29571_CommonData.yaml#/components/responses/500'</w:t>
      </w:r>
    </w:p>
    <w:p w14:paraId="71DAA999" w14:textId="77777777" w:rsidR="00B85F7D" w:rsidRPr="002178AD" w:rsidRDefault="00B85F7D" w:rsidP="00B85F7D">
      <w:pPr>
        <w:pStyle w:val="PL"/>
      </w:pPr>
      <w:r w:rsidRPr="002178AD">
        <w:t xml:space="preserve">        '50</w:t>
      </w:r>
      <w:r>
        <w:t>2</w:t>
      </w:r>
      <w:r w:rsidRPr="002178AD">
        <w:t>':</w:t>
      </w:r>
    </w:p>
    <w:p w14:paraId="6CA95016" w14:textId="77777777" w:rsidR="00B85F7D" w:rsidRPr="002178AD" w:rsidRDefault="00B85F7D" w:rsidP="00B85F7D">
      <w:pPr>
        <w:pStyle w:val="PL"/>
      </w:pPr>
      <w:r w:rsidRPr="002178AD">
        <w:t xml:space="preserve">          $ref: 'TS29571_CommonData.yaml#/components/responses/50</w:t>
      </w:r>
      <w:r>
        <w:t>2</w:t>
      </w:r>
      <w:r w:rsidRPr="002178AD">
        <w:t>'</w:t>
      </w:r>
    </w:p>
    <w:p w14:paraId="36723F6C" w14:textId="77777777" w:rsidR="00B85F7D" w:rsidRPr="002178AD" w:rsidRDefault="00B85F7D" w:rsidP="00B85F7D">
      <w:pPr>
        <w:pStyle w:val="PL"/>
      </w:pPr>
      <w:r w:rsidRPr="002178AD">
        <w:t xml:space="preserve">        '503':</w:t>
      </w:r>
    </w:p>
    <w:p w14:paraId="57F7ED92" w14:textId="77777777" w:rsidR="00B85F7D" w:rsidRPr="002178AD" w:rsidRDefault="00B85F7D" w:rsidP="00B85F7D">
      <w:pPr>
        <w:pStyle w:val="PL"/>
      </w:pPr>
      <w:r w:rsidRPr="002178AD">
        <w:t xml:space="preserve">          $ref: 'TS29571_CommonData.yaml#/components/responses/503'</w:t>
      </w:r>
    </w:p>
    <w:p w14:paraId="5D61E3FC" w14:textId="77777777" w:rsidR="00B85F7D" w:rsidRPr="002178AD" w:rsidRDefault="00B85F7D" w:rsidP="00B85F7D">
      <w:pPr>
        <w:pStyle w:val="PL"/>
      </w:pPr>
      <w:r w:rsidRPr="002178AD">
        <w:t xml:space="preserve">        default:</w:t>
      </w:r>
    </w:p>
    <w:p w14:paraId="0F74349C" w14:textId="77777777" w:rsidR="00B85F7D" w:rsidRPr="002178AD" w:rsidRDefault="00B85F7D" w:rsidP="00B85F7D">
      <w:pPr>
        <w:pStyle w:val="PL"/>
      </w:pPr>
      <w:r w:rsidRPr="002178AD">
        <w:t xml:space="preserve">          $ref: 'TS29571_CommonData.yaml#/components/responses/default'</w:t>
      </w:r>
    </w:p>
    <w:p w14:paraId="7812F406" w14:textId="77777777" w:rsidR="00B85F7D" w:rsidRDefault="00B85F7D" w:rsidP="00B85F7D">
      <w:pPr>
        <w:pStyle w:val="PL"/>
      </w:pPr>
    </w:p>
    <w:p w14:paraId="0A288298" w14:textId="77777777" w:rsidR="00B85F7D" w:rsidRPr="002178AD" w:rsidRDefault="00B85F7D" w:rsidP="00B85F7D">
      <w:pPr>
        <w:pStyle w:val="PL"/>
      </w:pPr>
      <w:r w:rsidRPr="002178AD">
        <w:t xml:space="preserve">  /application-data/am-influence-data:</w:t>
      </w:r>
    </w:p>
    <w:p w14:paraId="4F26B0CC" w14:textId="77777777" w:rsidR="00B85F7D" w:rsidRPr="002178AD" w:rsidRDefault="00B85F7D" w:rsidP="00B85F7D">
      <w:pPr>
        <w:pStyle w:val="PL"/>
      </w:pPr>
      <w:r w:rsidRPr="002178AD">
        <w:t xml:space="preserve">    get:</w:t>
      </w:r>
    </w:p>
    <w:p w14:paraId="1A596910" w14:textId="77777777" w:rsidR="00B85F7D" w:rsidRPr="002178AD" w:rsidRDefault="00B85F7D" w:rsidP="00B85F7D">
      <w:pPr>
        <w:pStyle w:val="PL"/>
      </w:pPr>
      <w:r w:rsidRPr="002178AD">
        <w:t xml:space="preserve">      summary: Retrieve AM Influence Data</w:t>
      </w:r>
    </w:p>
    <w:p w14:paraId="73205450" w14:textId="77777777" w:rsidR="00B85F7D" w:rsidRPr="002178AD" w:rsidRDefault="00B85F7D" w:rsidP="00B85F7D">
      <w:pPr>
        <w:pStyle w:val="PL"/>
      </w:pPr>
      <w:r w:rsidRPr="002178AD">
        <w:t xml:space="preserve">      operationId: ReadAmInfluenceData</w:t>
      </w:r>
    </w:p>
    <w:p w14:paraId="3A4F8889" w14:textId="77777777" w:rsidR="00B85F7D" w:rsidRPr="002178AD" w:rsidRDefault="00B85F7D" w:rsidP="00B85F7D">
      <w:pPr>
        <w:pStyle w:val="PL"/>
      </w:pPr>
      <w:r w:rsidRPr="002178AD">
        <w:t xml:space="preserve">      tags:</w:t>
      </w:r>
    </w:p>
    <w:p w14:paraId="1835B2D5" w14:textId="77777777" w:rsidR="00B85F7D" w:rsidRPr="002178AD" w:rsidRDefault="00B85F7D" w:rsidP="00B85F7D">
      <w:pPr>
        <w:pStyle w:val="PL"/>
      </w:pPr>
      <w:r w:rsidRPr="002178AD">
        <w:t xml:space="preserve">        - AM Influence Data (Store)</w:t>
      </w:r>
    </w:p>
    <w:p w14:paraId="5F1A5EA8" w14:textId="77777777" w:rsidR="00B85F7D" w:rsidRPr="002178AD" w:rsidRDefault="00B85F7D" w:rsidP="00B85F7D">
      <w:pPr>
        <w:pStyle w:val="PL"/>
      </w:pPr>
      <w:r w:rsidRPr="002178AD">
        <w:t xml:space="preserve">      security:</w:t>
      </w:r>
    </w:p>
    <w:p w14:paraId="11AE459A" w14:textId="77777777" w:rsidR="00B85F7D" w:rsidRPr="002178AD" w:rsidRDefault="00B85F7D" w:rsidP="00B85F7D">
      <w:pPr>
        <w:pStyle w:val="PL"/>
      </w:pPr>
      <w:r w:rsidRPr="002178AD">
        <w:t xml:space="preserve">        - {}</w:t>
      </w:r>
    </w:p>
    <w:p w14:paraId="65B0CE01" w14:textId="77777777" w:rsidR="00B85F7D" w:rsidRPr="002178AD" w:rsidRDefault="00B85F7D" w:rsidP="00B85F7D">
      <w:pPr>
        <w:pStyle w:val="PL"/>
      </w:pPr>
      <w:r w:rsidRPr="002178AD">
        <w:t xml:space="preserve">        - oAuth2ClientCredentials:</w:t>
      </w:r>
    </w:p>
    <w:p w14:paraId="4ADBEAE2" w14:textId="77777777" w:rsidR="00B85F7D" w:rsidRPr="002178AD" w:rsidRDefault="00B85F7D" w:rsidP="00B85F7D">
      <w:pPr>
        <w:pStyle w:val="PL"/>
      </w:pPr>
      <w:r w:rsidRPr="002178AD">
        <w:t xml:space="preserve">          - nudr-dr</w:t>
      </w:r>
    </w:p>
    <w:p w14:paraId="71CEB6DE" w14:textId="77777777" w:rsidR="00B85F7D" w:rsidRPr="002178AD" w:rsidRDefault="00B85F7D" w:rsidP="00B85F7D">
      <w:pPr>
        <w:pStyle w:val="PL"/>
      </w:pPr>
      <w:r w:rsidRPr="002178AD">
        <w:t xml:space="preserve">        - oAuth2ClientCredentials:</w:t>
      </w:r>
    </w:p>
    <w:p w14:paraId="224A4987" w14:textId="77777777" w:rsidR="00B85F7D" w:rsidRPr="002178AD" w:rsidRDefault="00B85F7D" w:rsidP="00B85F7D">
      <w:pPr>
        <w:pStyle w:val="PL"/>
      </w:pPr>
      <w:r w:rsidRPr="002178AD">
        <w:t xml:space="preserve">          - nudr-dr</w:t>
      </w:r>
    </w:p>
    <w:p w14:paraId="16F382A8" w14:textId="77777777" w:rsidR="00B85F7D" w:rsidRDefault="00B85F7D" w:rsidP="00B85F7D">
      <w:pPr>
        <w:pStyle w:val="PL"/>
      </w:pPr>
      <w:r w:rsidRPr="002178AD">
        <w:t xml:space="preserve">          - nudr-dr:application-data</w:t>
      </w:r>
    </w:p>
    <w:p w14:paraId="16E82CDE" w14:textId="77777777" w:rsidR="00B85F7D" w:rsidRDefault="00B85F7D" w:rsidP="00B85F7D">
      <w:pPr>
        <w:pStyle w:val="PL"/>
      </w:pPr>
      <w:r>
        <w:t xml:space="preserve">        - oAuth2ClientCredentials:</w:t>
      </w:r>
    </w:p>
    <w:p w14:paraId="640DFF36" w14:textId="77777777" w:rsidR="00B85F7D" w:rsidRDefault="00B85F7D" w:rsidP="00B85F7D">
      <w:pPr>
        <w:pStyle w:val="PL"/>
      </w:pPr>
      <w:r>
        <w:t xml:space="preserve">          - nudr-dr</w:t>
      </w:r>
    </w:p>
    <w:p w14:paraId="0804AE29" w14:textId="77777777" w:rsidR="00B85F7D" w:rsidRDefault="00B85F7D" w:rsidP="00B85F7D">
      <w:pPr>
        <w:pStyle w:val="PL"/>
      </w:pPr>
      <w:r>
        <w:t xml:space="preserve">          - nudr-dr:application-data</w:t>
      </w:r>
    </w:p>
    <w:p w14:paraId="369A11D1" w14:textId="77777777" w:rsidR="00B85F7D" w:rsidRPr="002178AD" w:rsidRDefault="00B85F7D" w:rsidP="00B85F7D">
      <w:pPr>
        <w:pStyle w:val="PL"/>
      </w:pPr>
      <w:r>
        <w:t xml:space="preserve">          - nudr-dr:application-data:am-influence-data:read</w:t>
      </w:r>
    </w:p>
    <w:p w14:paraId="4FAA5E3C" w14:textId="77777777" w:rsidR="00B85F7D" w:rsidRPr="002178AD" w:rsidRDefault="00B85F7D" w:rsidP="00B85F7D">
      <w:pPr>
        <w:pStyle w:val="PL"/>
      </w:pPr>
      <w:r w:rsidRPr="002178AD">
        <w:t xml:space="preserve">      parameters:</w:t>
      </w:r>
    </w:p>
    <w:p w14:paraId="55EDFF6F" w14:textId="77777777" w:rsidR="00B85F7D" w:rsidRPr="002178AD" w:rsidRDefault="00B85F7D" w:rsidP="00B85F7D">
      <w:pPr>
        <w:pStyle w:val="PL"/>
      </w:pPr>
      <w:r w:rsidRPr="002178AD">
        <w:t xml:space="preserve">        - name: am-influence-ids</w:t>
      </w:r>
    </w:p>
    <w:p w14:paraId="266D24C9" w14:textId="77777777" w:rsidR="00B85F7D" w:rsidRPr="002178AD" w:rsidRDefault="00B85F7D" w:rsidP="00B85F7D">
      <w:pPr>
        <w:pStyle w:val="PL"/>
      </w:pPr>
      <w:r w:rsidRPr="002178AD">
        <w:t xml:space="preserve">          in: query</w:t>
      </w:r>
    </w:p>
    <w:p w14:paraId="4428F63B" w14:textId="77777777" w:rsidR="00B85F7D" w:rsidRPr="002178AD" w:rsidRDefault="00B85F7D" w:rsidP="00B85F7D">
      <w:pPr>
        <w:pStyle w:val="PL"/>
      </w:pPr>
      <w:r w:rsidRPr="002178AD">
        <w:t xml:space="preserve">          description: Each element identifies a service.</w:t>
      </w:r>
    </w:p>
    <w:p w14:paraId="727B0CA6" w14:textId="77777777" w:rsidR="00B85F7D" w:rsidRPr="002178AD" w:rsidRDefault="00B85F7D" w:rsidP="00B85F7D">
      <w:pPr>
        <w:pStyle w:val="PL"/>
      </w:pPr>
      <w:r w:rsidRPr="002178AD">
        <w:t xml:space="preserve">          required: false</w:t>
      </w:r>
    </w:p>
    <w:p w14:paraId="75A126A0" w14:textId="77777777" w:rsidR="00B85F7D" w:rsidRPr="002178AD" w:rsidRDefault="00B85F7D" w:rsidP="00B85F7D">
      <w:pPr>
        <w:pStyle w:val="PL"/>
      </w:pPr>
      <w:r w:rsidRPr="002178AD">
        <w:t xml:space="preserve">          schema:</w:t>
      </w:r>
    </w:p>
    <w:p w14:paraId="4253BEBD" w14:textId="77777777" w:rsidR="00B85F7D" w:rsidRPr="002178AD" w:rsidRDefault="00B85F7D" w:rsidP="00B85F7D">
      <w:pPr>
        <w:pStyle w:val="PL"/>
      </w:pPr>
      <w:r w:rsidRPr="002178AD">
        <w:t xml:space="preserve">            type: array</w:t>
      </w:r>
    </w:p>
    <w:p w14:paraId="21C920D1" w14:textId="77777777" w:rsidR="00B85F7D" w:rsidRPr="002178AD" w:rsidRDefault="00B85F7D" w:rsidP="00B85F7D">
      <w:pPr>
        <w:pStyle w:val="PL"/>
      </w:pPr>
      <w:r w:rsidRPr="002178AD">
        <w:t xml:space="preserve">            items:</w:t>
      </w:r>
    </w:p>
    <w:p w14:paraId="3BFCC8B1" w14:textId="77777777" w:rsidR="00B85F7D" w:rsidRPr="002178AD" w:rsidRDefault="00B85F7D" w:rsidP="00B85F7D">
      <w:pPr>
        <w:pStyle w:val="PL"/>
      </w:pPr>
      <w:r w:rsidRPr="002178AD">
        <w:t xml:space="preserve">              type: string</w:t>
      </w:r>
    </w:p>
    <w:p w14:paraId="6BAC152D" w14:textId="77777777" w:rsidR="00B85F7D" w:rsidRPr="002178AD" w:rsidRDefault="00B85F7D" w:rsidP="00B85F7D">
      <w:pPr>
        <w:pStyle w:val="PL"/>
      </w:pPr>
      <w:r w:rsidRPr="002178AD">
        <w:t xml:space="preserve">            minItems: 1</w:t>
      </w:r>
    </w:p>
    <w:p w14:paraId="43B5483F" w14:textId="77777777" w:rsidR="00B85F7D" w:rsidRPr="002178AD" w:rsidRDefault="00B85F7D" w:rsidP="00B85F7D">
      <w:pPr>
        <w:pStyle w:val="PL"/>
      </w:pPr>
      <w:r w:rsidRPr="002178AD">
        <w:t xml:space="preserve">        - name: dnns</w:t>
      </w:r>
    </w:p>
    <w:p w14:paraId="1CA17E1E" w14:textId="77777777" w:rsidR="00B85F7D" w:rsidRPr="002178AD" w:rsidRDefault="00B85F7D" w:rsidP="00B85F7D">
      <w:pPr>
        <w:pStyle w:val="PL"/>
      </w:pPr>
      <w:r w:rsidRPr="002178AD">
        <w:t xml:space="preserve">          in: query</w:t>
      </w:r>
    </w:p>
    <w:p w14:paraId="7A700795" w14:textId="77777777" w:rsidR="00B85F7D" w:rsidRPr="002178AD" w:rsidRDefault="00B85F7D" w:rsidP="00B85F7D">
      <w:pPr>
        <w:pStyle w:val="PL"/>
      </w:pPr>
      <w:r w:rsidRPr="002178AD">
        <w:t xml:space="preserve">          description: Each element identifies a DNN.</w:t>
      </w:r>
    </w:p>
    <w:p w14:paraId="36DFD24B" w14:textId="77777777" w:rsidR="00B85F7D" w:rsidRPr="002178AD" w:rsidRDefault="00B85F7D" w:rsidP="00B85F7D">
      <w:pPr>
        <w:pStyle w:val="PL"/>
      </w:pPr>
      <w:r w:rsidRPr="002178AD">
        <w:t xml:space="preserve">          required: false</w:t>
      </w:r>
    </w:p>
    <w:p w14:paraId="43936821" w14:textId="77777777" w:rsidR="00B85F7D" w:rsidRPr="002178AD" w:rsidRDefault="00B85F7D" w:rsidP="00B85F7D">
      <w:pPr>
        <w:pStyle w:val="PL"/>
      </w:pPr>
      <w:r w:rsidRPr="002178AD">
        <w:t xml:space="preserve">          schema:</w:t>
      </w:r>
    </w:p>
    <w:p w14:paraId="090E8E83" w14:textId="77777777" w:rsidR="00B85F7D" w:rsidRPr="002178AD" w:rsidRDefault="00B85F7D" w:rsidP="00B85F7D">
      <w:pPr>
        <w:pStyle w:val="PL"/>
      </w:pPr>
      <w:r w:rsidRPr="002178AD">
        <w:t xml:space="preserve">            type: array</w:t>
      </w:r>
    </w:p>
    <w:p w14:paraId="0E7DE6DF" w14:textId="77777777" w:rsidR="00B85F7D" w:rsidRPr="002178AD" w:rsidRDefault="00B85F7D" w:rsidP="00B85F7D">
      <w:pPr>
        <w:pStyle w:val="PL"/>
      </w:pPr>
      <w:r w:rsidRPr="002178AD">
        <w:t xml:space="preserve">            items:</w:t>
      </w:r>
    </w:p>
    <w:p w14:paraId="0F0EC418" w14:textId="77777777" w:rsidR="00B85F7D" w:rsidRPr="002178AD" w:rsidRDefault="00B85F7D" w:rsidP="00B85F7D">
      <w:pPr>
        <w:pStyle w:val="PL"/>
      </w:pPr>
      <w:r w:rsidRPr="002178AD">
        <w:t xml:space="preserve">              $ref: 'TS29571_CommonData.yaml#/components/schemas/Dnn'</w:t>
      </w:r>
    </w:p>
    <w:p w14:paraId="44858058" w14:textId="77777777" w:rsidR="00B85F7D" w:rsidRPr="002178AD" w:rsidRDefault="00B85F7D" w:rsidP="00B85F7D">
      <w:pPr>
        <w:pStyle w:val="PL"/>
      </w:pPr>
      <w:r w:rsidRPr="002178AD">
        <w:t xml:space="preserve">            minItems: 1</w:t>
      </w:r>
    </w:p>
    <w:p w14:paraId="50998F94" w14:textId="77777777" w:rsidR="00B85F7D" w:rsidRPr="002178AD" w:rsidRDefault="00B85F7D" w:rsidP="00B85F7D">
      <w:pPr>
        <w:pStyle w:val="PL"/>
      </w:pPr>
      <w:r w:rsidRPr="002178AD">
        <w:t xml:space="preserve">        - name: snssais</w:t>
      </w:r>
    </w:p>
    <w:p w14:paraId="2E25F1EA" w14:textId="77777777" w:rsidR="00B85F7D" w:rsidRPr="002178AD" w:rsidRDefault="00B85F7D" w:rsidP="00B85F7D">
      <w:pPr>
        <w:pStyle w:val="PL"/>
      </w:pPr>
      <w:r w:rsidRPr="002178AD">
        <w:t xml:space="preserve">          in: query</w:t>
      </w:r>
    </w:p>
    <w:p w14:paraId="00BE6CFD" w14:textId="77777777" w:rsidR="00B85F7D" w:rsidRPr="002178AD" w:rsidRDefault="00B85F7D" w:rsidP="00B85F7D">
      <w:pPr>
        <w:pStyle w:val="PL"/>
      </w:pPr>
      <w:r w:rsidRPr="002178AD">
        <w:t xml:space="preserve">          description: Each element identifies a slice.</w:t>
      </w:r>
    </w:p>
    <w:p w14:paraId="2467C442" w14:textId="77777777" w:rsidR="00B85F7D" w:rsidRPr="002178AD" w:rsidRDefault="00B85F7D" w:rsidP="00B85F7D">
      <w:pPr>
        <w:pStyle w:val="PL"/>
      </w:pPr>
      <w:r w:rsidRPr="002178AD">
        <w:t xml:space="preserve">          required: false</w:t>
      </w:r>
    </w:p>
    <w:p w14:paraId="3BE0E11C" w14:textId="77777777" w:rsidR="00B85F7D" w:rsidRPr="002178AD" w:rsidRDefault="00B85F7D" w:rsidP="00B85F7D">
      <w:pPr>
        <w:pStyle w:val="PL"/>
      </w:pPr>
      <w:r w:rsidRPr="002178AD">
        <w:t xml:space="preserve">          content:</w:t>
      </w:r>
    </w:p>
    <w:p w14:paraId="3D28B8F0" w14:textId="77777777" w:rsidR="00B85F7D" w:rsidRPr="002178AD" w:rsidRDefault="00B85F7D" w:rsidP="00B85F7D">
      <w:pPr>
        <w:pStyle w:val="PL"/>
      </w:pPr>
      <w:r w:rsidRPr="002178AD">
        <w:t xml:space="preserve">            application/json:</w:t>
      </w:r>
    </w:p>
    <w:p w14:paraId="5E4BB58A" w14:textId="77777777" w:rsidR="00B85F7D" w:rsidRPr="002178AD" w:rsidRDefault="00B85F7D" w:rsidP="00B85F7D">
      <w:pPr>
        <w:pStyle w:val="PL"/>
      </w:pPr>
      <w:r w:rsidRPr="002178AD">
        <w:t xml:space="preserve">              schema:</w:t>
      </w:r>
    </w:p>
    <w:p w14:paraId="19804D9F" w14:textId="77777777" w:rsidR="00B85F7D" w:rsidRPr="002178AD" w:rsidRDefault="00B85F7D" w:rsidP="00B85F7D">
      <w:pPr>
        <w:pStyle w:val="PL"/>
      </w:pPr>
      <w:r w:rsidRPr="002178AD">
        <w:t xml:space="preserve">                type: array</w:t>
      </w:r>
    </w:p>
    <w:p w14:paraId="6A2E821C" w14:textId="77777777" w:rsidR="00B85F7D" w:rsidRPr="002178AD" w:rsidRDefault="00B85F7D" w:rsidP="00B85F7D">
      <w:pPr>
        <w:pStyle w:val="PL"/>
      </w:pPr>
      <w:r w:rsidRPr="002178AD">
        <w:t xml:space="preserve">                items:</w:t>
      </w:r>
    </w:p>
    <w:p w14:paraId="1542529A" w14:textId="77777777" w:rsidR="00B85F7D" w:rsidRPr="002178AD" w:rsidRDefault="00B85F7D" w:rsidP="00B85F7D">
      <w:pPr>
        <w:pStyle w:val="PL"/>
      </w:pPr>
      <w:r w:rsidRPr="002178AD">
        <w:t xml:space="preserve">                  $ref: 'TS29571_CommonData.yaml#/components/schemas/Snssai'</w:t>
      </w:r>
    </w:p>
    <w:p w14:paraId="2C679D09" w14:textId="77777777" w:rsidR="00B85F7D" w:rsidRPr="002178AD" w:rsidRDefault="00B85F7D" w:rsidP="00B85F7D">
      <w:pPr>
        <w:pStyle w:val="PL"/>
      </w:pPr>
      <w:r w:rsidRPr="002178AD">
        <w:t xml:space="preserve">                minItems: 1</w:t>
      </w:r>
    </w:p>
    <w:p w14:paraId="1E0039DD" w14:textId="77777777" w:rsidR="00B85F7D" w:rsidRDefault="00B85F7D" w:rsidP="00B85F7D">
      <w:pPr>
        <w:pStyle w:val="PL"/>
      </w:pPr>
      <w:r>
        <w:t xml:space="preserve">        - name: dnn-snssai-infos</w:t>
      </w:r>
    </w:p>
    <w:p w14:paraId="09B893BA" w14:textId="77777777" w:rsidR="00B85F7D" w:rsidRDefault="00B85F7D" w:rsidP="00B85F7D">
      <w:pPr>
        <w:pStyle w:val="PL"/>
      </w:pPr>
      <w:r>
        <w:t xml:space="preserve">          in: query</w:t>
      </w:r>
    </w:p>
    <w:p w14:paraId="09080224" w14:textId="77777777" w:rsidR="00B85F7D" w:rsidRDefault="00B85F7D" w:rsidP="00B85F7D">
      <w:pPr>
        <w:pStyle w:val="PL"/>
      </w:pPr>
      <w:r>
        <w:t xml:space="preserve">          description: Each element identifies a combination of (DNN, S-NSSAI).</w:t>
      </w:r>
    </w:p>
    <w:p w14:paraId="1346E211" w14:textId="77777777" w:rsidR="00B85F7D" w:rsidRDefault="00B85F7D" w:rsidP="00B85F7D">
      <w:pPr>
        <w:pStyle w:val="PL"/>
      </w:pPr>
      <w:r>
        <w:t xml:space="preserve">          required: false</w:t>
      </w:r>
    </w:p>
    <w:p w14:paraId="215B687D" w14:textId="77777777" w:rsidR="00B85F7D" w:rsidRDefault="00B85F7D" w:rsidP="00B85F7D">
      <w:pPr>
        <w:pStyle w:val="PL"/>
      </w:pPr>
      <w:r>
        <w:t xml:space="preserve">          content:</w:t>
      </w:r>
    </w:p>
    <w:p w14:paraId="4AC453BC" w14:textId="77777777" w:rsidR="00B85F7D" w:rsidRDefault="00B85F7D" w:rsidP="00B85F7D">
      <w:pPr>
        <w:pStyle w:val="PL"/>
      </w:pPr>
      <w:r>
        <w:t xml:space="preserve">            application/json:</w:t>
      </w:r>
    </w:p>
    <w:p w14:paraId="68CD2258" w14:textId="77777777" w:rsidR="00B85F7D" w:rsidRDefault="00B85F7D" w:rsidP="00B85F7D">
      <w:pPr>
        <w:pStyle w:val="PL"/>
      </w:pPr>
      <w:r>
        <w:t xml:space="preserve">              schema:</w:t>
      </w:r>
    </w:p>
    <w:p w14:paraId="20AB7C03" w14:textId="77777777" w:rsidR="00B85F7D" w:rsidRDefault="00B85F7D" w:rsidP="00B85F7D">
      <w:pPr>
        <w:pStyle w:val="PL"/>
      </w:pPr>
      <w:r>
        <w:t xml:space="preserve">                type: array</w:t>
      </w:r>
    </w:p>
    <w:p w14:paraId="6DC14419" w14:textId="77777777" w:rsidR="00B85F7D" w:rsidRDefault="00B85F7D" w:rsidP="00B85F7D">
      <w:pPr>
        <w:pStyle w:val="PL"/>
      </w:pPr>
      <w:r>
        <w:t xml:space="preserve">                items:</w:t>
      </w:r>
    </w:p>
    <w:p w14:paraId="2A5E5816" w14:textId="77777777" w:rsidR="00B85F7D" w:rsidRDefault="00B85F7D" w:rsidP="00B85F7D">
      <w:pPr>
        <w:pStyle w:val="PL"/>
      </w:pPr>
      <w:r>
        <w:t xml:space="preserve">                  $ref: 'TS29522_AMInfluence.yaml#/components/schemas/DnnSnssaiInformation'</w:t>
      </w:r>
    </w:p>
    <w:p w14:paraId="00661824" w14:textId="77777777" w:rsidR="00B85F7D" w:rsidRPr="002178AD" w:rsidRDefault="00B85F7D" w:rsidP="00B85F7D">
      <w:pPr>
        <w:pStyle w:val="PL"/>
      </w:pPr>
      <w:r>
        <w:t xml:space="preserve">                minItems: 1</w:t>
      </w:r>
    </w:p>
    <w:p w14:paraId="67B8CFE1" w14:textId="77777777" w:rsidR="00B85F7D" w:rsidRPr="002178AD" w:rsidRDefault="00B85F7D" w:rsidP="00B85F7D">
      <w:pPr>
        <w:pStyle w:val="PL"/>
      </w:pPr>
      <w:r w:rsidRPr="002178AD">
        <w:t xml:space="preserve">        - name: internal-group-ids</w:t>
      </w:r>
    </w:p>
    <w:p w14:paraId="380BCA6D" w14:textId="77777777" w:rsidR="00B85F7D" w:rsidRPr="002178AD" w:rsidRDefault="00B85F7D" w:rsidP="00B85F7D">
      <w:pPr>
        <w:pStyle w:val="PL"/>
      </w:pPr>
      <w:r w:rsidRPr="002178AD">
        <w:t xml:space="preserve">          in: query</w:t>
      </w:r>
    </w:p>
    <w:p w14:paraId="376177BD" w14:textId="77777777" w:rsidR="00B85F7D" w:rsidRPr="002178AD" w:rsidRDefault="00B85F7D" w:rsidP="00B85F7D">
      <w:pPr>
        <w:pStyle w:val="PL"/>
      </w:pPr>
      <w:r w:rsidRPr="002178AD">
        <w:t xml:space="preserve">          description: Each element identifies a group of users.</w:t>
      </w:r>
    </w:p>
    <w:p w14:paraId="313B53B8" w14:textId="77777777" w:rsidR="00B85F7D" w:rsidRPr="002178AD" w:rsidRDefault="00B85F7D" w:rsidP="00B85F7D">
      <w:pPr>
        <w:pStyle w:val="PL"/>
      </w:pPr>
      <w:r w:rsidRPr="002178AD">
        <w:t xml:space="preserve">          required: false</w:t>
      </w:r>
    </w:p>
    <w:p w14:paraId="4C078D50" w14:textId="77777777" w:rsidR="00B85F7D" w:rsidRPr="002178AD" w:rsidRDefault="00B85F7D" w:rsidP="00B85F7D">
      <w:pPr>
        <w:pStyle w:val="PL"/>
      </w:pPr>
      <w:r w:rsidRPr="002178AD">
        <w:t xml:space="preserve">          schema:</w:t>
      </w:r>
    </w:p>
    <w:p w14:paraId="58C51D3D" w14:textId="77777777" w:rsidR="00B85F7D" w:rsidRPr="002178AD" w:rsidRDefault="00B85F7D" w:rsidP="00B85F7D">
      <w:pPr>
        <w:pStyle w:val="PL"/>
      </w:pPr>
      <w:r w:rsidRPr="002178AD">
        <w:t xml:space="preserve">            type: array</w:t>
      </w:r>
    </w:p>
    <w:p w14:paraId="1CFF8B93" w14:textId="77777777" w:rsidR="00B85F7D" w:rsidRPr="002178AD" w:rsidRDefault="00B85F7D" w:rsidP="00B85F7D">
      <w:pPr>
        <w:pStyle w:val="PL"/>
      </w:pPr>
      <w:r w:rsidRPr="002178AD">
        <w:t xml:space="preserve">            items:</w:t>
      </w:r>
    </w:p>
    <w:p w14:paraId="129A34C9" w14:textId="77777777" w:rsidR="00B85F7D" w:rsidRPr="002178AD" w:rsidRDefault="00B85F7D" w:rsidP="00B85F7D">
      <w:pPr>
        <w:pStyle w:val="PL"/>
      </w:pPr>
      <w:r w:rsidRPr="002178AD">
        <w:t xml:space="preserve">              $ref: 'TS29571_CommonData.yaml#/components/schemas/GroupId'</w:t>
      </w:r>
    </w:p>
    <w:p w14:paraId="40E7C734" w14:textId="77777777" w:rsidR="00B85F7D" w:rsidRPr="002178AD" w:rsidRDefault="00B85F7D" w:rsidP="00B85F7D">
      <w:pPr>
        <w:pStyle w:val="PL"/>
      </w:pPr>
      <w:r w:rsidRPr="002178AD">
        <w:t xml:space="preserve">            minItems: 1</w:t>
      </w:r>
    </w:p>
    <w:p w14:paraId="16D1FAF9" w14:textId="77777777" w:rsidR="00B85F7D" w:rsidRPr="002178AD" w:rsidRDefault="00B85F7D" w:rsidP="00B85F7D">
      <w:pPr>
        <w:pStyle w:val="PL"/>
      </w:pPr>
      <w:r w:rsidRPr="002178AD">
        <w:t xml:space="preserve">        - name: supis</w:t>
      </w:r>
    </w:p>
    <w:p w14:paraId="1095D736" w14:textId="77777777" w:rsidR="00B85F7D" w:rsidRPr="002178AD" w:rsidRDefault="00B85F7D" w:rsidP="00B85F7D">
      <w:pPr>
        <w:pStyle w:val="PL"/>
      </w:pPr>
      <w:r w:rsidRPr="002178AD">
        <w:t xml:space="preserve">          in: query</w:t>
      </w:r>
    </w:p>
    <w:p w14:paraId="5F6DE14C" w14:textId="77777777" w:rsidR="00B85F7D" w:rsidRPr="002178AD" w:rsidRDefault="00B85F7D" w:rsidP="00B85F7D">
      <w:pPr>
        <w:pStyle w:val="PL"/>
      </w:pPr>
      <w:r w:rsidRPr="002178AD">
        <w:t xml:space="preserve">          description: Each element identifies the user.</w:t>
      </w:r>
    </w:p>
    <w:p w14:paraId="156900AC" w14:textId="77777777" w:rsidR="00B85F7D" w:rsidRPr="002178AD" w:rsidRDefault="00B85F7D" w:rsidP="00B85F7D">
      <w:pPr>
        <w:pStyle w:val="PL"/>
      </w:pPr>
      <w:r w:rsidRPr="002178AD">
        <w:t xml:space="preserve">          required: false</w:t>
      </w:r>
    </w:p>
    <w:p w14:paraId="784B74B6" w14:textId="77777777" w:rsidR="00B85F7D" w:rsidRPr="002178AD" w:rsidRDefault="00B85F7D" w:rsidP="00B85F7D">
      <w:pPr>
        <w:pStyle w:val="PL"/>
      </w:pPr>
      <w:r w:rsidRPr="002178AD">
        <w:t xml:space="preserve">          schema:</w:t>
      </w:r>
    </w:p>
    <w:p w14:paraId="01C96D19" w14:textId="77777777" w:rsidR="00B85F7D" w:rsidRPr="002178AD" w:rsidRDefault="00B85F7D" w:rsidP="00B85F7D">
      <w:pPr>
        <w:pStyle w:val="PL"/>
      </w:pPr>
      <w:r w:rsidRPr="002178AD">
        <w:t xml:space="preserve">            type: array</w:t>
      </w:r>
    </w:p>
    <w:p w14:paraId="276AF8AD" w14:textId="77777777" w:rsidR="00B85F7D" w:rsidRPr="002178AD" w:rsidRDefault="00B85F7D" w:rsidP="00B85F7D">
      <w:pPr>
        <w:pStyle w:val="PL"/>
      </w:pPr>
      <w:r w:rsidRPr="002178AD">
        <w:t xml:space="preserve">            items:</w:t>
      </w:r>
    </w:p>
    <w:p w14:paraId="4DD2DF37" w14:textId="77777777" w:rsidR="00B85F7D" w:rsidRPr="002178AD" w:rsidRDefault="00B85F7D" w:rsidP="00B85F7D">
      <w:pPr>
        <w:pStyle w:val="PL"/>
      </w:pPr>
      <w:r w:rsidRPr="002178AD">
        <w:t xml:space="preserve">              $ref: 'TS29571_CommonData.yaml#/components/schemas/Supi'</w:t>
      </w:r>
    </w:p>
    <w:p w14:paraId="2DCA0DB5" w14:textId="77777777" w:rsidR="00B85F7D" w:rsidRPr="002178AD" w:rsidRDefault="00B85F7D" w:rsidP="00B85F7D">
      <w:pPr>
        <w:pStyle w:val="PL"/>
      </w:pPr>
      <w:r w:rsidRPr="002178AD">
        <w:t xml:space="preserve">            minItems: 1</w:t>
      </w:r>
    </w:p>
    <w:p w14:paraId="3B7CB298" w14:textId="77777777" w:rsidR="00B85F7D" w:rsidRPr="002178AD" w:rsidRDefault="00B85F7D" w:rsidP="00B85F7D">
      <w:pPr>
        <w:pStyle w:val="PL"/>
      </w:pPr>
      <w:r w:rsidRPr="002178AD">
        <w:t xml:space="preserve">        - name: any-ue</w:t>
      </w:r>
    </w:p>
    <w:p w14:paraId="39DC42E4" w14:textId="77777777" w:rsidR="00B85F7D" w:rsidRPr="002178AD" w:rsidRDefault="00B85F7D" w:rsidP="00B85F7D">
      <w:pPr>
        <w:pStyle w:val="PL"/>
      </w:pPr>
      <w:r w:rsidRPr="002178AD">
        <w:t xml:space="preserve">          in: query</w:t>
      </w:r>
    </w:p>
    <w:p w14:paraId="51FEFE38" w14:textId="77777777" w:rsidR="00B85F7D" w:rsidRPr="002178AD" w:rsidRDefault="00B85F7D" w:rsidP="00B85F7D">
      <w:pPr>
        <w:pStyle w:val="PL"/>
      </w:pPr>
      <w:r w:rsidRPr="002178AD">
        <w:t xml:space="preserve">          description: Indicates whether the request is for any UE.</w:t>
      </w:r>
    </w:p>
    <w:p w14:paraId="3E6B7892" w14:textId="77777777" w:rsidR="00B85F7D" w:rsidRPr="002178AD" w:rsidRDefault="00B85F7D" w:rsidP="00B85F7D">
      <w:pPr>
        <w:pStyle w:val="PL"/>
      </w:pPr>
      <w:r w:rsidRPr="002178AD">
        <w:t xml:space="preserve">          required: false</w:t>
      </w:r>
    </w:p>
    <w:p w14:paraId="3BFD44CB" w14:textId="77777777" w:rsidR="00B85F7D" w:rsidRPr="002178AD" w:rsidRDefault="00B85F7D" w:rsidP="00B85F7D">
      <w:pPr>
        <w:pStyle w:val="PL"/>
      </w:pPr>
      <w:r w:rsidRPr="002178AD">
        <w:t xml:space="preserve">          schema:</w:t>
      </w:r>
    </w:p>
    <w:p w14:paraId="7E44EBB8" w14:textId="77777777" w:rsidR="00B85F7D" w:rsidRPr="002178AD" w:rsidRDefault="00B85F7D" w:rsidP="00B85F7D">
      <w:pPr>
        <w:pStyle w:val="PL"/>
      </w:pPr>
      <w:r w:rsidRPr="002178AD">
        <w:t xml:space="preserve">            type: boolean</w:t>
      </w:r>
    </w:p>
    <w:p w14:paraId="3513F917" w14:textId="77777777" w:rsidR="00B85F7D" w:rsidRPr="002178AD" w:rsidRDefault="00B85F7D" w:rsidP="00B85F7D">
      <w:pPr>
        <w:pStyle w:val="PL"/>
      </w:pPr>
      <w:r w:rsidRPr="002178AD">
        <w:t xml:space="preserve">        - name: supp-feat</w:t>
      </w:r>
    </w:p>
    <w:p w14:paraId="5A47BBF3" w14:textId="77777777" w:rsidR="00B85F7D" w:rsidRPr="002178AD" w:rsidRDefault="00B85F7D" w:rsidP="00B85F7D">
      <w:pPr>
        <w:pStyle w:val="PL"/>
      </w:pPr>
      <w:r w:rsidRPr="002178AD">
        <w:t xml:space="preserve">          in: query</w:t>
      </w:r>
    </w:p>
    <w:p w14:paraId="0D0235E4" w14:textId="77777777" w:rsidR="00B85F7D" w:rsidRPr="002178AD" w:rsidRDefault="00B85F7D" w:rsidP="00B85F7D">
      <w:pPr>
        <w:pStyle w:val="PL"/>
      </w:pPr>
      <w:r w:rsidRPr="002178AD">
        <w:t xml:space="preserve">          required: false</w:t>
      </w:r>
    </w:p>
    <w:p w14:paraId="28DA32C9" w14:textId="77777777" w:rsidR="00B85F7D" w:rsidRPr="002178AD" w:rsidRDefault="00B85F7D" w:rsidP="00B85F7D">
      <w:pPr>
        <w:pStyle w:val="PL"/>
      </w:pPr>
      <w:r w:rsidRPr="002178AD">
        <w:t xml:space="preserve">          description: Supported Features</w:t>
      </w:r>
    </w:p>
    <w:p w14:paraId="55DB2362" w14:textId="77777777" w:rsidR="00B85F7D" w:rsidRPr="002178AD" w:rsidRDefault="00B85F7D" w:rsidP="00B85F7D">
      <w:pPr>
        <w:pStyle w:val="PL"/>
      </w:pPr>
      <w:r w:rsidRPr="002178AD">
        <w:t xml:space="preserve">          schema:</w:t>
      </w:r>
    </w:p>
    <w:p w14:paraId="52E942B0" w14:textId="77777777" w:rsidR="00B85F7D" w:rsidRPr="002178AD" w:rsidRDefault="00B85F7D" w:rsidP="00B85F7D">
      <w:pPr>
        <w:pStyle w:val="PL"/>
      </w:pPr>
      <w:r w:rsidRPr="002178AD">
        <w:t xml:space="preserve">            $ref: 'TS29571_CommonData.yaml#/components/schemas/SupportedFeatures'</w:t>
      </w:r>
    </w:p>
    <w:p w14:paraId="59B03CD7" w14:textId="77777777" w:rsidR="00B85F7D" w:rsidRPr="002178AD" w:rsidRDefault="00B85F7D" w:rsidP="00B85F7D">
      <w:pPr>
        <w:pStyle w:val="PL"/>
      </w:pPr>
      <w:r w:rsidRPr="002178AD">
        <w:t xml:space="preserve">      responses:</w:t>
      </w:r>
    </w:p>
    <w:p w14:paraId="591AFB51" w14:textId="77777777" w:rsidR="00B85F7D" w:rsidRPr="002178AD" w:rsidRDefault="00B85F7D" w:rsidP="00B85F7D">
      <w:pPr>
        <w:pStyle w:val="PL"/>
      </w:pPr>
      <w:r w:rsidRPr="002178AD">
        <w:t xml:space="preserve">        '200':</w:t>
      </w:r>
    </w:p>
    <w:p w14:paraId="7B282BE3" w14:textId="77777777" w:rsidR="00B85F7D" w:rsidRPr="002178AD" w:rsidRDefault="00B85F7D" w:rsidP="00B85F7D">
      <w:pPr>
        <w:pStyle w:val="PL"/>
      </w:pPr>
      <w:r w:rsidRPr="002178AD">
        <w:t xml:space="preserve">          description: The AM Influence Data stored in the UDR are returned.</w:t>
      </w:r>
    </w:p>
    <w:p w14:paraId="4F289F05" w14:textId="77777777" w:rsidR="00B85F7D" w:rsidRPr="002178AD" w:rsidRDefault="00B85F7D" w:rsidP="00B85F7D">
      <w:pPr>
        <w:pStyle w:val="PL"/>
      </w:pPr>
      <w:r w:rsidRPr="002178AD">
        <w:t xml:space="preserve">          content:</w:t>
      </w:r>
    </w:p>
    <w:p w14:paraId="646970E2" w14:textId="77777777" w:rsidR="00B85F7D" w:rsidRPr="002178AD" w:rsidRDefault="00B85F7D" w:rsidP="00B85F7D">
      <w:pPr>
        <w:pStyle w:val="PL"/>
      </w:pPr>
      <w:r w:rsidRPr="002178AD">
        <w:t xml:space="preserve">            application/json:</w:t>
      </w:r>
    </w:p>
    <w:p w14:paraId="3C1C87C9" w14:textId="77777777" w:rsidR="00B85F7D" w:rsidRPr="002178AD" w:rsidRDefault="00B85F7D" w:rsidP="00B85F7D">
      <w:pPr>
        <w:pStyle w:val="PL"/>
      </w:pPr>
      <w:r w:rsidRPr="002178AD">
        <w:t xml:space="preserve">              schema:</w:t>
      </w:r>
    </w:p>
    <w:p w14:paraId="2D920343" w14:textId="77777777" w:rsidR="00B85F7D" w:rsidRPr="002178AD" w:rsidRDefault="00B85F7D" w:rsidP="00B85F7D">
      <w:pPr>
        <w:pStyle w:val="PL"/>
      </w:pPr>
      <w:r w:rsidRPr="002178AD">
        <w:t xml:space="preserve">                type: array</w:t>
      </w:r>
    </w:p>
    <w:p w14:paraId="5593E1A1" w14:textId="77777777" w:rsidR="00B85F7D" w:rsidRPr="002178AD" w:rsidRDefault="00B85F7D" w:rsidP="00B85F7D">
      <w:pPr>
        <w:pStyle w:val="PL"/>
      </w:pPr>
      <w:r w:rsidRPr="002178AD">
        <w:t xml:space="preserve">                items:</w:t>
      </w:r>
    </w:p>
    <w:p w14:paraId="2543B17C" w14:textId="77777777" w:rsidR="00B85F7D" w:rsidRPr="002178AD" w:rsidRDefault="00B85F7D" w:rsidP="00B85F7D">
      <w:pPr>
        <w:pStyle w:val="PL"/>
      </w:pPr>
      <w:r w:rsidRPr="002178AD">
        <w:t xml:space="preserve">                  $ref: '#/components/schemas/AmInfluData'</w:t>
      </w:r>
    </w:p>
    <w:p w14:paraId="30FCAD47" w14:textId="77777777" w:rsidR="00B85F7D" w:rsidRPr="002178AD" w:rsidRDefault="00B85F7D" w:rsidP="00B85F7D">
      <w:pPr>
        <w:pStyle w:val="PL"/>
      </w:pPr>
      <w:r w:rsidRPr="002178AD">
        <w:t xml:space="preserve">        '400':</w:t>
      </w:r>
    </w:p>
    <w:p w14:paraId="68903E5A" w14:textId="77777777" w:rsidR="00B85F7D" w:rsidRPr="002178AD" w:rsidRDefault="00B85F7D" w:rsidP="00B85F7D">
      <w:pPr>
        <w:pStyle w:val="PL"/>
      </w:pPr>
      <w:r w:rsidRPr="002178AD">
        <w:t xml:space="preserve">          $ref: 'TS29571_CommonData.yaml#/components/responses/400'</w:t>
      </w:r>
    </w:p>
    <w:p w14:paraId="00B5006E" w14:textId="77777777" w:rsidR="00B85F7D" w:rsidRPr="002178AD" w:rsidRDefault="00B85F7D" w:rsidP="00B85F7D">
      <w:pPr>
        <w:pStyle w:val="PL"/>
      </w:pPr>
      <w:r w:rsidRPr="002178AD">
        <w:t xml:space="preserve">        '401':</w:t>
      </w:r>
    </w:p>
    <w:p w14:paraId="3ADE277F" w14:textId="77777777" w:rsidR="00B85F7D" w:rsidRPr="002178AD" w:rsidRDefault="00B85F7D" w:rsidP="00B85F7D">
      <w:pPr>
        <w:pStyle w:val="PL"/>
      </w:pPr>
      <w:r w:rsidRPr="002178AD">
        <w:t xml:space="preserve">          $ref: 'TS29571_CommonData.yaml#/components/responses/401'</w:t>
      </w:r>
    </w:p>
    <w:p w14:paraId="779DFB11" w14:textId="77777777" w:rsidR="00B85F7D" w:rsidRPr="002178AD" w:rsidRDefault="00B85F7D" w:rsidP="00B85F7D">
      <w:pPr>
        <w:pStyle w:val="PL"/>
      </w:pPr>
      <w:r w:rsidRPr="002178AD">
        <w:t xml:space="preserve">        '403':</w:t>
      </w:r>
    </w:p>
    <w:p w14:paraId="02B5AEDE" w14:textId="77777777" w:rsidR="00B85F7D" w:rsidRPr="002178AD" w:rsidRDefault="00B85F7D" w:rsidP="00B85F7D">
      <w:pPr>
        <w:pStyle w:val="PL"/>
      </w:pPr>
      <w:r w:rsidRPr="002178AD">
        <w:t xml:space="preserve">          $ref: 'TS29571_CommonData.yaml#/components/responses/403'</w:t>
      </w:r>
    </w:p>
    <w:p w14:paraId="0F023F83" w14:textId="77777777" w:rsidR="00B85F7D" w:rsidRPr="002178AD" w:rsidRDefault="00B85F7D" w:rsidP="00B85F7D">
      <w:pPr>
        <w:pStyle w:val="PL"/>
      </w:pPr>
      <w:r w:rsidRPr="002178AD">
        <w:t xml:space="preserve">        '404':</w:t>
      </w:r>
    </w:p>
    <w:p w14:paraId="644B354B" w14:textId="77777777" w:rsidR="00B85F7D" w:rsidRPr="002178AD" w:rsidRDefault="00B85F7D" w:rsidP="00B85F7D">
      <w:pPr>
        <w:pStyle w:val="PL"/>
      </w:pPr>
      <w:r w:rsidRPr="002178AD">
        <w:t xml:space="preserve">          $ref: 'TS29571_CommonData.yaml#/components/responses/404'</w:t>
      </w:r>
    </w:p>
    <w:p w14:paraId="344871A3" w14:textId="77777777" w:rsidR="00B85F7D" w:rsidRPr="002178AD" w:rsidRDefault="00B85F7D" w:rsidP="00B85F7D">
      <w:pPr>
        <w:pStyle w:val="PL"/>
      </w:pPr>
      <w:r w:rsidRPr="002178AD">
        <w:t xml:space="preserve">        '406':</w:t>
      </w:r>
    </w:p>
    <w:p w14:paraId="5A3C4990" w14:textId="77777777" w:rsidR="00B85F7D" w:rsidRPr="002178AD" w:rsidRDefault="00B85F7D" w:rsidP="00B85F7D">
      <w:pPr>
        <w:pStyle w:val="PL"/>
      </w:pPr>
      <w:r w:rsidRPr="002178AD">
        <w:t xml:space="preserve">          $ref: 'TS29571_CommonData.yaml#/components/responses/406'</w:t>
      </w:r>
    </w:p>
    <w:p w14:paraId="55DF00DD" w14:textId="77777777" w:rsidR="00B85F7D" w:rsidRPr="002178AD" w:rsidRDefault="00B85F7D" w:rsidP="00B85F7D">
      <w:pPr>
        <w:pStyle w:val="PL"/>
      </w:pPr>
      <w:r w:rsidRPr="002178AD">
        <w:t xml:space="preserve">        '414':</w:t>
      </w:r>
    </w:p>
    <w:p w14:paraId="6730F92C" w14:textId="77777777" w:rsidR="00B85F7D" w:rsidRPr="002178AD" w:rsidRDefault="00B85F7D" w:rsidP="00B85F7D">
      <w:pPr>
        <w:pStyle w:val="PL"/>
      </w:pPr>
      <w:r w:rsidRPr="002178AD">
        <w:t xml:space="preserve">          $ref: 'TS29571_CommonData.yaml#/components/responses/414'</w:t>
      </w:r>
    </w:p>
    <w:p w14:paraId="5CD3F37C" w14:textId="77777777" w:rsidR="00B85F7D" w:rsidRPr="002178AD" w:rsidRDefault="00B85F7D" w:rsidP="00B85F7D">
      <w:pPr>
        <w:pStyle w:val="PL"/>
      </w:pPr>
      <w:r w:rsidRPr="002178AD">
        <w:t xml:space="preserve">        '429':</w:t>
      </w:r>
    </w:p>
    <w:p w14:paraId="4A30C878" w14:textId="77777777" w:rsidR="00B85F7D" w:rsidRPr="002178AD" w:rsidRDefault="00B85F7D" w:rsidP="00B85F7D">
      <w:pPr>
        <w:pStyle w:val="PL"/>
      </w:pPr>
      <w:r w:rsidRPr="002178AD">
        <w:t xml:space="preserve">          $ref: 'TS29571_CommonData.yaml#/components/responses/429'</w:t>
      </w:r>
    </w:p>
    <w:p w14:paraId="4C877710" w14:textId="77777777" w:rsidR="00B85F7D" w:rsidRPr="002178AD" w:rsidRDefault="00B85F7D" w:rsidP="00B85F7D">
      <w:pPr>
        <w:pStyle w:val="PL"/>
      </w:pPr>
      <w:r w:rsidRPr="002178AD">
        <w:t xml:space="preserve">        '500':</w:t>
      </w:r>
    </w:p>
    <w:p w14:paraId="03EF87FE" w14:textId="77777777" w:rsidR="00B85F7D" w:rsidRDefault="00B85F7D" w:rsidP="00B85F7D">
      <w:pPr>
        <w:pStyle w:val="PL"/>
      </w:pPr>
      <w:r w:rsidRPr="002178AD">
        <w:t xml:space="preserve">          $ref: 'TS29571_CommonData.yaml#/components/responses/500'</w:t>
      </w:r>
    </w:p>
    <w:p w14:paraId="1740D353" w14:textId="77777777" w:rsidR="00B85F7D" w:rsidRPr="002178AD" w:rsidRDefault="00B85F7D" w:rsidP="00B85F7D">
      <w:pPr>
        <w:pStyle w:val="PL"/>
      </w:pPr>
      <w:r w:rsidRPr="002178AD">
        <w:t xml:space="preserve">        '50</w:t>
      </w:r>
      <w:r>
        <w:t>2</w:t>
      </w:r>
      <w:r w:rsidRPr="002178AD">
        <w:t>':</w:t>
      </w:r>
    </w:p>
    <w:p w14:paraId="2CF7C589" w14:textId="77777777" w:rsidR="00B85F7D" w:rsidRPr="002178AD" w:rsidRDefault="00B85F7D" w:rsidP="00B85F7D">
      <w:pPr>
        <w:pStyle w:val="PL"/>
      </w:pPr>
      <w:r w:rsidRPr="002178AD">
        <w:t xml:space="preserve">          $ref: 'TS29571_CommonData.yaml#/components/responses/50</w:t>
      </w:r>
      <w:r>
        <w:t>2</w:t>
      </w:r>
      <w:r w:rsidRPr="002178AD">
        <w:t>'</w:t>
      </w:r>
    </w:p>
    <w:p w14:paraId="3861DCF4" w14:textId="77777777" w:rsidR="00B85F7D" w:rsidRPr="002178AD" w:rsidRDefault="00B85F7D" w:rsidP="00B85F7D">
      <w:pPr>
        <w:pStyle w:val="PL"/>
      </w:pPr>
      <w:r w:rsidRPr="002178AD">
        <w:t xml:space="preserve">        '503':</w:t>
      </w:r>
    </w:p>
    <w:p w14:paraId="1D6661B9" w14:textId="77777777" w:rsidR="00B85F7D" w:rsidRPr="002178AD" w:rsidRDefault="00B85F7D" w:rsidP="00B85F7D">
      <w:pPr>
        <w:pStyle w:val="PL"/>
      </w:pPr>
      <w:r w:rsidRPr="002178AD">
        <w:t xml:space="preserve">          $ref: 'TS29571_CommonData.yaml#/components/responses/503'</w:t>
      </w:r>
    </w:p>
    <w:p w14:paraId="7BBFAAF4" w14:textId="77777777" w:rsidR="00B85F7D" w:rsidRPr="002178AD" w:rsidRDefault="00B85F7D" w:rsidP="00B85F7D">
      <w:pPr>
        <w:pStyle w:val="PL"/>
      </w:pPr>
      <w:r w:rsidRPr="002178AD">
        <w:t xml:space="preserve">        default:</w:t>
      </w:r>
    </w:p>
    <w:p w14:paraId="030E4E0D" w14:textId="77777777" w:rsidR="00B85F7D" w:rsidRPr="002178AD" w:rsidRDefault="00B85F7D" w:rsidP="00B85F7D">
      <w:pPr>
        <w:pStyle w:val="PL"/>
      </w:pPr>
      <w:r w:rsidRPr="002178AD">
        <w:t xml:space="preserve">          $ref: 'TS29571_CommonData.yaml#/components/responses/default'</w:t>
      </w:r>
    </w:p>
    <w:p w14:paraId="56D5027E" w14:textId="77777777" w:rsidR="00B85F7D" w:rsidRDefault="00B85F7D" w:rsidP="00B85F7D">
      <w:pPr>
        <w:pStyle w:val="PL"/>
      </w:pPr>
    </w:p>
    <w:p w14:paraId="44CD7757" w14:textId="77777777" w:rsidR="00B85F7D" w:rsidRPr="002178AD" w:rsidRDefault="00B85F7D" w:rsidP="00B85F7D">
      <w:pPr>
        <w:pStyle w:val="PL"/>
      </w:pPr>
      <w:r w:rsidRPr="002178AD">
        <w:t xml:space="preserve">  /application-data/am-influence-data/{amInfluenceId}:</w:t>
      </w:r>
    </w:p>
    <w:p w14:paraId="19680DBD" w14:textId="77777777" w:rsidR="00B85F7D" w:rsidRPr="002178AD" w:rsidRDefault="00B85F7D" w:rsidP="00B85F7D">
      <w:pPr>
        <w:pStyle w:val="PL"/>
      </w:pPr>
      <w:r w:rsidRPr="002178AD">
        <w:t xml:space="preserve">    put:</w:t>
      </w:r>
    </w:p>
    <w:p w14:paraId="47E3C9ED" w14:textId="77777777" w:rsidR="00B85F7D" w:rsidRPr="002178AD" w:rsidRDefault="00B85F7D" w:rsidP="00B85F7D">
      <w:pPr>
        <w:pStyle w:val="PL"/>
      </w:pPr>
      <w:r w:rsidRPr="002178AD">
        <w:t xml:space="preserve">      summary: Create or update an individual AM Influence Data resource</w:t>
      </w:r>
    </w:p>
    <w:p w14:paraId="08C660C4" w14:textId="77777777" w:rsidR="00B85F7D" w:rsidRPr="002178AD" w:rsidRDefault="00B85F7D" w:rsidP="00B85F7D">
      <w:pPr>
        <w:pStyle w:val="PL"/>
      </w:pPr>
      <w:r w:rsidRPr="002178AD">
        <w:t xml:space="preserve">      operationId: CreateOrReplaceIndividualAmInfluenceData</w:t>
      </w:r>
    </w:p>
    <w:p w14:paraId="3D7B069C" w14:textId="77777777" w:rsidR="00B85F7D" w:rsidRPr="002178AD" w:rsidRDefault="00B85F7D" w:rsidP="00B85F7D">
      <w:pPr>
        <w:pStyle w:val="PL"/>
      </w:pPr>
      <w:r w:rsidRPr="002178AD">
        <w:t xml:space="preserve">      tags:</w:t>
      </w:r>
    </w:p>
    <w:p w14:paraId="33B96C7C" w14:textId="77777777" w:rsidR="00B85F7D" w:rsidRPr="002178AD" w:rsidRDefault="00B85F7D" w:rsidP="00B85F7D">
      <w:pPr>
        <w:pStyle w:val="PL"/>
      </w:pPr>
      <w:r w:rsidRPr="002178AD">
        <w:t xml:space="preserve">        - Individual AM Influence Data (Document)</w:t>
      </w:r>
    </w:p>
    <w:p w14:paraId="6B839468" w14:textId="77777777" w:rsidR="00B85F7D" w:rsidRPr="002178AD" w:rsidRDefault="00B85F7D" w:rsidP="00B85F7D">
      <w:pPr>
        <w:pStyle w:val="PL"/>
      </w:pPr>
      <w:r w:rsidRPr="002178AD">
        <w:t xml:space="preserve">      security:</w:t>
      </w:r>
    </w:p>
    <w:p w14:paraId="31E13EF0" w14:textId="77777777" w:rsidR="00B85F7D" w:rsidRPr="002178AD" w:rsidRDefault="00B85F7D" w:rsidP="00B85F7D">
      <w:pPr>
        <w:pStyle w:val="PL"/>
      </w:pPr>
      <w:r w:rsidRPr="002178AD">
        <w:t xml:space="preserve">        - {}</w:t>
      </w:r>
    </w:p>
    <w:p w14:paraId="2938390F" w14:textId="77777777" w:rsidR="00B85F7D" w:rsidRPr="002178AD" w:rsidRDefault="00B85F7D" w:rsidP="00B85F7D">
      <w:pPr>
        <w:pStyle w:val="PL"/>
      </w:pPr>
      <w:r w:rsidRPr="002178AD">
        <w:t xml:space="preserve">        - oAuth2ClientCredentials:</w:t>
      </w:r>
    </w:p>
    <w:p w14:paraId="6CF1ACF1" w14:textId="77777777" w:rsidR="00B85F7D" w:rsidRPr="002178AD" w:rsidRDefault="00B85F7D" w:rsidP="00B85F7D">
      <w:pPr>
        <w:pStyle w:val="PL"/>
      </w:pPr>
      <w:r w:rsidRPr="002178AD">
        <w:t xml:space="preserve">          - nudr-dr</w:t>
      </w:r>
    </w:p>
    <w:p w14:paraId="0E84981C" w14:textId="77777777" w:rsidR="00B85F7D" w:rsidRPr="002178AD" w:rsidRDefault="00B85F7D" w:rsidP="00B85F7D">
      <w:pPr>
        <w:pStyle w:val="PL"/>
      </w:pPr>
      <w:r w:rsidRPr="002178AD">
        <w:t xml:space="preserve">        - oAuth2ClientCredentials:</w:t>
      </w:r>
    </w:p>
    <w:p w14:paraId="0FCC15B5" w14:textId="77777777" w:rsidR="00B85F7D" w:rsidRPr="002178AD" w:rsidRDefault="00B85F7D" w:rsidP="00B85F7D">
      <w:pPr>
        <w:pStyle w:val="PL"/>
      </w:pPr>
      <w:r w:rsidRPr="002178AD">
        <w:t xml:space="preserve">          - nudr-dr</w:t>
      </w:r>
    </w:p>
    <w:p w14:paraId="236988B0" w14:textId="77777777" w:rsidR="00B85F7D" w:rsidRDefault="00B85F7D" w:rsidP="00B85F7D">
      <w:pPr>
        <w:pStyle w:val="PL"/>
      </w:pPr>
      <w:r w:rsidRPr="002178AD">
        <w:t xml:space="preserve">          - nudr-dr:application-data</w:t>
      </w:r>
    </w:p>
    <w:p w14:paraId="22AD89CD" w14:textId="77777777" w:rsidR="00B85F7D" w:rsidRDefault="00B85F7D" w:rsidP="00B85F7D">
      <w:pPr>
        <w:pStyle w:val="PL"/>
      </w:pPr>
      <w:r>
        <w:t xml:space="preserve">        - oAuth2ClientCredentials:</w:t>
      </w:r>
    </w:p>
    <w:p w14:paraId="768C4A59" w14:textId="77777777" w:rsidR="00B85F7D" w:rsidRDefault="00B85F7D" w:rsidP="00B85F7D">
      <w:pPr>
        <w:pStyle w:val="PL"/>
      </w:pPr>
      <w:r>
        <w:t xml:space="preserve">          - nudr-dr</w:t>
      </w:r>
    </w:p>
    <w:p w14:paraId="7F0D201B" w14:textId="77777777" w:rsidR="00B85F7D" w:rsidRDefault="00B85F7D" w:rsidP="00B85F7D">
      <w:pPr>
        <w:pStyle w:val="PL"/>
      </w:pPr>
      <w:r>
        <w:t xml:space="preserve">          - nudr-dr:application-data</w:t>
      </w:r>
    </w:p>
    <w:p w14:paraId="35959BAD" w14:textId="77777777" w:rsidR="00B85F7D" w:rsidRPr="002178AD" w:rsidRDefault="00B85F7D" w:rsidP="00B85F7D">
      <w:pPr>
        <w:pStyle w:val="PL"/>
      </w:pPr>
      <w:r>
        <w:t xml:space="preserve">          - nudr-dr:application-data:am-influence-data:create</w:t>
      </w:r>
    </w:p>
    <w:p w14:paraId="47821D08" w14:textId="77777777" w:rsidR="00B85F7D" w:rsidRPr="002178AD" w:rsidRDefault="00B85F7D" w:rsidP="00B85F7D">
      <w:pPr>
        <w:pStyle w:val="PL"/>
      </w:pPr>
      <w:r w:rsidRPr="002178AD">
        <w:t xml:space="preserve">      requestBody:</w:t>
      </w:r>
    </w:p>
    <w:p w14:paraId="65A085EF" w14:textId="77777777" w:rsidR="00B85F7D" w:rsidRPr="002178AD" w:rsidRDefault="00B85F7D" w:rsidP="00B85F7D">
      <w:pPr>
        <w:pStyle w:val="PL"/>
      </w:pPr>
      <w:r w:rsidRPr="002178AD">
        <w:t xml:space="preserve">        required: true</w:t>
      </w:r>
    </w:p>
    <w:p w14:paraId="5A3F0D58" w14:textId="77777777" w:rsidR="00B85F7D" w:rsidRPr="002178AD" w:rsidRDefault="00B85F7D" w:rsidP="00B85F7D">
      <w:pPr>
        <w:pStyle w:val="PL"/>
      </w:pPr>
      <w:r w:rsidRPr="002178AD">
        <w:t xml:space="preserve">        content:</w:t>
      </w:r>
    </w:p>
    <w:p w14:paraId="3FEFDBE9" w14:textId="77777777" w:rsidR="00B85F7D" w:rsidRPr="002178AD" w:rsidRDefault="00B85F7D" w:rsidP="00B85F7D">
      <w:pPr>
        <w:pStyle w:val="PL"/>
      </w:pPr>
      <w:r w:rsidRPr="002178AD">
        <w:t xml:space="preserve">          application/json:</w:t>
      </w:r>
    </w:p>
    <w:p w14:paraId="6FD4458B" w14:textId="77777777" w:rsidR="00B85F7D" w:rsidRPr="002178AD" w:rsidRDefault="00B85F7D" w:rsidP="00B85F7D">
      <w:pPr>
        <w:pStyle w:val="PL"/>
      </w:pPr>
      <w:r w:rsidRPr="002178AD">
        <w:t xml:space="preserve">            schema:</w:t>
      </w:r>
    </w:p>
    <w:p w14:paraId="3D7CE5C6" w14:textId="77777777" w:rsidR="00B85F7D" w:rsidRPr="002178AD" w:rsidRDefault="00B85F7D" w:rsidP="00B85F7D">
      <w:pPr>
        <w:pStyle w:val="PL"/>
      </w:pPr>
      <w:r w:rsidRPr="002178AD">
        <w:t xml:space="preserve">              $ref: '#/components/schemas/AmInfluData'</w:t>
      </w:r>
    </w:p>
    <w:p w14:paraId="7B87B591" w14:textId="77777777" w:rsidR="00B85F7D" w:rsidRPr="002178AD" w:rsidRDefault="00B85F7D" w:rsidP="00B85F7D">
      <w:pPr>
        <w:pStyle w:val="PL"/>
      </w:pPr>
      <w:r w:rsidRPr="002178AD">
        <w:t xml:space="preserve">      parameters:</w:t>
      </w:r>
    </w:p>
    <w:p w14:paraId="204D774F" w14:textId="77777777" w:rsidR="00B85F7D" w:rsidRPr="002178AD" w:rsidRDefault="00B85F7D" w:rsidP="00B85F7D">
      <w:pPr>
        <w:pStyle w:val="PL"/>
      </w:pPr>
      <w:r w:rsidRPr="002178AD">
        <w:t xml:space="preserve">        - name: amInfluenceId</w:t>
      </w:r>
    </w:p>
    <w:p w14:paraId="56E6E073" w14:textId="77777777" w:rsidR="00B85F7D" w:rsidRPr="002178AD" w:rsidRDefault="00B85F7D" w:rsidP="00B85F7D">
      <w:pPr>
        <w:pStyle w:val="PL"/>
      </w:pPr>
      <w:r w:rsidRPr="002178AD">
        <w:t xml:space="preserve">          in: path</w:t>
      </w:r>
    </w:p>
    <w:p w14:paraId="723D71F1" w14:textId="77777777" w:rsidR="00B85F7D" w:rsidRPr="002178AD" w:rsidRDefault="00B85F7D" w:rsidP="00B85F7D">
      <w:pPr>
        <w:pStyle w:val="PL"/>
        <w:rPr>
          <w:lang w:eastAsia="zh-CN"/>
        </w:rPr>
      </w:pPr>
      <w:r w:rsidRPr="002178AD">
        <w:t xml:space="preserve">          description: </w:t>
      </w:r>
      <w:r w:rsidRPr="002178AD">
        <w:rPr>
          <w:lang w:eastAsia="zh-CN"/>
        </w:rPr>
        <w:t>&gt;</w:t>
      </w:r>
    </w:p>
    <w:p w14:paraId="3A492668" w14:textId="77777777" w:rsidR="00B85F7D" w:rsidRPr="002178AD" w:rsidRDefault="00B85F7D" w:rsidP="00B85F7D">
      <w:pPr>
        <w:pStyle w:val="PL"/>
      </w:pPr>
      <w:r w:rsidRPr="002178AD">
        <w:t xml:space="preserve">            The Identifier of an Individual AM Influence Data to be created or updated.</w:t>
      </w:r>
    </w:p>
    <w:p w14:paraId="2353475D" w14:textId="77777777" w:rsidR="00B85F7D" w:rsidRPr="002178AD" w:rsidRDefault="00B85F7D" w:rsidP="00B85F7D">
      <w:pPr>
        <w:pStyle w:val="PL"/>
      </w:pPr>
      <w:r w:rsidRPr="002178AD">
        <w:t xml:space="preserve">            It shall apply the format of Data type string.</w:t>
      </w:r>
    </w:p>
    <w:p w14:paraId="4CE57D9F" w14:textId="77777777" w:rsidR="00B85F7D" w:rsidRPr="002178AD" w:rsidRDefault="00B85F7D" w:rsidP="00B85F7D">
      <w:pPr>
        <w:pStyle w:val="PL"/>
      </w:pPr>
      <w:r w:rsidRPr="002178AD">
        <w:t xml:space="preserve">          required: true</w:t>
      </w:r>
    </w:p>
    <w:p w14:paraId="1B111781" w14:textId="77777777" w:rsidR="00B85F7D" w:rsidRPr="002178AD" w:rsidRDefault="00B85F7D" w:rsidP="00B85F7D">
      <w:pPr>
        <w:pStyle w:val="PL"/>
      </w:pPr>
      <w:r w:rsidRPr="002178AD">
        <w:t xml:space="preserve">          schema:</w:t>
      </w:r>
    </w:p>
    <w:p w14:paraId="79BF6210" w14:textId="77777777" w:rsidR="00B85F7D" w:rsidRPr="002178AD" w:rsidRDefault="00B85F7D" w:rsidP="00B85F7D">
      <w:pPr>
        <w:pStyle w:val="PL"/>
      </w:pPr>
      <w:r w:rsidRPr="002178AD">
        <w:t xml:space="preserve">            type: string</w:t>
      </w:r>
    </w:p>
    <w:p w14:paraId="3E21F47A" w14:textId="77777777" w:rsidR="00B85F7D" w:rsidRPr="002178AD" w:rsidRDefault="00B85F7D" w:rsidP="00B85F7D">
      <w:pPr>
        <w:pStyle w:val="PL"/>
      </w:pPr>
      <w:r w:rsidRPr="002178AD">
        <w:t xml:space="preserve">      responses:</w:t>
      </w:r>
    </w:p>
    <w:p w14:paraId="37ACBF1E" w14:textId="77777777" w:rsidR="00B85F7D" w:rsidRPr="002178AD" w:rsidRDefault="00B85F7D" w:rsidP="00B85F7D">
      <w:pPr>
        <w:pStyle w:val="PL"/>
      </w:pPr>
      <w:r w:rsidRPr="002178AD">
        <w:t xml:space="preserve">        '201':</w:t>
      </w:r>
    </w:p>
    <w:p w14:paraId="792CB0B8" w14:textId="77777777" w:rsidR="00B85F7D" w:rsidRPr="002178AD" w:rsidRDefault="00B85F7D" w:rsidP="00B85F7D">
      <w:pPr>
        <w:pStyle w:val="PL"/>
        <w:rPr>
          <w:lang w:eastAsia="zh-CN"/>
        </w:rPr>
      </w:pPr>
      <w:r w:rsidRPr="002178AD">
        <w:t xml:space="preserve">          description: </w:t>
      </w:r>
      <w:r w:rsidRPr="002178AD">
        <w:rPr>
          <w:lang w:eastAsia="zh-CN"/>
        </w:rPr>
        <w:t>&gt;</w:t>
      </w:r>
    </w:p>
    <w:p w14:paraId="42848658" w14:textId="77777777" w:rsidR="00B85F7D" w:rsidRPr="002178AD" w:rsidRDefault="00B85F7D" w:rsidP="00B85F7D">
      <w:pPr>
        <w:pStyle w:val="PL"/>
      </w:pPr>
      <w:r w:rsidRPr="002178AD">
        <w:t xml:space="preserve">            The creation of an Individual AM Influence Data resource is confirmed and</w:t>
      </w:r>
    </w:p>
    <w:p w14:paraId="7122AF6A" w14:textId="77777777" w:rsidR="00B85F7D" w:rsidRPr="002178AD" w:rsidRDefault="00B85F7D" w:rsidP="00B85F7D">
      <w:pPr>
        <w:pStyle w:val="PL"/>
      </w:pPr>
      <w:r w:rsidRPr="002178AD">
        <w:t xml:space="preserve">            a representation of that resource is returned.</w:t>
      </w:r>
    </w:p>
    <w:p w14:paraId="5AB0605B" w14:textId="77777777" w:rsidR="00B85F7D" w:rsidRPr="002178AD" w:rsidRDefault="00B85F7D" w:rsidP="00B85F7D">
      <w:pPr>
        <w:pStyle w:val="PL"/>
      </w:pPr>
      <w:r w:rsidRPr="002178AD">
        <w:t xml:space="preserve">          content:</w:t>
      </w:r>
    </w:p>
    <w:p w14:paraId="3B6D5DCC" w14:textId="77777777" w:rsidR="00B85F7D" w:rsidRPr="002178AD" w:rsidRDefault="00B85F7D" w:rsidP="00B85F7D">
      <w:pPr>
        <w:pStyle w:val="PL"/>
      </w:pPr>
      <w:r w:rsidRPr="002178AD">
        <w:t xml:space="preserve">            application/json:</w:t>
      </w:r>
    </w:p>
    <w:p w14:paraId="6DB433AC" w14:textId="77777777" w:rsidR="00B85F7D" w:rsidRPr="002178AD" w:rsidRDefault="00B85F7D" w:rsidP="00B85F7D">
      <w:pPr>
        <w:pStyle w:val="PL"/>
      </w:pPr>
      <w:r w:rsidRPr="002178AD">
        <w:t xml:space="preserve">              schema:</w:t>
      </w:r>
    </w:p>
    <w:p w14:paraId="352F4226" w14:textId="77777777" w:rsidR="00B85F7D" w:rsidRPr="002178AD" w:rsidRDefault="00B85F7D" w:rsidP="00B85F7D">
      <w:pPr>
        <w:pStyle w:val="PL"/>
      </w:pPr>
      <w:r w:rsidRPr="002178AD">
        <w:t xml:space="preserve">                $ref: '#/components/schemas/AmInfluData'</w:t>
      </w:r>
    </w:p>
    <w:p w14:paraId="71097E99" w14:textId="77777777" w:rsidR="00B85F7D" w:rsidRPr="002178AD" w:rsidRDefault="00B85F7D" w:rsidP="00B85F7D">
      <w:pPr>
        <w:pStyle w:val="PL"/>
      </w:pPr>
      <w:r w:rsidRPr="002178AD">
        <w:t xml:space="preserve">          headers:</w:t>
      </w:r>
    </w:p>
    <w:p w14:paraId="144AA8C6" w14:textId="77777777" w:rsidR="00B85F7D" w:rsidRPr="002178AD" w:rsidRDefault="00B85F7D" w:rsidP="00B85F7D">
      <w:pPr>
        <w:pStyle w:val="PL"/>
      </w:pPr>
      <w:r w:rsidRPr="002178AD">
        <w:t xml:space="preserve">            Location:</w:t>
      </w:r>
    </w:p>
    <w:p w14:paraId="0F396AB5" w14:textId="77777777" w:rsidR="00B85F7D" w:rsidRPr="002178AD" w:rsidRDefault="00B85F7D" w:rsidP="00B85F7D">
      <w:pPr>
        <w:pStyle w:val="PL"/>
        <w:rPr>
          <w:lang w:eastAsia="zh-CN"/>
        </w:rPr>
      </w:pPr>
      <w:r w:rsidRPr="002178AD">
        <w:t xml:space="preserve">              description: </w:t>
      </w:r>
      <w:r w:rsidRPr="002178AD">
        <w:rPr>
          <w:lang w:eastAsia="zh-CN"/>
        </w:rPr>
        <w:t>&gt;</w:t>
      </w:r>
    </w:p>
    <w:p w14:paraId="28BF4CC4" w14:textId="77777777" w:rsidR="00B85F7D" w:rsidRPr="002178AD" w:rsidRDefault="00B85F7D" w:rsidP="00B85F7D">
      <w:pPr>
        <w:pStyle w:val="PL"/>
      </w:pPr>
      <w:r w:rsidRPr="002178AD">
        <w:t xml:space="preserve">                'Contains the URI of the newly created resource, according to the structure:</w:t>
      </w:r>
    </w:p>
    <w:p w14:paraId="4DF0B8B8" w14:textId="77777777" w:rsidR="00B85F7D" w:rsidRPr="002178AD" w:rsidRDefault="00B85F7D" w:rsidP="00B85F7D">
      <w:pPr>
        <w:pStyle w:val="PL"/>
      </w:pPr>
      <w:r w:rsidRPr="002178AD">
        <w:t xml:space="preserve">                {apiRoot}/nudr-dr/&lt;apiVersion&gt;/application-data/am-influence-data/{amInfluenceId}'</w:t>
      </w:r>
    </w:p>
    <w:p w14:paraId="26EB498E" w14:textId="77777777" w:rsidR="00B85F7D" w:rsidRPr="002178AD" w:rsidRDefault="00B85F7D" w:rsidP="00B85F7D">
      <w:pPr>
        <w:pStyle w:val="PL"/>
      </w:pPr>
      <w:r w:rsidRPr="002178AD">
        <w:t xml:space="preserve">              required: true</w:t>
      </w:r>
    </w:p>
    <w:p w14:paraId="2B7196D7" w14:textId="77777777" w:rsidR="00B85F7D" w:rsidRPr="002178AD" w:rsidRDefault="00B85F7D" w:rsidP="00B85F7D">
      <w:pPr>
        <w:pStyle w:val="PL"/>
      </w:pPr>
      <w:r w:rsidRPr="002178AD">
        <w:t xml:space="preserve">              schema:</w:t>
      </w:r>
    </w:p>
    <w:p w14:paraId="3FB4902B" w14:textId="77777777" w:rsidR="00B85F7D" w:rsidRPr="002178AD" w:rsidRDefault="00B85F7D" w:rsidP="00B85F7D">
      <w:pPr>
        <w:pStyle w:val="PL"/>
      </w:pPr>
      <w:r w:rsidRPr="002178AD">
        <w:t xml:space="preserve">                type: string</w:t>
      </w:r>
    </w:p>
    <w:p w14:paraId="0D0BA834" w14:textId="77777777" w:rsidR="00B85F7D" w:rsidRPr="002178AD" w:rsidRDefault="00B85F7D" w:rsidP="00B85F7D">
      <w:pPr>
        <w:pStyle w:val="PL"/>
      </w:pPr>
      <w:r w:rsidRPr="002178AD">
        <w:t xml:space="preserve">        '200':</w:t>
      </w:r>
    </w:p>
    <w:p w14:paraId="1340798F" w14:textId="77777777" w:rsidR="00B85F7D" w:rsidRPr="002178AD" w:rsidRDefault="00B85F7D" w:rsidP="00B85F7D">
      <w:pPr>
        <w:pStyle w:val="PL"/>
        <w:rPr>
          <w:lang w:eastAsia="zh-CN"/>
        </w:rPr>
      </w:pPr>
      <w:r w:rsidRPr="002178AD">
        <w:t xml:space="preserve">          description: </w:t>
      </w:r>
      <w:r w:rsidRPr="002178AD">
        <w:rPr>
          <w:lang w:eastAsia="zh-CN"/>
        </w:rPr>
        <w:t>&gt;</w:t>
      </w:r>
    </w:p>
    <w:p w14:paraId="2B840BF0" w14:textId="77777777" w:rsidR="00B85F7D" w:rsidRPr="002178AD" w:rsidRDefault="00B85F7D" w:rsidP="00B85F7D">
      <w:pPr>
        <w:pStyle w:val="PL"/>
      </w:pPr>
      <w:r w:rsidRPr="002178AD">
        <w:t xml:space="preserve">            The update of an Individual AM Influence Data resource is confirmed and a response</w:t>
      </w:r>
    </w:p>
    <w:p w14:paraId="03CAB761" w14:textId="77777777" w:rsidR="00B85F7D" w:rsidRPr="002178AD" w:rsidRDefault="00B85F7D" w:rsidP="00B85F7D">
      <w:pPr>
        <w:pStyle w:val="PL"/>
      </w:pPr>
      <w:r w:rsidRPr="002178AD">
        <w:t xml:space="preserve">            body containing AM Influence Data shall be returned.</w:t>
      </w:r>
    </w:p>
    <w:p w14:paraId="12E9B8C4" w14:textId="77777777" w:rsidR="00B85F7D" w:rsidRPr="002178AD" w:rsidRDefault="00B85F7D" w:rsidP="00B85F7D">
      <w:pPr>
        <w:pStyle w:val="PL"/>
      </w:pPr>
      <w:r w:rsidRPr="002178AD">
        <w:t xml:space="preserve">          content:</w:t>
      </w:r>
    </w:p>
    <w:p w14:paraId="2B61F758" w14:textId="77777777" w:rsidR="00B85F7D" w:rsidRPr="002178AD" w:rsidRDefault="00B85F7D" w:rsidP="00B85F7D">
      <w:pPr>
        <w:pStyle w:val="PL"/>
      </w:pPr>
      <w:r w:rsidRPr="002178AD">
        <w:t xml:space="preserve">            application/json:</w:t>
      </w:r>
    </w:p>
    <w:p w14:paraId="685AB106" w14:textId="77777777" w:rsidR="00B85F7D" w:rsidRPr="002178AD" w:rsidRDefault="00B85F7D" w:rsidP="00B85F7D">
      <w:pPr>
        <w:pStyle w:val="PL"/>
      </w:pPr>
      <w:r w:rsidRPr="002178AD">
        <w:t xml:space="preserve">              schema:</w:t>
      </w:r>
    </w:p>
    <w:p w14:paraId="7A462D03" w14:textId="77777777" w:rsidR="00B85F7D" w:rsidRPr="002178AD" w:rsidRDefault="00B85F7D" w:rsidP="00B85F7D">
      <w:pPr>
        <w:pStyle w:val="PL"/>
      </w:pPr>
      <w:r w:rsidRPr="002178AD">
        <w:t xml:space="preserve">                $ref: '#/components/schemas/AmInfluData'</w:t>
      </w:r>
    </w:p>
    <w:p w14:paraId="7139B343" w14:textId="77777777" w:rsidR="00B85F7D" w:rsidRPr="002178AD" w:rsidRDefault="00B85F7D" w:rsidP="00B85F7D">
      <w:pPr>
        <w:pStyle w:val="PL"/>
      </w:pPr>
      <w:r w:rsidRPr="002178AD">
        <w:t xml:space="preserve">        '204':</w:t>
      </w:r>
    </w:p>
    <w:p w14:paraId="4D9F1630" w14:textId="77777777" w:rsidR="00B85F7D" w:rsidRPr="002178AD" w:rsidRDefault="00B85F7D" w:rsidP="00B85F7D">
      <w:pPr>
        <w:pStyle w:val="PL"/>
      </w:pPr>
      <w:r w:rsidRPr="002178AD">
        <w:t xml:space="preserve">          description: No content</w:t>
      </w:r>
    </w:p>
    <w:p w14:paraId="6B230B39" w14:textId="77777777" w:rsidR="00B85F7D" w:rsidRPr="002178AD" w:rsidRDefault="00B85F7D" w:rsidP="00B85F7D">
      <w:pPr>
        <w:pStyle w:val="PL"/>
      </w:pPr>
      <w:r w:rsidRPr="002178AD">
        <w:t xml:space="preserve">        '400':</w:t>
      </w:r>
    </w:p>
    <w:p w14:paraId="3A72771A" w14:textId="77777777" w:rsidR="00B85F7D" w:rsidRPr="002178AD" w:rsidRDefault="00B85F7D" w:rsidP="00B85F7D">
      <w:pPr>
        <w:pStyle w:val="PL"/>
      </w:pPr>
      <w:r w:rsidRPr="002178AD">
        <w:t xml:space="preserve">          $ref: 'TS29571_CommonData.yaml#/components/responses/400'</w:t>
      </w:r>
    </w:p>
    <w:p w14:paraId="545001C7" w14:textId="77777777" w:rsidR="00B85F7D" w:rsidRPr="002178AD" w:rsidRDefault="00B85F7D" w:rsidP="00B85F7D">
      <w:pPr>
        <w:pStyle w:val="PL"/>
      </w:pPr>
      <w:r w:rsidRPr="002178AD">
        <w:t xml:space="preserve">        '401':</w:t>
      </w:r>
    </w:p>
    <w:p w14:paraId="1C610743" w14:textId="77777777" w:rsidR="00B85F7D" w:rsidRPr="002178AD" w:rsidRDefault="00B85F7D" w:rsidP="00B85F7D">
      <w:pPr>
        <w:pStyle w:val="PL"/>
      </w:pPr>
      <w:r w:rsidRPr="002178AD">
        <w:t xml:space="preserve">          $ref: 'TS29571_CommonData.yaml#/components/responses/401'</w:t>
      </w:r>
    </w:p>
    <w:p w14:paraId="51605241" w14:textId="77777777" w:rsidR="00B85F7D" w:rsidRPr="002178AD" w:rsidRDefault="00B85F7D" w:rsidP="00B85F7D">
      <w:pPr>
        <w:pStyle w:val="PL"/>
      </w:pPr>
      <w:r w:rsidRPr="002178AD">
        <w:t xml:space="preserve">        '403':</w:t>
      </w:r>
    </w:p>
    <w:p w14:paraId="77407B4D" w14:textId="77777777" w:rsidR="00B85F7D" w:rsidRPr="002178AD" w:rsidRDefault="00B85F7D" w:rsidP="00B85F7D">
      <w:pPr>
        <w:pStyle w:val="PL"/>
      </w:pPr>
      <w:r w:rsidRPr="002178AD">
        <w:t xml:space="preserve">          $ref: 'TS29571_CommonData.yaml#/components/responses/403'</w:t>
      </w:r>
    </w:p>
    <w:p w14:paraId="7FC72431" w14:textId="77777777" w:rsidR="00B85F7D" w:rsidRPr="002178AD" w:rsidRDefault="00B85F7D" w:rsidP="00B85F7D">
      <w:pPr>
        <w:pStyle w:val="PL"/>
      </w:pPr>
      <w:r w:rsidRPr="002178AD">
        <w:t xml:space="preserve">        '404':</w:t>
      </w:r>
    </w:p>
    <w:p w14:paraId="15C4694F" w14:textId="77777777" w:rsidR="00B85F7D" w:rsidRPr="002178AD" w:rsidRDefault="00B85F7D" w:rsidP="00B85F7D">
      <w:pPr>
        <w:pStyle w:val="PL"/>
      </w:pPr>
      <w:r w:rsidRPr="002178AD">
        <w:t xml:space="preserve">          $ref: 'TS29571_CommonData.yaml#/components/responses/404'</w:t>
      </w:r>
    </w:p>
    <w:p w14:paraId="2B08B8C4" w14:textId="77777777" w:rsidR="00B85F7D" w:rsidRPr="002178AD" w:rsidRDefault="00B85F7D" w:rsidP="00B85F7D">
      <w:pPr>
        <w:pStyle w:val="PL"/>
      </w:pPr>
      <w:r w:rsidRPr="002178AD">
        <w:t xml:space="preserve">        '411':</w:t>
      </w:r>
    </w:p>
    <w:p w14:paraId="08A51278" w14:textId="77777777" w:rsidR="00B85F7D" w:rsidRPr="002178AD" w:rsidRDefault="00B85F7D" w:rsidP="00B85F7D">
      <w:pPr>
        <w:pStyle w:val="PL"/>
      </w:pPr>
      <w:r w:rsidRPr="002178AD">
        <w:t xml:space="preserve">          $ref: 'TS29571_CommonData.yaml#/components/responses/411'</w:t>
      </w:r>
    </w:p>
    <w:p w14:paraId="3FC24236" w14:textId="77777777" w:rsidR="00B85F7D" w:rsidRPr="002178AD" w:rsidRDefault="00B85F7D" w:rsidP="00B85F7D">
      <w:pPr>
        <w:pStyle w:val="PL"/>
      </w:pPr>
      <w:r w:rsidRPr="002178AD">
        <w:t xml:space="preserve">        '413':</w:t>
      </w:r>
    </w:p>
    <w:p w14:paraId="1A72E970" w14:textId="77777777" w:rsidR="00B85F7D" w:rsidRPr="002178AD" w:rsidRDefault="00B85F7D" w:rsidP="00B85F7D">
      <w:pPr>
        <w:pStyle w:val="PL"/>
      </w:pPr>
      <w:r w:rsidRPr="002178AD">
        <w:t xml:space="preserve">          $ref: 'TS29571_CommonData.yaml#/components/responses/413'</w:t>
      </w:r>
    </w:p>
    <w:p w14:paraId="45721CAB" w14:textId="77777777" w:rsidR="00B85F7D" w:rsidRPr="002178AD" w:rsidRDefault="00B85F7D" w:rsidP="00B85F7D">
      <w:pPr>
        <w:pStyle w:val="PL"/>
      </w:pPr>
      <w:r w:rsidRPr="002178AD">
        <w:t xml:space="preserve">        '414':</w:t>
      </w:r>
    </w:p>
    <w:p w14:paraId="45C2A1B0" w14:textId="77777777" w:rsidR="00B85F7D" w:rsidRPr="002178AD" w:rsidRDefault="00B85F7D" w:rsidP="00B85F7D">
      <w:pPr>
        <w:pStyle w:val="PL"/>
      </w:pPr>
      <w:r w:rsidRPr="002178AD">
        <w:t xml:space="preserve">          $ref: 'TS29571_CommonData.yaml#/components/responses/414'</w:t>
      </w:r>
    </w:p>
    <w:p w14:paraId="56C1C769" w14:textId="77777777" w:rsidR="00B85F7D" w:rsidRPr="002178AD" w:rsidRDefault="00B85F7D" w:rsidP="00B85F7D">
      <w:pPr>
        <w:pStyle w:val="PL"/>
      </w:pPr>
      <w:r w:rsidRPr="002178AD">
        <w:t xml:space="preserve">        '415':</w:t>
      </w:r>
    </w:p>
    <w:p w14:paraId="630BE541" w14:textId="77777777" w:rsidR="00B85F7D" w:rsidRPr="002178AD" w:rsidRDefault="00B85F7D" w:rsidP="00B85F7D">
      <w:pPr>
        <w:pStyle w:val="PL"/>
      </w:pPr>
      <w:r w:rsidRPr="002178AD">
        <w:t xml:space="preserve">          $ref: 'TS29571_CommonData.yaml#/components/responses/415'</w:t>
      </w:r>
    </w:p>
    <w:p w14:paraId="5A66CDD9" w14:textId="77777777" w:rsidR="00B85F7D" w:rsidRPr="002178AD" w:rsidRDefault="00B85F7D" w:rsidP="00B85F7D">
      <w:pPr>
        <w:pStyle w:val="PL"/>
      </w:pPr>
      <w:r w:rsidRPr="002178AD">
        <w:t xml:space="preserve">        '429':</w:t>
      </w:r>
    </w:p>
    <w:p w14:paraId="34F3D281" w14:textId="77777777" w:rsidR="00B85F7D" w:rsidRPr="002178AD" w:rsidRDefault="00B85F7D" w:rsidP="00B85F7D">
      <w:pPr>
        <w:pStyle w:val="PL"/>
      </w:pPr>
      <w:r w:rsidRPr="002178AD">
        <w:t xml:space="preserve">          $ref: 'TS29571_CommonData.yaml#/components/responses/429'</w:t>
      </w:r>
    </w:p>
    <w:p w14:paraId="08DF5C15" w14:textId="77777777" w:rsidR="00B85F7D" w:rsidRPr="002178AD" w:rsidRDefault="00B85F7D" w:rsidP="00B85F7D">
      <w:pPr>
        <w:pStyle w:val="PL"/>
      </w:pPr>
      <w:r w:rsidRPr="002178AD">
        <w:t xml:space="preserve">        '500':</w:t>
      </w:r>
    </w:p>
    <w:p w14:paraId="7BDC5476" w14:textId="77777777" w:rsidR="00B85F7D" w:rsidRDefault="00B85F7D" w:rsidP="00B85F7D">
      <w:pPr>
        <w:pStyle w:val="PL"/>
      </w:pPr>
      <w:r w:rsidRPr="002178AD">
        <w:t xml:space="preserve">          $ref: 'TS29571_CommonData.yaml#/components/responses/500'</w:t>
      </w:r>
    </w:p>
    <w:p w14:paraId="4EA133F8" w14:textId="77777777" w:rsidR="00B85F7D" w:rsidRPr="002178AD" w:rsidRDefault="00B85F7D" w:rsidP="00B85F7D">
      <w:pPr>
        <w:pStyle w:val="PL"/>
      </w:pPr>
      <w:r w:rsidRPr="002178AD">
        <w:t xml:space="preserve">        '50</w:t>
      </w:r>
      <w:r>
        <w:t>2</w:t>
      </w:r>
      <w:r w:rsidRPr="002178AD">
        <w:t>':</w:t>
      </w:r>
    </w:p>
    <w:p w14:paraId="195389BD" w14:textId="77777777" w:rsidR="00B85F7D" w:rsidRPr="002178AD" w:rsidRDefault="00B85F7D" w:rsidP="00B85F7D">
      <w:pPr>
        <w:pStyle w:val="PL"/>
      </w:pPr>
      <w:r w:rsidRPr="002178AD">
        <w:t xml:space="preserve">          $ref: 'TS29571_CommonData.yaml#/components/responses/50</w:t>
      </w:r>
      <w:r>
        <w:t>2</w:t>
      </w:r>
      <w:r w:rsidRPr="002178AD">
        <w:t>'</w:t>
      </w:r>
    </w:p>
    <w:p w14:paraId="34D7C691" w14:textId="77777777" w:rsidR="00B85F7D" w:rsidRPr="002178AD" w:rsidRDefault="00B85F7D" w:rsidP="00B85F7D">
      <w:pPr>
        <w:pStyle w:val="PL"/>
      </w:pPr>
      <w:r w:rsidRPr="002178AD">
        <w:t xml:space="preserve">        '503':</w:t>
      </w:r>
    </w:p>
    <w:p w14:paraId="54E97746" w14:textId="77777777" w:rsidR="00B85F7D" w:rsidRPr="002178AD" w:rsidRDefault="00B85F7D" w:rsidP="00B85F7D">
      <w:pPr>
        <w:pStyle w:val="PL"/>
      </w:pPr>
      <w:r w:rsidRPr="002178AD">
        <w:t xml:space="preserve">          $ref: 'TS29571_CommonData.yaml#/components/responses/503'</w:t>
      </w:r>
    </w:p>
    <w:p w14:paraId="1B91A707" w14:textId="77777777" w:rsidR="00B85F7D" w:rsidRPr="002178AD" w:rsidRDefault="00B85F7D" w:rsidP="00B85F7D">
      <w:pPr>
        <w:pStyle w:val="PL"/>
      </w:pPr>
      <w:r w:rsidRPr="002178AD">
        <w:t xml:space="preserve">        default:</w:t>
      </w:r>
    </w:p>
    <w:p w14:paraId="3DC16EEA" w14:textId="77777777" w:rsidR="00B85F7D" w:rsidRPr="002178AD" w:rsidRDefault="00B85F7D" w:rsidP="00B85F7D">
      <w:pPr>
        <w:pStyle w:val="PL"/>
      </w:pPr>
      <w:r w:rsidRPr="002178AD">
        <w:t xml:space="preserve">          $ref: 'TS29571_CommonData.yaml#/components/responses/default'</w:t>
      </w:r>
    </w:p>
    <w:p w14:paraId="40C8E9C3" w14:textId="77777777" w:rsidR="00B85F7D" w:rsidRPr="002178AD" w:rsidRDefault="00B85F7D" w:rsidP="00B85F7D">
      <w:pPr>
        <w:pStyle w:val="PL"/>
      </w:pPr>
      <w:r w:rsidRPr="002178AD">
        <w:t xml:space="preserve">    patch:</w:t>
      </w:r>
    </w:p>
    <w:p w14:paraId="76BCC71C" w14:textId="77777777" w:rsidR="00B85F7D" w:rsidRPr="002178AD" w:rsidRDefault="00B85F7D" w:rsidP="00B85F7D">
      <w:pPr>
        <w:pStyle w:val="PL"/>
      </w:pPr>
      <w:r w:rsidRPr="002178AD">
        <w:t xml:space="preserve">      summary: Modify part of the properties of an individual AM Influence Data resource</w:t>
      </w:r>
    </w:p>
    <w:p w14:paraId="432F853E" w14:textId="77777777" w:rsidR="00B85F7D" w:rsidRPr="002178AD" w:rsidRDefault="00B85F7D" w:rsidP="00B85F7D">
      <w:pPr>
        <w:pStyle w:val="PL"/>
      </w:pPr>
      <w:r w:rsidRPr="002178AD">
        <w:t xml:space="preserve">      operationId: UpdateIndividualAmInfluenceData</w:t>
      </w:r>
    </w:p>
    <w:p w14:paraId="11176FF9" w14:textId="77777777" w:rsidR="00B85F7D" w:rsidRPr="002178AD" w:rsidRDefault="00B85F7D" w:rsidP="00B85F7D">
      <w:pPr>
        <w:pStyle w:val="PL"/>
      </w:pPr>
      <w:r w:rsidRPr="002178AD">
        <w:t xml:space="preserve">      tags:</w:t>
      </w:r>
    </w:p>
    <w:p w14:paraId="4B2F4BC5" w14:textId="77777777" w:rsidR="00B85F7D" w:rsidRPr="002178AD" w:rsidRDefault="00B85F7D" w:rsidP="00B85F7D">
      <w:pPr>
        <w:pStyle w:val="PL"/>
      </w:pPr>
      <w:r w:rsidRPr="002178AD">
        <w:t xml:space="preserve">        - Individual AM Influence Data (Document)</w:t>
      </w:r>
    </w:p>
    <w:p w14:paraId="707A93C3" w14:textId="77777777" w:rsidR="00B85F7D" w:rsidRPr="002178AD" w:rsidRDefault="00B85F7D" w:rsidP="00B85F7D">
      <w:pPr>
        <w:pStyle w:val="PL"/>
      </w:pPr>
      <w:r w:rsidRPr="002178AD">
        <w:t xml:space="preserve">      security:</w:t>
      </w:r>
    </w:p>
    <w:p w14:paraId="29839FD2" w14:textId="77777777" w:rsidR="00B85F7D" w:rsidRPr="002178AD" w:rsidRDefault="00B85F7D" w:rsidP="00B85F7D">
      <w:pPr>
        <w:pStyle w:val="PL"/>
      </w:pPr>
      <w:r w:rsidRPr="002178AD">
        <w:t xml:space="preserve">        - {}</w:t>
      </w:r>
    </w:p>
    <w:p w14:paraId="3996F80E" w14:textId="77777777" w:rsidR="00B85F7D" w:rsidRPr="002178AD" w:rsidRDefault="00B85F7D" w:rsidP="00B85F7D">
      <w:pPr>
        <w:pStyle w:val="PL"/>
      </w:pPr>
      <w:r w:rsidRPr="002178AD">
        <w:t xml:space="preserve">        - oAuth2ClientCredentials:</w:t>
      </w:r>
    </w:p>
    <w:p w14:paraId="6FB716D6" w14:textId="77777777" w:rsidR="00B85F7D" w:rsidRPr="002178AD" w:rsidRDefault="00B85F7D" w:rsidP="00B85F7D">
      <w:pPr>
        <w:pStyle w:val="PL"/>
      </w:pPr>
      <w:r w:rsidRPr="002178AD">
        <w:t xml:space="preserve">          - nudr-dr</w:t>
      </w:r>
    </w:p>
    <w:p w14:paraId="5DF40335" w14:textId="77777777" w:rsidR="00B85F7D" w:rsidRPr="002178AD" w:rsidRDefault="00B85F7D" w:rsidP="00B85F7D">
      <w:pPr>
        <w:pStyle w:val="PL"/>
      </w:pPr>
      <w:r w:rsidRPr="002178AD">
        <w:t xml:space="preserve">        - oAuth2ClientCredentials:</w:t>
      </w:r>
    </w:p>
    <w:p w14:paraId="752BDEA5" w14:textId="77777777" w:rsidR="00B85F7D" w:rsidRPr="002178AD" w:rsidRDefault="00B85F7D" w:rsidP="00B85F7D">
      <w:pPr>
        <w:pStyle w:val="PL"/>
      </w:pPr>
      <w:r w:rsidRPr="002178AD">
        <w:t xml:space="preserve">          - nudr-dr</w:t>
      </w:r>
    </w:p>
    <w:p w14:paraId="2F094A57" w14:textId="77777777" w:rsidR="00B85F7D" w:rsidRDefault="00B85F7D" w:rsidP="00B85F7D">
      <w:pPr>
        <w:pStyle w:val="PL"/>
      </w:pPr>
      <w:r w:rsidRPr="002178AD">
        <w:t xml:space="preserve">          - nudr-dr:application-data</w:t>
      </w:r>
    </w:p>
    <w:p w14:paraId="1275C2C0" w14:textId="77777777" w:rsidR="00B85F7D" w:rsidRDefault="00B85F7D" w:rsidP="00B85F7D">
      <w:pPr>
        <w:pStyle w:val="PL"/>
      </w:pPr>
      <w:r>
        <w:t xml:space="preserve">        - oAuth2ClientCredentials:</w:t>
      </w:r>
    </w:p>
    <w:p w14:paraId="4ABCFCBE" w14:textId="77777777" w:rsidR="00B85F7D" w:rsidRDefault="00B85F7D" w:rsidP="00B85F7D">
      <w:pPr>
        <w:pStyle w:val="PL"/>
      </w:pPr>
      <w:r>
        <w:t xml:space="preserve">          - nudr-dr</w:t>
      </w:r>
    </w:p>
    <w:p w14:paraId="4F38D951" w14:textId="77777777" w:rsidR="00B85F7D" w:rsidRDefault="00B85F7D" w:rsidP="00B85F7D">
      <w:pPr>
        <w:pStyle w:val="PL"/>
      </w:pPr>
      <w:r>
        <w:t xml:space="preserve">          - nudr-dr:application-data</w:t>
      </w:r>
    </w:p>
    <w:p w14:paraId="52F5DF87" w14:textId="77777777" w:rsidR="00B85F7D" w:rsidRPr="002178AD" w:rsidRDefault="00B85F7D" w:rsidP="00B85F7D">
      <w:pPr>
        <w:pStyle w:val="PL"/>
      </w:pPr>
      <w:r>
        <w:t xml:space="preserve">          - nudr-dr:application-data:am-influence-data:modify</w:t>
      </w:r>
    </w:p>
    <w:p w14:paraId="3D8D157C" w14:textId="77777777" w:rsidR="00B85F7D" w:rsidRPr="002178AD" w:rsidRDefault="00B85F7D" w:rsidP="00B85F7D">
      <w:pPr>
        <w:pStyle w:val="PL"/>
      </w:pPr>
      <w:r w:rsidRPr="002178AD">
        <w:t xml:space="preserve">      requestBody:</w:t>
      </w:r>
    </w:p>
    <w:p w14:paraId="687E0EE9" w14:textId="77777777" w:rsidR="00B85F7D" w:rsidRPr="002178AD" w:rsidRDefault="00B85F7D" w:rsidP="00B85F7D">
      <w:pPr>
        <w:pStyle w:val="PL"/>
      </w:pPr>
      <w:r w:rsidRPr="002178AD">
        <w:t xml:space="preserve">        required: true</w:t>
      </w:r>
    </w:p>
    <w:p w14:paraId="470EEAD1" w14:textId="77777777" w:rsidR="00B85F7D" w:rsidRPr="002178AD" w:rsidRDefault="00B85F7D" w:rsidP="00B85F7D">
      <w:pPr>
        <w:pStyle w:val="PL"/>
      </w:pPr>
      <w:r w:rsidRPr="002178AD">
        <w:t xml:space="preserve">        content:</w:t>
      </w:r>
    </w:p>
    <w:p w14:paraId="22533C87" w14:textId="77777777" w:rsidR="00B85F7D" w:rsidRPr="002178AD" w:rsidRDefault="00B85F7D" w:rsidP="00B85F7D">
      <w:pPr>
        <w:pStyle w:val="PL"/>
      </w:pPr>
      <w:r w:rsidRPr="002178AD">
        <w:t xml:space="preserve">          application/merge-patch+json:</w:t>
      </w:r>
    </w:p>
    <w:p w14:paraId="6E45D065" w14:textId="77777777" w:rsidR="00B85F7D" w:rsidRPr="002178AD" w:rsidRDefault="00B85F7D" w:rsidP="00B85F7D">
      <w:pPr>
        <w:pStyle w:val="PL"/>
      </w:pPr>
      <w:r w:rsidRPr="002178AD">
        <w:t xml:space="preserve">            schema:</w:t>
      </w:r>
    </w:p>
    <w:p w14:paraId="0758AC3B" w14:textId="77777777" w:rsidR="00B85F7D" w:rsidRPr="002178AD" w:rsidRDefault="00B85F7D" w:rsidP="00B85F7D">
      <w:pPr>
        <w:pStyle w:val="PL"/>
      </w:pPr>
      <w:r w:rsidRPr="002178AD">
        <w:t xml:space="preserve">              $ref: '#/components/schemas/AmInfluDataPatch'</w:t>
      </w:r>
    </w:p>
    <w:p w14:paraId="6FD3F885" w14:textId="77777777" w:rsidR="00B85F7D" w:rsidRPr="002178AD" w:rsidRDefault="00B85F7D" w:rsidP="00B85F7D">
      <w:pPr>
        <w:pStyle w:val="PL"/>
      </w:pPr>
      <w:r w:rsidRPr="002178AD">
        <w:t xml:space="preserve">      parameters:</w:t>
      </w:r>
    </w:p>
    <w:p w14:paraId="31F20326" w14:textId="77777777" w:rsidR="00B85F7D" w:rsidRPr="002178AD" w:rsidRDefault="00B85F7D" w:rsidP="00B85F7D">
      <w:pPr>
        <w:pStyle w:val="PL"/>
      </w:pPr>
      <w:r w:rsidRPr="002178AD">
        <w:t xml:space="preserve">        - name: amInfluenceId</w:t>
      </w:r>
    </w:p>
    <w:p w14:paraId="2C6F93F6" w14:textId="77777777" w:rsidR="00B85F7D" w:rsidRPr="002178AD" w:rsidRDefault="00B85F7D" w:rsidP="00B85F7D">
      <w:pPr>
        <w:pStyle w:val="PL"/>
      </w:pPr>
      <w:r w:rsidRPr="002178AD">
        <w:t xml:space="preserve">          in: path</w:t>
      </w:r>
    </w:p>
    <w:p w14:paraId="4F8BFEF6" w14:textId="77777777" w:rsidR="00B85F7D" w:rsidRPr="002178AD" w:rsidRDefault="00B85F7D" w:rsidP="00B85F7D">
      <w:pPr>
        <w:pStyle w:val="PL"/>
        <w:rPr>
          <w:lang w:eastAsia="zh-CN"/>
        </w:rPr>
      </w:pPr>
      <w:r w:rsidRPr="002178AD">
        <w:t xml:space="preserve">          description: </w:t>
      </w:r>
      <w:r w:rsidRPr="002178AD">
        <w:rPr>
          <w:lang w:eastAsia="zh-CN"/>
        </w:rPr>
        <w:t>&gt;</w:t>
      </w:r>
    </w:p>
    <w:p w14:paraId="48C0FEDB" w14:textId="77777777" w:rsidR="00B85F7D" w:rsidRPr="002178AD" w:rsidRDefault="00B85F7D" w:rsidP="00B85F7D">
      <w:pPr>
        <w:pStyle w:val="PL"/>
      </w:pPr>
      <w:r w:rsidRPr="002178AD">
        <w:t xml:space="preserve">            The Identifier of an Individual AM Influence Data to be updated. It shall</w:t>
      </w:r>
    </w:p>
    <w:p w14:paraId="2EFDE915" w14:textId="77777777" w:rsidR="00B85F7D" w:rsidRPr="002178AD" w:rsidRDefault="00B85F7D" w:rsidP="00B85F7D">
      <w:pPr>
        <w:pStyle w:val="PL"/>
      </w:pPr>
      <w:r w:rsidRPr="002178AD">
        <w:t xml:space="preserve">            apply the format of Data type string.</w:t>
      </w:r>
    </w:p>
    <w:p w14:paraId="5DE39615" w14:textId="77777777" w:rsidR="00B85F7D" w:rsidRPr="002178AD" w:rsidRDefault="00B85F7D" w:rsidP="00B85F7D">
      <w:pPr>
        <w:pStyle w:val="PL"/>
      </w:pPr>
      <w:r w:rsidRPr="002178AD">
        <w:t xml:space="preserve">          required: true</w:t>
      </w:r>
    </w:p>
    <w:p w14:paraId="7F017A18" w14:textId="77777777" w:rsidR="00B85F7D" w:rsidRPr="002178AD" w:rsidRDefault="00B85F7D" w:rsidP="00B85F7D">
      <w:pPr>
        <w:pStyle w:val="PL"/>
      </w:pPr>
      <w:r w:rsidRPr="002178AD">
        <w:t xml:space="preserve">          schema:</w:t>
      </w:r>
    </w:p>
    <w:p w14:paraId="76B5DC15" w14:textId="77777777" w:rsidR="00B85F7D" w:rsidRPr="002178AD" w:rsidRDefault="00B85F7D" w:rsidP="00B85F7D">
      <w:pPr>
        <w:pStyle w:val="PL"/>
      </w:pPr>
      <w:r w:rsidRPr="002178AD">
        <w:t xml:space="preserve">            type: string</w:t>
      </w:r>
    </w:p>
    <w:p w14:paraId="39C90B17" w14:textId="77777777" w:rsidR="00B85F7D" w:rsidRPr="002178AD" w:rsidRDefault="00B85F7D" w:rsidP="00B85F7D">
      <w:pPr>
        <w:pStyle w:val="PL"/>
      </w:pPr>
      <w:r w:rsidRPr="002178AD">
        <w:t xml:space="preserve">      responses:</w:t>
      </w:r>
    </w:p>
    <w:p w14:paraId="70BB35C3" w14:textId="77777777" w:rsidR="00B85F7D" w:rsidRPr="002178AD" w:rsidRDefault="00B85F7D" w:rsidP="00B85F7D">
      <w:pPr>
        <w:pStyle w:val="PL"/>
      </w:pPr>
      <w:r w:rsidRPr="002178AD">
        <w:t xml:space="preserve">        '200':</w:t>
      </w:r>
    </w:p>
    <w:p w14:paraId="590A73D2" w14:textId="77777777" w:rsidR="00B85F7D" w:rsidRPr="002178AD" w:rsidRDefault="00B85F7D" w:rsidP="00B85F7D">
      <w:pPr>
        <w:pStyle w:val="PL"/>
        <w:rPr>
          <w:lang w:eastAsia="zh-CN"/>
        </w:rPr>
      </w:pPr>
      <w:r w:rsidRPr="002178AD">
        <w:t xml:space="preserve">          description: </w:t>
      </w:r>
      <w:r w:rsidRPr="002178AD">
        <w:rPr>
          <w:lang w:eastAsia="zh-CN"/>
        </w:rPr>
        <w:t>&gt;</w:t>
      </w:r>
    </w:p>
    <w:p w14:paraId="010A3468" w14:textId="77777777" w:rsidR="00B85F7D" w:rsidRPr="002178AD" w:rsidRDefault="00B85F7D" w:rsidP="00B85F7D">
      <w:pPr>
        <w:pStyle w:val="PL"/>
      </w:pPr>
      <w:r w:rsidRPr="002178AD">
        <w:t xml:space="preserve">            The update of an Individual AM Influence Data resource is confirmed and a</w:t>
      </w:r>
    </w:p>
    <w:p w14:paraId="7F892995" w14:textId="77777777" w:rsidR="00B85F7D" w:rsidRPr="002178AD" w:rsidRDefault="00B85F7D" w:rsidP="00B85F7D">
      <w:pPr>
        <w:pStyle w:val="PL"/>
      </w:pPr>
      <w:r w:rsidRPr="002178AD">
        <w:t xml:space="preserve">            response body containing AM Influence Data shall be returned.</w:t>
      </w:r>
    </w:p>
    <w:p w14:paraId="4C0D34FC" w14:textId="77777777" w:rsidR="00B85F7D" w:rsidRPr="002178AD" w:rsidRDefault="00B85F7D" w:rsidP="00B85F7D">
      <w:pPr>
        <w:pStyle w:val="PL"/>
      </w:pPr>
      <w:r w:rsidRPr="002178AD">
        <w:t xml:space="preserve">          content:</w:t>
      </w:r>
    </w:p>
    <w:p w14:paraId="31B696AB" w14:textId="77777777" w:rsidR="00B85F7D" w:rsidRPr="002178AD" w:rsidRDefault="00B85F7D" w:rsidP="00B85F7D">
      <w:pPr>
        <w:pStyle w:val="PL"/>
      </w:pPr>
      <w:r w:rsidRPr="002178AD">
        <w:t xml:space="preserve">            application/json:</w:t>
      </w:r>
    </w:p>
    <w:p w14:paraId="44BEDFE8" w14:textId="77777777" w:rsidR="00B85F7D" w:rsidRPr="002178AD" w:rsidRDefault="00B85F7D" w:rsidP="00B85F7D">
      <w:pPr>
        <w:pStyle w:val="PL"/>
      </w:pPr>
      <w:r w:rsidRPr="002178AD">
        <w:t xml:space="preserve">              schema:</w:t>
      </w:r>
    </w:p>
    <w:p w14:paraId="69A0B38D" w14:textId="77777777" w:rsidR="00B85F7D" w:rsidRPr="002178AD" w:rsidRDefault="00B85F7D" w:rsidP="00B85F7D">
      <w:pPr>
        <w:pStyle w:val="PL"/>
      </w:pPr>
      <w:r w:rsidRPr="002178AD">
        <w:t xml:space="preserve">                $ref: '#/components/schemas/AmInfluData'</w:t>
      </w:r>
    </w:p>
    <w:p w14:paraId="5515141E" w14:textId="77777777" w:rsidR="00B85F7D" w:rsidRPr="002178AD" w:rsidRDefault="00B85F7D" w:rsidP="00B85F7D">
      <w:pPr>
        <w:pStyle w:val="PL"/>
      </w:pPr>
      <w:r w:rsidRPr="002178AD">
        <w:t xml:space="preserve">        '204':</w:t>
      </w:r>
    </w:p>
    <w:p w14:paraId="24B1B252" w14:textId="77777777" w:rsidR="00B85F7D" w:rsidRPr="002178AD" w:rsidRDefault="00B85F7D" w:rsidP="00B85F7D">
      <w:pPr>
        <w:pStyle w:val="PL"/>
      </w:pPr>
      <w:r w:rsidRPr="002178AD">
        <w:t xml:space="preserve">          description: No content</w:t>
      </w:r>
    </w:p>
    <w:p w14:paraId="5012AB16" w14:textId="77777777" w:rsidR="00B85F7D" w:rsidRPr="002178AD" w:rsidRDefault="00B85F7D" w:rsidP="00B85F7D">
      <w:pPr>
        <w:pStyle w:val="PL"/>
      </w:pPr>
      <w:r w:rsidRPr="002178AD">
        <w:t xml:space="preserve">        '400':</w:t>
      </w:r>
    </w:p>
    <w:p w14:paraId="773A46C7" w14:textId="77777777" w:rsidR="00B85F7D" w:rsidRPr="002178AD" w:rsidRDefault="00B85F7D" w:rsidP="00B85F7D">
      <w:pPr>
        <w:pStyle w:val="PL"/>
      </w:pPr>
      <w:r w:rsidRPr="002178AD">
        <w:t xml:space="preserve">          $ref: 'TS29571_CommonData.yaml#/components/responses/400'</w:t>
      </w:r>
    </w:p>
    <w:p w14:paraId="11BA2DB1" w14:textId="77777777" w:rsidR="00B85F7D" w:rsidRPr="002178AD" w:rsidRDefault="00B85F7D" w:rsidP="00B85F7D">
      <w:pPr>
        <w:pStyle w:val="PL"/>
      </w:pPr>
      <w:r w:rsidRPr="002178AD">
        <w:t xml:space="preserve">        '401':</w:t>
      </w:r>
    </w:p>
    <w:p w14:paraId="2E779A45" w14:textId="77777777" w:rsidR="00B85F7D" w:rsidRPr="002178AD" w:rsidRDefault="00B85F7D" w:rsidP="00B85F7D">
      <w:pPr>
        <w:pStyle w:val="PL"/>
      </w:pPr>
      <w:r w:rsidRPr="002178AD">
        <w:t xml:space="preserve">          $ref: 'TS29571_CommonData.yaml#/components/responses/401'</w:t>
      </w:r>
    </w:p>
    <w:p w14:paraId="3D662108" w14:textId="77777777" w:rsidR="00B85F7D" w:rsidRPr="002178AD" w:rsidRDefault="00B85F7D" w:rsidP="00B85F7D">
      <w:pPr>
        <w:pStyle w:val="PL"/>
      </w:pPr>
      <w:r w:rsidRPr="002178AD">
        <w:t xml:space="preserve">        '403':</w:t>
      </w:r>
    </w:p>
    <w:p w14:paraId="120E1330" w14:textId="77777777" w:rsidR="00B85F7D" w:rsidRPr="002178AD" w:rsidRDefault="00B85F7D" w:rsidP="00B85F7D">
      <w:pPr>
        <w:pStyle w:val="PL"/>
      </w:pPr>
      <w:r w:rsidRPr="002178AD">
        <w:t xml:space="preserve">          $ref: 'TS29571_CommonData.yaml#/components/responses/403'</w:t>
      </w:r>
    </w:p>
    <w:p w14:paraId="4102E5C4" w14:textId="77777777" w:rsidR="00B85F7D" w:rsidRPr="002178AD" w:rsidRDefault="00B85F7D" w:rsidP="00B85F7D">
      <w:pPr>
        <w:pStyle w:val="PL"/>
      </w:pPr>
      <w:r w:rsidRPr="002178AD">
        <w:t xml:space="preserve">        '404':</w:t>
      </w:r>
    </w:p>
    <w:p w14:paraId="27355510" w14:textId="77777777" w:rsidR="00B85F7D" w:rsidRPr="002178AD" w:rsidRDefault="00B85F7D" w:rsidP="00B85F7D">
      <w:pPr>
        <w:pStyle w:val="PL"/>
      </w:pPr>
      <w:r w:rsidRPr="002178AD">
        <w:t xml:space="preserve">          $ref: 'TS29571_CommonData.yaml#/components/responses/404'</w:t>
      </w:r>
    </w:p>
    <w:p w14:paraId="440D1DE1" w14:textId="77777777" w:rsidR="00B85F7D" w:rsidRPr="002178AD" w:rsidRDefault="00B85F7D" w:rsidP="00B85F7D">
      <w:pPr>
        <w:pStyle w:val="PL"/>
      </w:pPr>
      <w:r w:rsidRPr="002178AD">
        <w:t xml:space="preserve">        '411':</w:t>
      </w:r>
    </w:p>
    <w:p w14:paraId="46401D20" w14:textId="77777777" w:rsidR="00B85F7D" w:rsidRPr="002178AD" w:rsidRDefault="00B85F7D" w:rsidP="00B85F7D">
      <w:pPr>
        <w:pStyle w:val="PL"/>
      </w:pPr>
      <w:r w:rsidRPr="002178AD">
        <w:t xml:space="preserve">          $ref: 'TS29571_CommonData.yaml#/components/responses/411'</w:t>
      </w:r>
    </w:p>
    <w:p w14:paraId="24AA2D0B" w14:textId="77777777" w:rsidR="00B85F7D" w:rsidRPr="002178AD" w:rsidRDefault="00B85F7D" w:rsidP="00B85F7D">
      <w:pPr>
        <w:pStyle w:val="PL"/>
      </w:pPr>
      <w:r w:rsidRPr="002178AD">
        <w:t xml:space="preserve">        '413':</w:t>
      </w:r>
    </w:p>
    <w:p w14:paraId="2F8EBF5C" w14:textId="77777777" w:rsidR="00B85F7D" w:rsidRPr="002178AD" w:rsidRDefault="00B85F7D" w:rsidP="00B85F7D">
      <w:pPr>
        <w:pStyle w:val="PL"/>
      </w:pPr>
      <w:r w:rsidRPr="002178AD">
        <w:t xml:space="preserve">          $ref: 'TS29571_CommonData.yaml#/components/responses/413'</w:t>
      </w:r>
    </w:p>
    <w:p w14:paraId="12500763" w14:textId="77777777" w:rsidR="00B85F7D" w:rsidRPr="002178AD" w:rsidRDefault="00B85F7D" w:rsidP="00B85F7D">
      <w:pPr>
        <w:pStyle w:val="PL"/>
      </w:pPr>
      <w:r w:rsidRPr="002178AD">
        <w:t xml:space="preserve">        '415':</w:t>
      </w:r>
    </w:p>
    <w:p w14:paraId="23382813" w14:textId="77777777" w:rsidR="00B85F7D" w:rsidRPr="002178AD" w:rsidRDefault="00B85F7D" w:rsidP="00B85F7D">
      <w:pPr>
        <w:pStyle w:val="PL"/>
      </w:pPr>
      <w:r w:rsidRPr="002178AD">
        <w:t xml:space="preserve">          $ref: 'TS29571_CommonData.yaml#/components/responses/415'</w:t>
      </w:r>
    </w:p>
    <w:p w14:paraId="3C6622D7" w14:textId="77777777" w:rsidR="00B85F7D" w:rsidRPr="002178AD" w:rsidRDefault="00B85F7D" w:rsidP="00B85F7D">
      <w:pPr>
        <w:pStyle w:val="PL"/>
      </w:pPr>
      <w:r w:rsidRPr="002178AD">
        <w:t xml:space="preserve">        '429':</w:t>
      </w:r>
    </w:p>
    <w:p w14:paraId="355365F4" w14:textId="77777777" w:rsidR="00B85F7D" w:rsidRPr="002178AD" w:rsidRDefault="00B85F7D" w:rsidP="00B85F7D">
      <w:pPr>
        <w:pStyle w:val="PL"/>
      </w:pPr>
      <w:r w:rsidRPr="002178AD">
        <w:t xml:space="preserve">          $ref: 'TS29571_CommonData.yaml#/components/responses/429'</w:t>
      </w:r>
    </w:p>
    <w:p w14:paraId="5B7AFEEE" w14:textId="77777777" w:rsidR="00B85F7D" w:rsidRPr="002178AD" w:rsidRDefault="00B85F7D" w:rsidP="00B85F7D">
      <w:pPr>
        <w:pStyle w:val="PL"/>
      </w:pPr>
      <w:r w:rsidRPr="002178AD">
        <w:t xml:space="preserve">        '500':</w:t>
      </w:r>
    </w:p>
    <w:p w14:paraId="1892E0A2" w14:textId="77777777" w:rsidR="00B85F7D" w:rsidRDefault="00B85F7D" w:rsidP="00B85F7D">
      <w:pPr>
        <w:pStyle w:val="PL"/>
      </w:pPr>
      <w:r w:rsidRPr="002178AD">
        <w:t xml:space="preserve">          $ref: 'TS29571_CommonData.yaml#/components/responses/500'</w:t>
      </w:r>
    </w:p>
    <w:p w14:paraId="55C0571B" w14:textId="77777777" w:rsidR="00B85F7D" w:rsidRPr="002178AD" w:rsidRDefault="00B85F7D" w:rsidP="00B85F7D">
      <w:pPr>
        <w:pStyle w:val="PL"/>
      </w:pPr>
      <w:r w:rsidRPr="002178AD">
        <w:t xml:space="preserve">        '50</w:t>
      </w:r>
      <w:r>
        <w:t>2</w:t>
      </w:r>
      <w:r w:rsidRPr="002178AD">
        <w:t>':</w:t>
      </w:r>
    </w:p>
    <w:p w14:paraId="4EDA7FBF" w14:textId="77777777" w:rsidR="00B85F7D" w:rsidRPr="002178AD" w:rsidRDefault="00B85F7D" w:rsidP="00B85F7D">
      <w:pPr>
        <w:pStyle w:val="PL"/>
      </w:pPr>
      <w:r w:rsidRPr="002178AD">
        <w:t xml:space="preserve">          $ref: 'TS29571_CommonData.yaml#/components/responses/50</w:t>
      </w:r>
      <w:r>
        <w:t>2</w:t>
      </w:r>
      <w:r w:rsidRPr="002178AD">
        <w:t>'</w:t>
      </w:r>
    </w:p>
    <w:p w14:paraId="2F63B388" w14:textId="77777777" w:rsidR="00B85F7D" w:rsidRPr="002178AD" w:rsidRDefault="00B85F7D" w:rsidP="00B85F7D">
      <w:pPr>
        <w:pStyle w:val="PL"/>
      </w:pPr>
      <w:r w:rsidRPr="002178AD">
        <w:t xml:space="preserve">        '503':</w:t>
      </w:r>
    </w:p>
    <w:p w14:paraId="1EEB2686" w14:textId="77777777" w:rsidR="00B85F7D" w:rsidRPr="002178AD" w:rsidRDefault="00B85F7D" w:rsidP="00B85F7D">
      <w:pPr>
        <w:pStyle w:val="PL"/>
      </w:pPr>
      <w:r w:rsidRPr="002178AD">
        <w:t xml:space="preserve">          $ref: 'TS29571_CommonData.yaml#/components/responses/503'</w:t>
      </w:r>
    </w:p>
    <w:p w14:paraId="3E31AC69" w14:textId="77777777" w:rsidR="00B85F7D" w:rsidRPr="002178AD" w:rsidRDefault="00B85F7D" w:rsidP="00B85F7D">
      <w:pPr>
        <w:pStyle w:val="PL"/>
      </w:pPr>
      <w:r w:rsidRPr="002178AD">
        <w:t xml:space="preserve">        default:</w:t>
      </w:r>
    </w:p>
    <w:p w14:paraId="12B007CC" w14:textId="77777777" w:rsidR="00B85F7D" w:rsidRPr="002178AD" w:rsidRDefault="00B85F7D" w:rsidP="00B85F7D">
      <w:pPr>
        <w:pStyle w:val="PL"/>
      </w:pPr>
      <w:r w:rsidRPr="002178AD">
        <w:t xml:space="preserve">          $ref: 'TS29571_CommonData.yaml#/components/responses/default'</w:t>
      </w:r>
    </w:p>
    <w:p w14:paraId="0627D3D0" w14:textId="77777777" w:rsidR="00B85F7D" w:rsidRPr="002178AD" w:rsidRDefault="00B85F7D" w:rsidP="00B85F7D">
      <w:pPr>
        <w:pStyle w:val="PL"/>
      </w:pPr>
      <w:r w:rsidRPr="002178AD">
        <w:t xml:space="preserve">    delete:</w:t>
      </w:r>
    </w:p>
    <w:p w14:paraId="40F5769A" w14:textId="77777777" w:rsidR="00B85F7D" w:rsidRPr="002178AD" w:rsidRDefault="00B85F7D" w:rsidP="00B85F7D">
      <w:pPr>
        <w:pStyle w:val="PL"/>
      </w:pPr>
      <w:r w:rsidRPr="002178AD">
        <w:t xml:space="preserve">      summary: Delete an individual AM Influence Data resource</w:t>
      </w:r>
    </w:p>
    <w:p w14:paraId="23D3D9F3" w14:textId="77777777" w:rsidR="00B85F7D" w:rsidRPr="002178AD" w:rsidRDefault="00B85F7D" w:rsidP="00B85F7D">
      <w:pPr>
        <w:pStyle w:val="PL"/>
      </w:pPr>
      <w:r w:rsidRPr="002178AD">
        <w:t xml:space="preserve">      operationId: DeleteIndividualAmInfluenceData</w:t>
      </w:r>
    </w:p>
    <w:p w14:paraId="115CF741" w14:textId="77777777" w:rsidR="00B85F7D" w:rsidRPr="002178AD" w:rsidRDefault="00B85F7D" w:rsidP="00B85F7D">
      <w:pPr>
        <w:pStyle w:val="PL"/>
      </w:pPr>
      <w:r w:rsidRPr="002178AD">
        <w:t xml:space="preserve">      tags:</w:t>
      </w:r>
    </w:p>
    <w:p w14:paraId="36862007" w14:textId="77777777" w:rsidR="00B85F7D" w:rsidRPr="002178AD" w:rsidRDefault="00B85F7D" w:rsidP="00B85F7D">
      <w:pPr>
        <w:pStyle w:val="PL"/>
      </w:pPr>
      <w:r w:rsidRPr="002178AD">
        <w:t xml:space="preserve">        - Individual AM Influence Data (Document)</w:t>
      </w:r>
    </w:p>
    <w:p w14:paraId="528774D9" w14:textId="77777777" w:rsidR="00B85F7D" w:rsidRPr="002178AD" w:rsidRDefault="00B85F7D" w:rsidP="00B85F7D">
      <w:pPr>
        <w:pStyle w:val="PL"/>
      </w:pPr>
      <w:r w:rsidRPr="002178AD">
        <w:t xml:space="preserve">      security:</w:t>
      </w:r>
    </w:p>
    <w:p w14:paraId="319A8D89" w14:textId="77777777" w:rsidR="00B85F7D" w:rsidRPr="002178AD" w:rsidRDefault="00B85F7D" w:rsidP="00B85F7D">
      <w:pPr>
        <w:pStyle w:val="PL"/>
      </w:pPr>
      <w:r w:rsidRPr="002178AD">
        <w:t xml:space="preserve">        - {}</w:t>
      </w:r>
    </w:p>
    <w:p w14:paraId="11349F68" w14:textId="77777777" w:rsidR="00B85F7D" w:rsidRPr="002178AD" w:rsidRDefault="00B85F7D" w:rsidP="00B85F7D">
      <w:pPr>
        <w:pStyle w:val="PL"/>
      </w:pPr>
      <w:r w:rsidRPr="002178AD">
        <w:t xml:space="preserve">        - oAuth2ClientCredentials:</w:t>
      </w:r>
    </w:p>
    <w:p w14:paraId="2AD41C12" w14:textId="77777777" w:rsidR="00B85F7D" w:rsidRPr="002178AD" w:rsidRDefault="00B85F7D" w:rsidP="00B85F7D">
      <w:pPr>
        <w:pStyle w:val="PL"/>
      </w:pPr>
      <w:r w:rsidRPr="002178AD">
        <w:t xml:space="preserve">          - nudr-dr</w:t>
      </w:r>
    </w:p>
    <w:p w14:paraId="2645965D" w14:textId="77777777" w:rsidR="00B85F7D" w:rsidRPr="002178AD" w:rsidRDefault="00B85F7D" w:rsidP="00B85F7D">
      <w:pPr>
        <w:pStyle w:val="PL"/>
      </w:pPr>
      <w:r w:rsidRPr="002178AD">
        <w:t xml:space="preserve">        - oAuth2ClientCredentials:</w:t>
      </w:r>
    </w:p>
    <w:p w14:paraId="56A62D9F" w14:textId="77777777" w:rsidR="00B85F7D" w:rsidRPr="002178AD" w:rsidRDefault="00B85F7D" w:rsidP="00B85F7D">
      <w:pPr>
        <w:pStyle w:val="PL"/>
      </w:pPr>
      <w:r w:rsidRPr="002178AD">
        <w:t xml:space="preserve">          - nudr-dr</w:t>
      </w:r>
    </w:p>
    <w:p w14:paraId="403123AC" w14:textId="77777777" w:rsidR="00B85F7D" w:rsidRDefault="00B85F7D" w:rsidP="00B85F7D">
      <w:pPr>
        <w:pStyle w:val="PL"/>
      </w:pPr>
      <w:r w:rsidRPr="002178AD">
        <w:t xml:space="preserve">          - nudr-dr:application-data</w:t>
      </w:r>
    </w:p>
    <w:p w14:paraId="38326171" w14:textId="77777777" w:rsidR="00B85F7D" w:rsidRDefault="00B85F7D" w:rsidP="00B85F7D">
      <w:pPr>
        <w:pStyle w:val="PL"/>
      </w:pPr>
      <w:r>
        <w:t xml:space="preserve">        - oAuth2ClientCredentials:</w:t>
      </w:r>
    </w:p>
    <w:p w14:paraId="7FD0EB5D" w14:textId="77777777" w:rsidR="00B85F7D" w:rsidRDefault="00B85F7D" w:rsidP="00B85F7D">
      <w:pPr>
        <w:pStyle w:val="PL"/>
      </w:pPr>
      <w:r>
        <w:t xml:space="preserve">          - nudr-dr</w:t>
      </w:r>
    </w:p>
    <w:p w14:paraId="0CE23B49" w14:textId="77777777" w:rsidR="00B85F7D" w:rsidRDefault="00B85F7D" w:rsidP="00B85F7D">
      <w:pPr>
        <w:pStyle w:val="PL"/>
      </w:pPr>
      <w:r>
        <w:t xml:space="preserve">          - nudr-dr:application-data</w:t>
      </w:r>
    </w:p>
    <w:p w14:paraId="5E091398" w14:textId="77777777" w:rsidR="00B85F7D" w:rsidRPr="002178AD" w:rsidRDefault="00B85F7D" w:rsidP="00B85F7D">
      <w:pPr>
        <w:pStyle w:val="PL"/>
      </w:pPr>
      <w:r>
        <w:t xml:space="preserve">          - nudr-dr:application-data:am-influence-data:modify</w:t>
      </w:r>
    </w:p>
    <w:p w14:paraId="1D419147" w14:textId="77777777" w:rsidR="00B85F7D" w:rsidRPr="002178AD" w:rsidRDefault="00B85F7D" w:rsidP="00B85F7D">
      <w:pPr>
        <w:pStyle w:val="PL"/>
      </w:pPr>
      <w:r w:rsidRPr="002178AD">
        <w:t xml:space="preserve">      parameters:</w:t>
      </w:r>
    </w:p>
    <w:p w14:paraId="776F0936" w14:textId="77777777" w:rsidR="00B85F7D" w:rsidRPr="002178AD" w:rsidRDefault="00B85F7D" w:rsidP="00B85F7D">
      <w:pPr>
        <w:pStyle w:val="PL"/>
      </w:pPr>
      <w:r w:rsidRPr="002178AD">
        <w:t xml:space="preserve">        - name: amInfluenceId</w:t>
      </w:r>
    </w:p>
    <w:p w14:paraId="79C15433" w14:textId="77777777" w:rsidR="00B85F7D" w:rsidRPr="002178AD" w:rsidRDefault="00B85F7D" w:rsidP="00B85F7D">
      <w:pPr>
        <w:pStyle w:val="PL"/>
      </w:pPr>
      <w:r w:rsidRPr="002178AD">
        <w:t xml:space="preserve">          in: path</w:t>
      </w:r>
    </w:p>
    <w:p w14:paraId="08C824D6" w14:textId="77777777" w:rsidR="00B85F7D" w:rsidRPr="002178AD" w:rsidRDefault="00B85F7D" w:rsidP="00B85F7D">
      <w:pPr>
        <w:pStyle w:val="PL"/>
        <w:rPr>
          <w:lang w:eastAsia="zh-CN"/>
        </w:rPr>
      </w:pPr>
      <w:r w:rsidRPr="002178AD">
        <w:t xml:space="preserve">          description: </w:t>
      </w:r>
      <w:r w:rsidRPr="002178AD">
        <w:rPr>
          <w:lang w:eastAsia="zh-CN"/>
        </w:rPr>
        <w:t>&gt;</w:t>
      </w:r>
    </w:p>
    <w:p w14:paraId="0139E669" w14:textId="77777777" w:rsidR="00B85F7D" w:rsidRPr="002178AD" w:rsidRDefault="00B85F7D" w:rsidP="00B85F7D">
      <w:pPr>
        <w:pStyle w:val="PL"/>
      </w:pPr>
      <w:r w:rsidRPr="002178AD">
        <w:t xml:space="preserve">            The Identifier of an Individual AM Influence Data to be </w:t>
      </w:r>
      <w:r>
        <w:t>deleted</w:t>
      </w:r>
      <w:r w:rsidRPr="002178AD">
        <w:t>. It shall</w:t>
      </w:r>
    </w:p>
    <w:p w14:paraId="2548F442" w14:textId="77777777" w:rsidR="00B85F7D" w:rsidRPr="002178AD" w:rsidRDefault="00B85F7D" w:rsidP="00B85F7D">
      <w:pPr>
        <w:pStyle w:val="PL"/>
      </w:pPr>
      <w:r w:rsidRPr="002178AD">
        <w:t xml:space="preserve">            apply the format of Data type string.</w:t>
      </w:r>
    </w:p>
    <w:p w14:paraId="7ACF3E99" w14:textId="77777777" w:rsidR="00B85F7D" w:rsidRPr="002178AD" w:rsidRDefault="00B85F7D" w:rsidP="00B85F7D">
      <w:pPr>
        <w:pStyle w:val="PL"/>
      </w:pPr>
      <w:r w:rsidRPr="002178AD">
        <w:t xml:space="preserve">          required: true</w:t>
      </w:r>
    </w:p>
    <w:p w14:paraId="7BA168E1" w14:textId="77777777" w:rsidR="00B85F7D" w:rsidRPr="002178AD" w:rsidRDefault="00B85F7D" w:rsidP="00B85F7D">
      <w:pPr>
        <w:pStyle w:val="PL"/>
      </w:pPr>
      <w:r w:rsidRPr="002178AD">
        <w:t xml:space="preserve">          schema:</w:t>
      </w:r>
    </w:p>
    <w:p w14:paraId="7A417A8B" w14:textId="77777777" w:rsidR="00B85F7D" w:rsidRPr="002178AD" w:rsidRDefault="00B85F7D" w:rsidP="00B85F7D">
      <w:pPr>
        <w:pStyle w:val="PL"/>
      </w:pPr>
      <w:r w:rsidRPr="002178AD">
        <w:t xml:space="preserve">            type: string</w:t>
      </w:r>
    </w:p>
    <w:p w14:paraId="3D071B9C" w14:textId="77777777" w:rsidR="00B85F7D" w:rsidRPr="002178AD" w:rsidRDefault="00B85F7D" w:rsidP="00B85F7D">
      <w:pPr>
        <w:pStyle w:val="PL"/>
      </w:pPr>
      <w:r w:rsidRPr="002178AD">
        <w:t xml:space="preserve">      responses:</w:t>
      </w:r>
    </w:p>
    <w:p w14:paraId="54BB05EA" w14:textId="77777777" w:rsidR="00B85F7D" w:rsidRPr="002178AD" w:rsidRDefault="00B85F7D" w:rsidP="00B85F7D">
      <w:pPr>
        <w:pStyle w:val="PL"/>
      </w:pPr>
      <w:r w:rsidRPr="002178AD">
        <w:t xml:space="preserve">        '204':</w:t>
      </w:r>
    </w:p>
    <w:p w14:paraId="25DEBE79" w14:textId="77777777" w:rsidR="00B85F7D" w:rsidRPr="002178AD" w:rsidRDefault="00B85F7D" w:rsidP="00B85F7D">
      <w:pPr>
        <w:pStyle w:val="PL"/>
      </w:pPr>
      <w:r w:rsidRPr="002178AD">
        <w:t xml:space="preserve">          description: The Individual AM Influence Data was deleted successfully.</w:t>
      </w:r>
    </w:p>
    <w:p w14:paraId="6D3DE0FA" w14:textId="77777777" w:rsidR="00B85F7D" w:rsidRPr="002178AD" w:rsidRDefault="00B85F7D" w:rsidP="00B85F7D">
      <w:pPr>
        <w:pStyle w:val="PL"/>
      </w:pPr>
      <w:r w:rsidRPr="002178AD">
        <w:t xml:space="preserve">        '400':</w:t>
      </w:r>
    </w:p>
    <w:p w14:paraId="79ECB96C" w14:textId="77777777" w:rsidR="00B85F7D" w:rsidRPr="002178AD" w:rsidRDefault="00B85F7D" w:rsidP="00B85F7D">
      <w:pPr>
        <w:pStyle w:val="PL"/>
      </w:pPr>
      <w:r w:rsidRPr="002178AD">
        <w:t xml:space="preserve">          $ref: 'TS29571_CommonData.yaml#/components/responses/400'</w:t>
      </w:r>
    </w:p>
    <w:p w14:paraId="099265F0" w14:textId="77777777" w:rsidR="00B85F7D" w:rsidRPr="002178AD" w:rsidRDefault="00B85F7D" w:rsidP="00B85F7D">
      <w:pPr>
        <w:pStyle w:val="PL"/>
      </w:pPr>
      <w:r w:rsidRPr="002178AD">
        <w:t xml:space="preserve">        '401':</w:t>
      </w:r>
    </w:p>
    <w:p w14:paraId="505D6BD9" w14:textId="77777777" w:rsidR="00B85F7D" w:rsidRPr="002178AD" w:rsidRDefault="00B85F7D" w:rsidP="00B85F7D">
      <w:pPr>
        <w:pStyle w:val="PL"/>
      </w:pPr>
      <w:r w:rsidRPr="002178AD">
        <w:t xml:space="preserve">          $ref: 'TS29571_CommonData.yaml#/components/responses/401'</w:t>
      </w:r>
    </w:p>
    <w:p w14:paraId="2AFF3E7F" w14:textId="77777777" w:rsidR="00B85F7D" w:rsidRPr="002178AD" w:rsidRDefault="00B85F7D" w:rsidP="00B85F7D">
      <w:pPr>
        <w:pStyle w:val="PL"/>
      </w:pPr>
      <w:r w:rsidRPr="002178AD">
        <w:t xml:space="preserve">        '403':</w:t>
      </w:r>
    </w:p>
    <w:p w14:paraId="1D0D5FBC" w14:textId="77777777" w:rsidR="00B85F7D" w:rsidRPr="002178AD" w:rsidRDefault="00B85F7D" w:rsidP="00B85F7D">
      <w:pPr>
        <w:pStyle w:val="PL"/>
      </w:pPr>
      <w:r w:rsidRPr="002178AD">
        <w:t xml:space="preserve">          $ref: 'TS29571_CommonData.yaml#/components/responses/403'</w:t>
      </w:r>
    </w:p>
    <w:p w14:paraId="251E81B8" w14:textId="77777777" w:rsidR="00B85F7D" w:rsidRPr="002178AD" w:rsidRDefault="00B85F7D" w:rsidP="00B85F7D">
      <w:pPr>
        <w:pStyle w:val="PL"/>
      </w:pPr>
      <w:r w:rsidRPr="002178AD">
        <w:t xml:space="preserve">        '404':</w:t>
      </w:r>
    </w:p>
    <w:p w14:paraId="1E634231" w14:textId="77777777" w:rsidR="00B85F7D" w:rsidRPr="002178AD" w:rsidRDefault="00B85F7D" w:rsidP="00B85F7D">
      <w:pPr>
        <w:pStyle w:val="PL"/>
      </w:pPr>
      <w:r w:rsidRPr="002178AD">
        <w:t xml:space="preserve">          $ref: 'TS29571_CommonData.yaml#/components/responses/404'</w:t>
      </w:r>
    </w:p>
    <w:p w14:paraId="60EF1D2D" w14:textId="77777777" w:rsidR="00B85F7D" w:rsidRPr="002178AD" w:rsidRDefault="00B85F7D" w:rsidP="00B85F7D">
      <w:pPr>
        <w:pStyle w:val="PL"/>
      </w:pPr>
      <w:r w:rsidRPr="002178AD">
        <w:t xml:space="preserve">        '429':</w:t>
      </w:r>
    </w:p>
    <w:p w14:paraId="503F3D36" w14:textId="77777777" w:rsidR="00B85F7D" w:rsidRPr="002178AD" w:rsidRDefault="00B85F7D" w:rsidP="00B85F7D">
      <w:pPr>
        <w:pStyle w:val="PL"/>
      </w:pPr>
      <w:r w:rsidRPr="002178AD">
        <w:t xml:space="preserve">          $ref: 'TS29571_CommonData.yaml#/components/responses/429'</w:t>
      </w:r>
    </w:p>
    <w:p w14:paraId="251C0FBE" w14:textId="77777777" w:rsidR="00B85F7D" w:rsidRPr="002178AD" w:rsidRDefault="00B85F7D" w:rsidP="00B85F7D">
      <w:pPr>
        <w:pStyle w:val="PL"/>
      </w:pPr>
      <w:r w:rsidRPr="002178AD">
        <w:t xml:space="preserve">        '500':</w:t>
      </w:r>
    </w:p>
    <w:p w14:paraId="4094BEAB" w14:textId="77777777" w:rsidR="00B85F7D" w:rsidRDefault="00B85F7D" w:rsidP="00B85F7D">
      <w:pPr>
        <w:pStyle w:val="PL"/>
      </w:pPr>
      <w:r w:rsidRPr="002178AD">
        <w:t xml:space="preserve">          $ref: 'TS29571_CommonData.yaml#/components/responses/500'</w:t>
      </w:r>
    </w:p>
    <w:p w14:paraId="25638D60" w14:textId="77777777" w:rsidR="00B85F7D" w:rsidRPr="002178AD" w:rsidRDefault="00B85F7D" w:rsidP="00B85F7D">
      <w:pPr>
        <w:pStyle w:val="PL"/>
      </w:pPr>
      <w:r w:rsidRPr="002178AD">
        <w:t xml:space="preserve">        '50</w:t>
      </w:r>
      <w:r>
        <w:t>2</w:t>
      </w:r>
      <w:r w:rsidRPr="002178AD">
        <w:t>':</w:t>
      </w:r>
    </w:p>
    <w:p w14:paraId="77335AE3" w14:textId="77777777" w:rsidR="00B85F7D" w:rsidRPr="002178AD" w:rsidRDefault="00B85F7D" w:rsidP="00B85F7D">
      <w:pPr>
        <w:pStyle w:val="PL"/>
      </w:pPr>
      <w:r w:rsidRPr="002178AD">
        <w:t xml:space="preserve">          $ref: 'TS29571_CommonData.yaml#/components/responses/50</w:t>
      </w:r>
      <w:r>
        <w:t>2</w:t>
      </w:r>
      <w:r w:rsidRPr="002178AD">
        <w:t>'</w:t>
      </w:r>
    </w:p>
    <w:p w14:paraId="0832AD74" w14:textId="77777777" w:rsidR="00B85F7D" w:rsidRPr="002178AD" w:rsidRDefault="00B85F7D" w:rsidP="00B85F7D">
      <w:pPr>
        <w:pStyle w:val="PL"/>
      </w:pPr>
      <w:r w:rsidRPr="002178AD">
        <w:t xml:space="preserve">        '503':</w:t>
      </w:r>
    </w:p>
    <w:p w14:paraId="1B34FFB4" w14:textId="77777777" w:rsidR="00B85F7D" w:rsidRPr="002178AD" w:rsidRDefault="00B85F7D" w:rsidP="00B85F7D">
      <w:pPr>
        <w:pStyle w:val="PL"/>
      </w:pPr>
      <w:r w:rsidRPr="002178AD">
        <w:t xml:space="preserve">          $ref: 'TS29571_CommonData.yaml#/components/responses/503'</w:t>
      </w:r>
    </w:p>
    <w:p w14:paraId="5B425795" w14:textId="77777777" w:rsidR="00B85F7D" w:rsidRPr="002178AD" w:rsidRDefault="00B85F7D" w:rsidP="00B85F7D">
      <w:pPr>
        <w:pStyle w:val="PL"/>
      </w:pPr>
      <w:r w:rsidRPr="002178AD">
        <w:t xml:space="preserve">        default:</w:t>
      </w:r>
    </w:p>
    <w:p w14:paraId="1B26DC01" w14:textId="77777777" w:rsidR="00B85F7D" w:rsidRPr="002178AD" w:rsidRDefault="00B85F7D" w:rsidP="00B85F7D">
      <w:pPr>
        <w:pStyle w:val="PL"/>
      </w:pPr>
      <w:r w:rsidRPr="002178AD">
        <w:t xml:space="preserve">          $ref: 'TS29571_CommonData.yaml#/components/responses/default'</w:t>
      </w:r>
    </w:p>
    <w:p w14:paraId="3CD2C2EB" w14:textId="77777777" w:rsidR="00B85F7D" w:rsidRDefault="00B85F7D" w:rsidP="00B85F7D">
      <w:pPr>
        <w:pStyle w:val="PL"/>
      </w:pPr>
    </w:p>
    <w:p w14:paraId="7C8C7FD1" w14:textId="77777777" w:rsidR="00B85F7D" w:rsidRPr="002178AD" w:rsidRDefault="00B85F7D" w:rsidP="00B85F7D">
      <w:pPr>
        <w:pStyle w:val="PL"/>
      </w:pPr>
      <w:r w:rsidRPr="002178AD">
        <w:t xml:space="preserve">  /application-data/subs-to-notify:</w:t>
      </w:r>
    </w:p>
    <w:p w14:paraId="35107BF3" w14:textId="77777777" w:rsidR="00B85F7D" w:rsidRPr="002178AD" w:rsidRDefault="00B85F7D" w:rsidP="00B85F7D">
      <w:pPr>
        <w:pStyle w:val="PL"/>
      </w:pPr>
      <w:r w:rsidRPr="002178AD">
        <w:t xml:space="preserve">    post:</w:t>
      </w:r>
    </w:p>
    <w:p w14:paraId="546FD90A" w14:textId="77777777" w:rsidR="00B85F7D" w:rsidRPr="002178AD" w:rsidRDefault="00B85F7D" w:rsidP="00B85F7D">
      <w:pPr>
        <w:pStyle w:val="PL"/>
      </w:pPr>
      <w:r w:rsidRPr="002178AD">
        <w:t xml:space="preserve">      summary: Create a subscription to receive notification of application data changes</w:t>
      </w:r>
    </w:p>
    <w:p w14:paraId="61E64493" w14:textId="77777777" w:rsidR="00B85F7D" w:rsidRPr="002178AD" w:rsidRDefault="00B85F7D" w:rsidP="00B85F7D">
      <w:pPr>
        <w:pStyle w:val="PL"/>
      </w:pPr>
      <w:r w:rsidRPr="002178AD">
        <w:t xml:space="preserve">      operationId: CreateIndividualApplicationDataSubscription</w:t>
      </w:r>
    </w:p>
    <w:p w14:paraId="59E1A37A" w14:textId="77777777" w:rsidR="00B85F7D" w:rsidRPr="002178AD" w:rsidRDefault="00B85F7D" w:rsidP="00B85F7D">
      <w:pPr>
        <w:pStyle w:val="PL"/>
      </w:pPr>
      <w:r w:rsidRPr="002178AD">
        <w:t xml:space="preserve">      tags:</w:t>
      </w:r>
    </w:p>
    <w:p w14:paraId="404964A0" w14:textId="77777777" w:rsidR="00B85F7D" w:rsidRPr="002178AD" w:rsidRDefault="00B85F7D" w:rsidP="00B85F7D">
      <w:pPr>
        <w:pStyle w:val="PL"/>
      </w:pPr>
      <w:r w:rsidRPr="002178AD">
        <w:t xml:space="preserve">        - ApplicationDataSubscriptions (Collection)</w:t>
      </w:r>
    </w:p>
    <w:p w14:paraId="5AA617C7" w14:textId="77777777" w:rsidR="00B85F7D" w:rsidRPr="002178AD" w:rsidRDefault="00B85F7D" w:rsidP="00B85F7D">
      <w:pPr>
        <w:pStyle w:val="PL"/>
      </w:pPr>
      <w:r w:rsidRPr="002178AD">
        <w:t xml:space="preserve">      security:</w:t>
      </w:r>
    </w:p>
    <w:p w14:paraId="30EB1C57" w14:textId="77777777" w:rsidR="00B85F7D" w:rsidRPr="002178AD" w:rsidRDefault="00B85F7D" w:rsidP="00B85F7D">
      <w:pPr>
        <w:pStyle w:val="PL"/>
      </w:pPr>
      <w:r w:rsidRPr="002178AD">
        <w:t xml:space="preserve">        - {}</w:t>
      </w:r>
    </w:p>
    <w:p w14:paraId="46AAF06D" w14:textId="77777777" w:rsidR="00B85F7D" w:rsidRPr="002178AD" w:rsidRDefault="00B85F7D" w:rsidP="00B85F7D">
      <w:pPr>
        <w:pStyle w:val="PL"/>
      </w:pPr>
      <w:r w:rsidRPr="002178AD">
        <w:t xml:space="preserve">        - oAuth2ClientCredentials:</w:t>
      </w:r>
    </w:p>
    <w:p w14:paraId="26D64FA1" w14:textId="77777777" w:rsidR="00B85F7D" w:rsidRPr="002178AD" w:rsidRDefault="00B85F7D" w:rsidP="00B85F7D">
      <w:pPr>
        <w:pStyle w:val="PL"/>
      </w:pPr>
      <w:r w:rsidRPr="002178AD">
        <w:t xml:space="preserve">          - nudr-dr</w:t>
      </w:r>
    </w:p>
    <w:p w14:paraId="06B998A7" w14:textId="77777777" w:rsidR="00B85F7D" w:rsidRPr="002178AD" w:rsidRDefault="00B85F7D" w:rsidP="00B85F7D">
      <w:pPr>
        <w:pStyle w:val="PL"/>
      </w:pPr>
      <w:r w:rsidRPr="002178AD">
        <w:t xml:space="preserve">        - oAuth2ClientCredentials:</w:t>
      </w:r>
    </w:p>
    <w:p w14:paraId="1921E4E2" w14:textId="77777777" w:rsidR="00B85F7D" w:rsidRPr="002178AD" w:rsidRDefault="00B85F7D" w:rsidP="00B85F7D">
      <w:pPr>
        <w:pStyle w:val="PL"/>
      </w:pPr>
      <w:r w:rsidRPr="002178AD">
        <w:t xml:space="preserve">          - nudr-dr</w:t>
      </w:r>
    </w:p>
    <w:p w14:paraId="44567E01" w14:textId="77777777" w:rsidR="00B85F7D" w:rsidRDefault="00B85F7D" w:rsidP="00B85F7D">
      <w:pPr>
        <w:pStyle w:val="PL"/>
      </w:pPr>
      <w:r w:rsidRPr="002178AD">
        <w:t xml:space="preserve">          - nudr-dr:application-data</w:t>
      </w:r>
    </w:p>
    <w:p w14:paraId="452CC647" w14:textId="77777777" w:rsidR="00B85F7D" w:rsidRDefault="00B85F7D" w:rsidP="00B85F7D">
      <w:pPr>
        <w:pStyle w:val="PL"/>
      </w:pPr>
      <w:r>
        <w:t xml:space="preserve">        - oAuth2ClientCredentials:</w:t>
      </w:r>
    </w:p>
    <w:p w14:paraId="61BF6A6E" w14:textId="77777777" w:rsidR="00B85F7D" w:rsidRDefault="00B85F7D" w:rsidP="00B85F7D">
      <w:pPr>
        <w:pStyle w:val="PL"/>
      </w:pPr>
      <w:r>
        <w:t xml:space="preserve">          - nudr-dr</w:t>
      </w:r>
    </w:p>
    <w:p w14:paraId="0762F999" w14:textId="77777777" w:rsidR="00B85F7D" w:rsidRDefault="00B85F7D" w:rsidP="00B85F7D">
      <w:pPr>
        <w:pStyle w:val="PL"/>
      </w:pPr>
      <w:r>
        <w:t xml:space="preserve">          - nudr-dr:application-data</w:t>
      </w:r>
    </w:p>
    <w:p w14:paraId="7B0E0AD1" w14:textId="77777777" w:rsidR="00B85F7D" w:rsidRPr="002178AD" w:rsidRDefault="00B85F7D" w:rsidP="00B85F7D">
      <w:pPr>
        <w:pStyle w:val="PL"/>
      </w:pPr>
      <w:r>
        <w:t xml:space="preserve">          - nudr-dr:application-data:subs-to-notify:create</w:t>
      </w:r>
    </w:p>
    <w:p w14:paraId="64C1E285" w14:textId="77777777" w:rsidR="00B85F7D" w:rsidRPr="002178AD" w:rsidRDefault="00B85F7D" w:rsidP="00B85F7D">
      <w:pPr>
        <w:pStyle w:val="PL"/>
      </w:pPr>
      <w:r w:rsidRPr="002178AD">
        <w:t xml:space="preserve">      requestBody:</w:t>
      </w:r>
    </w:p>
    <w:p w14:paraId="7D1BE60C" w14:textId="77777777" w:rsidR="00B85F7D" w:rsidRPr="002178AD" w:rsidRDefault="00B85F7D" w:rsidP="00B85F7D">
      <w:pPr>
        <w:pStyle w:val="PL"/>
      </w:pPr>
      <w:r w:rsidRPr="002178AD">
        <w:t xml:space="preserve">        required: true</w:t>
      </w:r>
    </w:p>
    <w:p w14:paraId="3255637B" w14:textId="77777777" w:rsidR="00B85F7D" w:rsidRPr="002178AD" w:rsidRDefault="00B85F7D" w:rsidP="00B85F7D">
      <w:pPr>
        <w:pStyle w:val="PL"/>
      </w:pPr>
      <w:r w:rsidRPr="002178AD">
        <w:t xml:space="preserve">        content:</w:t>
      </w:r>
    </w:p>
    <w:p w14:paraId="10D628BF" w14:textId="77777777" w:rsidR="00B85F7D" w:rsidRPr="002178AD" w:rsidRDefault="00B85F7D" w:rsidP="00B85F7D">
      <w:pPr>
        <w:pStyle w:val="PL"/>
      </w:pPr>
      <w:r w:rsidRPr="002178AD">
        <w:t xml:space="preserve">          application/json:</w:t>
      </w:r>
    </w:p>
    <w:p w14:paraId="02E5F0AC" w14:textId="77777777" w:rsidR="00B85F7D" w:rsidRPr="002178AD" w:rsidRDefault="00B85F7D" w:rsidP="00B85F7D">
      <w:pPr>
        <w:pStyle w:val="PL"/>
      </w:pPr>
      <w:r w:rsidRPr="002178AD">
        <w:t xml:space="preserve">            schema:</w:t>
      </w:r>
    </w:p>
    <w:p w14:paraId="4A4E9C53" w14:textId="77777777" w:rsidR="00B85F7D" w:rsidRPr="002178AD" w:rsidRDefault="00B85F7D" w:rsidP="00B85F7D">
      <w:pPr>
        <w:pStyle w:val="PL"/>
      </w:pPr>
      <w:r w:rsidRPr="002178AD">
        <w:t xml:space="preserve">              $ref: '#/components/schemas/ApplicationDataSubs'</w:t>
      </w:r>
    </w:p>
    <w:p w14:paraId="44CFEB94" w14:textId="77777777" w:rsidR="00B85F7D" w:rsidRPr="002178AD" w:rsidRDefault="00B85F7D" w:rsidP="00B85F7D">
      <w:pPr>
        <w:pStyle w:val="PL"/>
      </w:pPr>
      <w:r w:rsidRPr="002178AD">
        <w:t xml:space="preserve">      responses:</w:t>
      </w:r>
    </w:p>
    <w:p w14:paraId="778D6BEC" w14:textId="77777777" w:rsidR="00B85F7D" w:rsidRPr="002178AD" w:rsidRDefault="00B85F7D" w:rsidP="00B85F7D">
      <w:pPr>
        <w:pStyle w:val="PL"/>
      </w:pPr>
      <w:r w:rsidRPr="002178AD">
        <w:t xml:space="preserve">        '201':</w:t>
      </w:r>
    </w:p>
    <w:p w14:paraId="077230CD" w14:textId="77777777" w:rsidR="00B85F7D" w:rsidRPr="002178AD" w:rsidRDefault="00B85F7D" w:rsidP="00B85F7D">
      <w:pPr>
        <w:pStyle w:val="PL"/>
        <w:rPr>
          <w:lang w:eastAsia="zh-CN"/>
        </w:rPr>
      </w:pPr>
      <w:r w:rsidRPr="002178AD">
        <w:t xml:space="preserve">          description: </w:t>
      </w:r>
      <w:r w:rsidRPr="002178AD">
        <w:rPr>
          <w:lang w:eastAsia="zh-CN"/>
        </w:rPr>
        <w:t>&gt;</w:t>
      </w:r>
    </w:p>
    <w:p w14:paraId="42C6E9E3" w14:textId="77777777" w:rsidR="00B85F7D" w:rsidRPr="002178AD" w:rsidRDefault="00B85F7D" w:rsidP="00B85F7D">
      <w:pPr>
        <w:pStyle w:val="PL"/>
      </w:pPr>
      <w:r w:rsidRPr="002178AD">
        <w:t xml:space="preserve">            Upon success, a response body containing a representation of each</w:t>
      </w:r>
    </w:p>
    <w:p w14:paraId="640772E5" w14:textId="77777777" w:rsidR="00B85F7D" w:rsidRPr="002178AD" w:rsidRDefault="00B85F7D" w:rsidP="00B85F7D">
      <w:pPr>
        <w:pStyle w:val="PL"/>
      </w:pPr>
      <w:r w:rsidRPr="002178AD">
        <w:t xml:space="preserve">            Individual subscription resource shall be returned.</w:t>
      </w:r>
    </w:p>
    <w:p w14:paraId="0CCF9555" w14:textId="77777777" w:rsidR="00B85F7D" w:rsidRPr="002178AD" w:rsidRDefault="00B85F7D" w:rsidP="00B85F7D">
      <w:pPr>
        <w:pStyle w:val="PL"/>
      </w:pPr>
      <w:r w:rsidRPr="002178AD">
        <w:t xml:space="preserve">          content:</w:t>
      </w:r>
    </w:p>
    <w:p w14:paraId="12A0A510" w14:textId="77777777" w:rsidR="00B85F7D" w:rsidRPr="002178AD" w:rsidRDefault="00B85F7D" w:rsidP="00B85F7D">
      <w:pPr>
        <w:pStyle w:val="PL"/>
      </w:pPr>
      <w:r w:rsidRPr="002178AD">
        <w:t xml:space="preserve">            application/json:</w:t>
      </w:r>
    </w:p>
    <w:p w14:paraId="37E91FB8" w14:textId="77777777" w:rsidR="00B85F7D" w:rsidRPr="002178AD" w:rsidRDefault="00B85F7D" w:rsidP="00B85F7D">
      <w:pPr>
        <w:pStyle w:val="PL"/>
      </w:pPr>
      <w:r w:rsidRPr="002178AD">
        <w:t xml:space="preserve">              schema:</w:t>
      </w:r>
    </w:p>
    <w:p w14:paraId="0572A592" w14:textId="77777777" w:rsidR="00B85F7D" w:rsidRPr="002178AD" w:rsidRDefault="00B85F7D" w:rsidP="00B85F7D">
      <w:pPr>
        <w:pStyle w:val="PL"/>
      </w:pPr>
      <w:r w:rsidRPr="002178AD">
        <w:t xml:space="preserve">                $ref: '#/components/schemas/ApplicationDataSubs'</w:t>
      </w:r>
    </w:p>
    <w:p w14:paraId="1A468FB5" w14:textId="77777777" w:rsidR="00B85F7D" w:rsidRPr="002178AD" w:rsidRDefault="00B85F7D" w:rsidP="00B85F7D">
      <w:pPr>
        <w:pStyle w:val="PL"/>
      </w:pPr>
      <w:r w:rsidRPr="002178AD">
        <w:t xml:space="preserve">          headers:</w:t>
      </w:r>
    </w:p>
    <w:p w14:paraId="2003D90A" w14:textId="77777777" w:rsidR="00B85F7D" w:rsidRPr="002178AD" w:rsidRDefault="00B85F7D" w:rsidP="00B85F7D">
      <w:pPr>
        <w:pStyle w:val="PL"/>
      </w:pPr>
      <w:r w:rsidRPr="002178AD">
        <w:t xml:space="preserve">            Location:</w:t>
      </w:r>
    </w:p>
    <w:p w14:paraId="4EAA16A5" w14:textId="77777777" w:rsidR="00B85F7D" w:rsidRPr="002178AD" w:rsidRDefault="00B85F7D" w:rsidP="00B85F7D">
      <w:pPr>
        <w:pStyle w:val="PL"/>
      </w:pPr>
      <w:r w:rsidRPr="002178AD">
        <w:t xml:space="preserve">              description: 'Contains the URI of the newly created resource'</w:t>
      </w:r>
    </w:p>
    <w:p w14:paraId="6E3392C1" w14:textId="77777777" w:rsidR="00B85F7D" w:rsidRPr="002178AD" w:rsidRDefault="00B85F7D" w:rsidP="00B85F7D">
      <w:pPr>
        <w:pStyle w:val="PL"/>
      </w:pPr>
      <w:r w:rsidRPr="002178AD">
        <w:t xml:space="preserve">              required: true</w:t>
      </w:r>
    </w:p>
    <w:p w14:paraId="4B91D5A5" w14:textId="77777777" w:rsidR="00B85F7D" w:rsidRPr="002178AD" w:rsidRDefault="00B85F7D" w:rsidP="00B85F7D">
      <w:pPr>
        <w:pStyle w:val="PL"/>
      </w:pPr>
      <w:r w:rsidRPr="002178AD">
        <w:t xml:space="preserve">              schema:</w:t>
      </w:r>
    </w:p>
    <w:p w14:paraId="34BE0B8F" w14:textId="77777777" w:rsidR="00B85F7D" w:rsidRPr="002178AD" w:rsidRDefault="00B85F7D" w:rsidP="00B85F7D">
      <w:pPr>
        <w:pStyle w:val="PL"/>
      </w:pPr>
      <w:r w:rsidRPr="002178AD">
        <w:t xml:space="preserve">                type: string</w:t>
      </w:r>
    </w:p>
    <w:p w14:paraId="79CE4703" w14:textId="77777777" w:rsidR="00B85F7D" w:rsidRPr="002178AD" w:rsidRDefault="00B85F7D" w:rsidP="00B85F7D">
      <w:pPr>
        <w:pStyle w:val="PL"/>
      </w:pPr>
      <w:r w:rsidRPr="002178AD">
        <w:t xml:space="preserve">        '400':</w:t>
      </w:r>
    </w:p>
    <w:p w14:paraId="798724AA" w14:textId="77777777" w:rsidR="00B85F7D" w:rsidRPr="002178AD" w:rsidRDefault="00B85F7D" w:rsidP="00B85F7D">
      <w:pPr>
        <w:pStyle w:val="PL"/>
      </w:pPr>
      <w:r w:rsidRPr="002178AD">
        <w:t xml:space="preserve">          $ref: 'TS29571_CommonData.yaml#/components/responses/400'</w:t>
      </w:r>
    </w:p>
    <w:p w14:paraId="50968139" w14:textId="77777777" w:rsidR="00B85F7D" w:rsidRPr="002178AD" w:rsidRDefault="00B85F7D" w:rsidP="00B85F7D">
      <w:pPr>
        <w:pStyle w:val="PL"/>
      </w:pPr>
      <w:r w:rsidRPr="002178AD">
        <w:t xml:space="preserve">        '401':</w:t>
      </w:r>
    </w:p>
    <w:p w14:paraId="38E83E1A" w14:textId="77777777" w:rsidR="00B85F7D" w:rsidRPr="002178AD" w:rsidRDefault="00B85F7D" w:rsidP="00B85F7D">
      <w:pPr>
        <w:pStyle w:val="PL"/>
      </w:pPr>
      <w:r w:rsidRPr="002178AD">
        <w:t xml:space="preserve">          $ref: 'TS29571_CommonData.yaml#/components/responses/401'</w:t>
      </w:r>
    </w:p>
    <w:p w14:paraId="40A32F7B" w14:textId="77777777" w:rsidR="00B85F7D" w:rsidRPr="002178AD" w:rsidRDefault="00B85F7D" w:rsidP="00B85F7D">
      <w:pPr>
        <w:pStyle w:val="PL"/>
      </w:pPr>
      <w:r w:rsidRPr="002178AD">
        <w:t xml:space="preserve">        '403':</w:t>
      </w:r>
    </w:p>
    <w:p w14:paraId="4F6158D3" w14:textId="77777777" w:rsidR="00B85F7D" w:rsidRPr="002178AD" w:rsidRDefault="00B85F7D" w:rsidP="00B85F7D">
      <w:pPr>
        <w:pStyle w:val="PL"/>
      </w:pPr>
      <w:r w:rsidRPr="002178AD">
        <w:t xml:space="preserve">          $ref: 'TS29571_CommonData.yaml#/components/responses/403'</w:t>
      </w:r>
    </w:p>
    <w:p w14:paraId="64997A01" w14:textId="77777777" w:rsidR="00B85F7D" w:rsidRPr="002178AD" w:rsidRDefault="00B85F7D" w:rsidP="00B85F7D">
      <w:pPr>
        <w:pStyle w:val="PL"/>
      </w:pPr>
      <w:r w:rsidRPr="002178AD">
        <w:t xml:space="preserve">        '404':</w:t>
      </w:r>
    </w:p>
    <w:p w14:paraId="6EEA7305" w14:textId="77777777" w:rsidR="00B85F7D" w:rsidRPr="002178AD" w:rsidRDefault="00B85F7D" w:rsidP="00B85F7D">
      <w:pPr>
        <w:pStyle w:val="PL"/>
      </w:pPr>
      <w:r w:rsidRPr="002178AD">
        <w:t xml:space="preserve">          $ref: 'TS29571_CommonData.yaml#/components/responses/404'</w:t>
      </w:r>
    </w:p>
    <w:p w14:paraId="334B6DEB" w14:textId="77777777" w:rsidR="00B85F7D" w:rsidRPr="002178AD" w:rsidRDefault="00B85F7D" w:rsidP="00B85F7D">
      <w:pPr>
        <w:pStyle w:val="PL"/>
      </w:pPr>
      <w:r w:rsidRPr="002178AD">
        <w:t xml:space="preserve">        '411':</w:t>
      </w:r>
    </w:p>
    <w:p w14:paraId="6FC4A7CF" w14:textId="77777777" w:rsidR="00B85F7D" w:rsidRPr="002178AD" w:rsidRDefault="00B85F7D" w:rsidP="00B85F7D">
      <w:pPr>
        <w:pStyle w:val="PL"/>
      </w:pPr>
      <w:r w:rsidRPr="002178AD">
        <w:t xml:space="preserve">          $ref: 'TS29571_CommonData.yaml#/components/responses/411'</w:t>
      </w:r>
    </w:p>
    <w:p w14:paraId="6666AF6D" w14:textId="77777777" w:rsidR="00B85F7D" w:rsidRPr="002178AD" w:rsidRDefault="00B85F7D" w:rsidP="00B85F7D">
      <w:pPr>
        <w:pStyle w:val="PL"/>
      </w:pPr>
      <w:r w:rsidRPr="002178AD">
        <w:t xml:space="preserve">        '413':</w:t>
      </w:r>
    </w:p>
    <w:p w14:paraId="0C64D2ED" w14:textId="77777777" w:rsidR="00B85F7D" w:rsidRPr="002178AD" w:rsidRDefault="00B85F7D" w:rsidP="00B85F7D">
      <w:pPr>
        <w:pStyle w:val="PL"/>
      </w:pPr>
      <w:r w:rsidRPr="002178AD">
        <w:t xml:space="preserve">          $ref: 'TS29571_CommonData.yaml#/components/responses/413'</w:t>
      </w:r>
    </w:p>
    <w:p w14:paraId="12FC77E9" w14:textId="77777777" w:rsidR="00B85F7D" w:rsidRPr="002178AD" w:rsidRDefault="00B85F7D" w:rsidP="00B85F7D">
      <w:pPr>
        <w:pStyle w:val="PL"/>
      </w:pPr>
      <w:r w:rsidRPr="002178AD">
        <w:t xml:space="preserve">        '415':</w:t>
      </w:r>
    </w:p>
    <w:p w14:paraId="7A90E6C1" w14:textId="77777777" w:rsidR="00B85F7D" w:rsidRPr="002178AD" w:rsidRDefault="00B85F7D" w:rsidP="00B85F7D">
      <w:pPr>
        <w:pStyle w:val="PL"/>
      </w:pPr>
      <w:r w:rsidRPr="002178AD">
        <w:t xml:space="preserve">          $ref: 'TS29571_CommonData.yaml#/components/responses/415'</w:t>
      </w:r>
    </w:p>
    <w:p w14:paraId="23F17466" w14:textId="77777777" w:rsidR="00B85F7D" w:rsidRPr="002178AD" w:rsidRDefault="00B85F7D" w:rsidP="00B85F7D">
      <w:pPr>
        <w:pStyle w:val="PL"/>
      </w:pPr>
      <w:r w:rsidRPr="002178AD">
        <w:t xml:space="preserve">        '429':</w:t>
      </w:r>
    </w:p>
    <w:p w14:paraId="010B3152" w14:textId="77777777" w:rsidR="00B85F7D" w:rsidRPr="002178AD" w:rsidRDefault="00B85F7D" w:rsidP="00B85F7D">
      <w:pPr>
        <w:pStyle w:val="PL"/>
      </w:pPr>
      <w:r w:rsidRPr="002178AD">
        <w:t xml:space="preserve">          $ref: 'TS29571_CommonData.yaml#/components/responses/429'</w:t>
      </w:r>
    </w:p>
    <w:p w14:paraId="256FB61C" w14:textId="77777777" w:rsidR="00B85F7D" w:rsidRPr="002178AD" w:rsidRDefault="00B85F7D" w:rsidP="00B85F7D">
      <w:pPr>
        <w:pStyle w:val="PL"/>
      </w:pPr>
      <w:r w:rsidRPr="002178AD">
        <w:t xml:space="preserve">        '500':</w:t>
      </w:r>
    </w:p>
    <w:p w14:paraId="49AA272A" w14:textId="77777777" w:rsidR="00B85F7D" w:rsidRDefault="00B85F7D" w:rsidP="00B85F7D">
      <w:pPr>
        <w:pStyle w:val="PL"/>
      </w:pPr>
      <w:r w:rsidRPr="002178AD">
        <w:t xml:space="preserve">          $ref: 'TS29571_CommonData.yaml#/components/responses/500'</w:t>
      </w:r>
    </w:p>
    <w:p w14:paraId="1FAD572E" w14:textId="77777777" w:rsidR="00B85F7D" w:rsidRPr="002178AD" w:rsidRDefault="00B85F7D" w:rsidP="00B85F7D">
      <w:pPr>
        <w:pStyle w:val="PL"/>
      </w:pPr>
      <w:r w:rsidRPr="002178AD">
        <w:t xml:space="preserve">        '50</w:t>
      </w:r>
      <w:r>
        <w:t>2</w:t>
      </w:r>
      <w:r w:rsidRPr="002178AD">
        <w:t>':</w:t>
      </w:r>
    </w:p>
    <w:p w14:paraId="57F6447E" w14:textId="77777777" w:rsidR="00B85F7D" w:rsidRPr="002178AD" w:rsidRDefault="00B85F7D" w:rsidP="00B85F7D">
      <w:pPr>
        <w:pStyle w:val="PL"/>
      </w:pPr>
      <w:r w:rsidRPr="002178AD">
        <w:t xml:space="preserve">          $ref: 'TS29571_CommonData.yaml#/components/responses/50</w:t>
      </w:r>
      <w:r>
        <w:t>2</w:t>
      </w:r>
      <w:r w:rsidRPr="002178AD">
        <w:t>'</w:t>
      </w:r>
    </w:p>
    <w:p w14:paraId="1DAE8C3D" w14:textId="77777777" w:rsidR="00B85F7D" w:rsidRPr="002178AD" w:rsidRDefault="00B85F7D" w:rsidP="00B85F7D">
      <w:pPr>
        <w:pStyle w:val="PL"/>
      </w:pPr>
      <w:r w:rsidRPr="002178AD">
        <w:t xml:space="preserve">        '503':</w:t>
      </w:r>
    </w:p>
    <w:p w14:paraId="4C46BA4E" w14:textId="77777777" w:rsidR="00B85F7D" w:rsidRPr="002178AD" w:rsidRDefault="00B85F7D" w:rsidP="00B85F7D">
      <w:pPr>
        <w:pStyle w:val="PL"/>
      </w:pPr>
      <w:r w:rsidRPr="002178AD">
        <w:t xml:space="preserve">          $ref: 'TS29571_CommonData.yaml#/components/responses/503'</w:t>
      </w:r>
    </w:p>
    <w:p w14:paraId="50661A60" w14:textId="77777777" w:rsidR="00B85F7D" w:rsidRPr="002178AD" w:rsidRDefault="00B85F7D" w:rsidP="00B85F7D">
      <w:pPr>
        <w:pStyle w:val="PL"/>
      </w:pPr>
      <w:r w:rsidRPr="002178AD">
        <w:t xml:space="preserve">        default:</w:t>
      </w:r>
    </w:p>
    <w:p w14:paraId="780EBF1F" w14:textId="77777777" w:rsidR="00B85F7D" w:rsidRPr="002178AD" w:rsidRDefault="00B85F7D" w:rsidP="00B85F7D">
      <w:pPr>
        <w:pStyle w:val="PL"/>
      </w:pPr>
      <w:r w:rsidRPr="002178AD">
        <w:t xml:space="preserve">          $ref: 'TS29571_CommonData.yaml#/components/responses/default'</w:t>
      </w:r>
    </w:p>
    <w:p w14:paraId="68C6F7D4" w14:textId="77777777" w:rsidR="00B85F7D" w:rsidRPr="002178AD" w:rsidRDefault="00B85F7D" w:rsidP="00B85F7D">
      <w:pPr>
        <w:pStyle w:val="PL"/>
      </w:pPr>
      <w:r w:rsidRPr="002178AD">
        <w:t xml:space="preserve">      callbacks:</w:t>
      </w:r>
    </w:p>
    <w:p w14:paraId="341E6BB0" w14:textId="77777777" w:rsidR="00B85F7D" w:rsidRPr="002178AD" w:rsidRDefault="00B85F7D" w:rsidP="00B85F7D">
      <w:pPr>
        <w:pStyle w:val="PL"/>
      </w:pPr>
      <w:r w:rsidRPr="002178AD">
        <w:t xml:space="preserve">        applicationDataChangeNotif:</w:t>
      </w:r>
    </w:p>
    <w:p w14:paraId="0E161974" w14:textId="77777777" w:rsidR="00B85F7D" w:rsidRPr="002178AD" w:rsidRDefault="00B85F7D" w:rsidP="00B85F7D">
      <w:pPr>
        <w:pStyle w:val="PL"/>
      </w:pPr>
      <w:r w:rsidRPr="002178AD">
        <w:t xml:space="preserve">          '{$request.body#/notificationUri}':</w:t>
      </w:r>
    </w:p>
    <w:p w14:paraId="00DB3ACE" w14:textId="77777777" w:rsidR="00B85F7D" w:rsidRPr="002178AD" w:rsidRDefault="00B85F7D" w:rsidP="00B85F7D">
      <w:pPr>
        <w:pStyle w:val="PL"/>
      </w:pPr>
      <w:r w:rsidRPr="002178AD">
        <w:t xml:space="preserve">            post:</w:t>
      </w:r>
    </w:p>
    <w:p w14:paraId="756BA522" w14:textId="77777777" w:rsidR="00B85F7D" w:rsidRPr="002178AD" w:rsidRDefault="00B85F7D" w:rsidP="00B85F7D">
      <w:pPr>
        <w:pStyle w:val="PL"/>
      </w:pPr>
      <w:r w:rsidRPr="002178AD">
        <w:t xml:space="preserve">              requestBody:</w:t>
      </w:r>
    </w:p>
    <w:p w14:paraId="3DAB0150" w14:textId="77777777" w:rsidR="00B85F7D" w:rsidRPr="002178AD" w:rsidRDefault="00B85F7D" w:rsidP="00B85F7D">
      <w:pPr>
        <w:pStyle w:val="PL"/>
      </w:pPr>
      <w:r w:rsidRPr="002178AD">
        <w:t xml:space="preserve">                required: true</w:t>
      </w:r>
    </w:p>
    <w:p w14:paraId="645E3818" w14:textId="77777777" w:rsidR="00B85F7D" w:rsidRPr="002178AD" w:rsidRDefault="00B85F7D" w:rsidP="00B85F7D">
      <w:pPr>
        <w:pStyle w:val="PL"/>
      </w:pPr>
      <w:r w:rsidRPr="002178AD">
        <w:t xml:space="preserve">                content:</w:t>
      </w:r>
    </w:p>
    <w:p w14:paraId="0D9AEF5A" w14:textId="77777777" w:rsidR="00B85F7D" w:rsidRPr="002178AD" w:rsidRDefault="00B85F7D" w:rsidP="00B85F7D">
      <w:pPr>
        <w:pStyle w:val="PL"/>
      </w:pPr>
      <w:r w:rsidRPr="002178AD">
        <w:t xml:space="preserve">                  application/json:</w:t>
      </w:r>
    </w:p>
    <w:p w14:paraId="0BDD0220" w14:textId="77777777" w:rsidR="00B85F7D" w:rsidRPr="002178AD" w:rsidRDefault="00B85F7D" w:rsidP="00B85F7D">
      <w:pPr>
        <w:pStyle w:val="PL"/>
      </w:pPr>
      <w:r w:rsidRPr="002178AD">
        <w:t xml:space="preserve">                    schema:</w:t>
      </w:r>
    </w:p>
    <w:p w14:paraId="38A74278" w14:textId="77777777" w:rsidR="00B85F7D" w:rsidRPr="002178AD" w:rsidRDefault="00B85F7D" w:rsidP="00B85F7D">
      <w:pPr>
        <w:pStyle w:val="PL"/>
      </w:pPr>
      <w:r w:rsidRPr="002178AD">
        <w:t xml:space="preserve">                      type: array</w:t>
      </w:r>
    </w:p>
    <w:p w14:paraId="03ADBBF5" w14:textId="77777777" w:rsidR="00B85F7D" w:rsidRPr="002178AD" w:rsidRDefault="00B85F7D" w:rsidP="00B85F7D">
      <w:pPr>
        <w:pStyle w:val="PL"/>
      </w:pPr>
      <w:r w:rsidRPr="002178AD">
        <w:t xml:space="preserve">                      items:</w:t>
      </w:r>
    </w:p>
    <w:p w14:paraId="3B10489F" w14:textId="77777777" w:rsidR="00B85F7D" w:rsidRPr="002178AD" w:rsidRDefault="00B85F7D" w:rsidP="00B85F7D">
      <w:pPr>
        <w:pStyle w:val="PL"/>
      </w:pPr>
      <w:r w:rsidRPr="002178AD">
        <w:t xml:space="preserve">                        $ref: '#/components/schemas/ApplicationDataChangeNotif'</w:t>
      </w:r>
    </w:p>
    <w:p w14:paraId="7ABED273" w14:textId="77777777" w:rsidR="00B85F7D" w:rsidRPr="002178AD" w:rsidRDefault="00B85F7D" w:rsidP="00B85F7D">
      <w:pPr>
        <w:pStyle w:val="PL"/>
      </w:pPr>
      <w:r w:rsidRPr="002178AD">
        <w:t xml:space="preserve">                      minItems: 1</w:t>
      </w:r>
    </w:p>
    <w:p w14:paraId="059C8C0D" w14:textId="77777777" w:rsidR="00B85F7D" w:rsidRPr="002178AD" w:rsidRDefault="00B85F7D" w:rsidP="00B85F7D">
      <w:pPr>
        <w:pStyle w:val="PL"/>
      </w:pPr>
      <w:r w:rsidRPr="002178AD">
        <w:t xml:space="preserve">              responses:</w:t>
      </w:r>
    </w:p>
    <w:p w14:paraId="61B59561" w14:textId="77777777" w:rsidR="00B85F7D" w:rsidRPr="002178AD" w:rsidRDefault="00B85F7D" w:rsidP="00B85F7D">
      <w:pPr>
        <w:pStyle w:val="PL"/>
      </w:pPr>
      <w:r w:rsidRPr="002178AD">
        <w:t xml:space="preserve">                '204':</w:t>
      </w:r>
    </w:p>
    <w:p w14:paraId="0E308F18" w14:textId="77777777" w:rsidR="00B85F7D" w:rsidRPr="002178AD" w:rsidRDefault="00B85F7D" w:rsidP="00B85F7D">
      <w:pPr>
        <w:pStyle w:val="PL"/>
      </w:pPr>
      <w:r w:rsidRPr="002178AD">
        <w:t xml:space="preserve">                  description: No Content, Notification was successful</w:t>
      </w:r>
    </w:p>
    <w:p w14:paraId="77EE51EC" w14:textId="77777777" w:rsidR="00B85F7D" w:rsidRPr="002178AD" w:rsidRDefault="00B85F7D" w:rsidP="00B85F7D">
      <w:pPr>
        <w:pStyle w:val="PL"/>
      </w:pPr>
      <w:r w:rsidRPr="002178AD">
        <w:t xml:space="preserve">                '400':</w:t>
      </w:r>
    </w:p>
    <w:p w14:paraId="0CC9D282" w14:textId="77777777" w:rsidR="00B85F7D" w:rsidRPr="002178AD" w:rsidRDefault="00B85F7D" w:rsidP="00B85F7D">
      <w:pPr>
        <w:pStyle w:val="PL"/>
      </w:pPr>
      <w:r w:rsidRPr="002178AD">
        <w:t xml:space="preserve">                  $ref: 'TS29571_CommonData.yaml#/components/responses/400'</w:t>
      </w:r>
    </w:p>
    <w:p w14:paraId="359D7DCC" w14:textId="77777777" w:rsidR="00B85F7D" w:rsidRPr="002178AD" w:rsidRDefault="00B85F7D" w:rsidP="00B85F7D">
      <w:pPr>
        <w:pStyle w:val="PL"/>
      </w:pPr>
      <w:r w:rsidRPr="002178AD">
        <w:t xml:space="preserve">                '401':</w:t>
      </w:r>
    </w:p>
    <w:p w14:paraId="75EFDA44" w14:textId="77777777" w:rsidR="00B85F7D" w:rsidRPr="002178AD" w:rsidRDefault="00B85F7D" w:rsidP="00B85F7D">
      <w:pPr>
        <w:pStyle w:val="PL"/>
      </w:pPr>
      <w:r w:rsidRPr="002178AD">
        <w:t xml:space="preserve">                  $ref: 'TS29571_CommonData.yaml#/components/responses/401'</w:t>
      </w:r>
    </w:p>
    <w:p w14:paraId="0D9556C5" w14:textId="77777777" w:rsidR="00B85F7D" w:rsidRPr="002178AD" w:rsidRDefault="00B85F7D" w:rsidP="00B85F7D">
      <w:pPr>
        <w:pStyle w:val="PL"/>
      </w:pPr>
      <w:r w:rsidRPr="002178AD">
        <w:t xml:space="preserve">                '403':</w:t>
      </w:r>
    </w:p>
    <w:p w14:paraId="352E84FB" w14:textId="77777777" w:rsidR="00B85F7D" w:rsidRPr="002178AD" w:rsidRDefault="00B85F7D" w:rsidP="00B85F7D">
      <w:pPr>
        <w:pStyle w:val="PL"/>
      </w:pPr>
      <w:r w:rsidRPr="002178AD">
        <w:t xml:space="preserve">                  $ref: 'TS29571_CommonData.yaml#/components/responses/403'</w:t>
      </w:r>
    </w:p>
    <w:p w14:paraId="54B05A9D" w14:textId="77777777" w:rsidR="00B85F7D" w:rsidRPr="002178AD" w:rsidRDefault="00B85F7D" w:rsidP="00B85F7D">
      <w:pPr>
        <w:pStyle w:val="PL"/>
      </w:pPr>
      <w:r w:rsidRPr="002178AD">
        <w:t xml:space="preserve">                '404':</w:t>
      </w:r>
    </w:p>
    <w:p w14:paraId="0C91132D" w14:textId="77777777" w:rsidR="00B85F7D" w:rsidRPr="002178AD" w:rsidRDefault="00B85F7D" w:rsidP="00B85F7D">
      <w:pPr>
        <w:pStyle w:val="PL"/>
      </w:pPr>
      <w:r w:rsidRPr="002178AD">
        <w:t xml:space="preserve">                  $ref: 'TS29571_CommonData.yaml#/components/responses/404'</w:t>
      </w:r>
    </w:p>
    <w:p w14:paraId="34996C88" w14:textId="77777777" w:rsidR="00B85F7D" w:rsidRPr="002178AD" w:rsidRDefault="00B85F7D" w:rsidP="00B85F7D">
      <w:pPr>
        <w:pStyle w:val="PL"/>
      </w:pPr>
      <w:r w:rsidRPr="002178AD">
        <w:t xml:space="preserve">                '411':</w:t>
      </w:r>
    </w:p>
    <w:p w14:paraId="7CE5664F" w14:textId="77777777" w:rsidR="00B85F7D" w:rsidRPr="002178AD" w:rsidRDefault="00B85F7D" w:rsidP="00B85F7D">
      <w:pPr>
        <w:pStyle w:val="PL"/>
      </w:pPr>
      <w:r w:rsidRPr="002178AD">
        <w:t xml:space="preserve">                  $ref: 'TS29571_CommonData.yaml#/components/responses/411'</w:t>
      </w:r>
    </w:p>
    <w:p w14:paraId="0792DACA" w14:textId="77777777" w:rsidR="00B85F7D" w:rsidRPr="002178AD" w:rsidRDefault="00B85F7D" w:rsidP="00B85F7D">
      <w:pPr>
        <w:pStyle w:val="PL"/>
      </w:pPr>
      <w:r w:rsidRPr="002178AD">
        <w:t xml:space="preserve">                '413':</w:t>
      </w:r>
    </w:p>
    <w:p w14:paraId="27E0350D" w14:textId="77777777" w:rsidR="00B85F7D" w:rsidRPr="002178AD" w:rsidRDefault="00B85F7D" w:rsidP="00B85F7D">
      <w:pPr>
        <w:pStyle w:val="PL"/>
      </w:pPr>
      <w:r w:rsidRPr="002178AD">
        <w:t xml:space="preserve">                  $ref: 'TS29571_CommonData.yaml#/components/responses/413'</w:t>
      </w:r>
    </w:p>
    <w:p w14:paraId="5F5FFA01" w14:textId="77777777" w:rsidR="00B85F7D" w:rsidRPr="002178AD" w:rsidRDefault="00B85F7D" w:rsidP="00B85F7D">
      <w:pPr>
        <w:pStyle w:val="PL"/>
      </w:pPr>
      <w:r w:rsidRPr="002178AD">
        <w:t xml:space="preserve">                '415':</w:t>
      </w:r>
    </w:p>
    <w:p w14:paraId="0006E0BE" w14:textId="77777777" w:rsidR="00B85F7D" w:rsidRPr="002178AD" w:rsidRDefault="00B85F7D" w:rsidP="00B85F7D">
      <w:pPr>
        <w:pStyle w:val="PL"/>
      </w:pPr>
      <w:r w:rsidRPr="002178AD">
        <w:t xml:space="preserve">                  $ref: 'TS29571_CommonData.yaml#/components/responses/415'</w:t>
      </w:r>
    </w:p>
    <w:p w14:paraId="22E88D7A" w14:textId="77777777" w:rsidR="00B85F7D" w:rsidRPr="002178AD" w:rsidRDefault="00B85F7D" w:rsidP="00B85F7D">
      <w:pPr>
        <w:pStyle w:val="PL"/>
      </w:pPr>
      <w:r w:rsidRPr="002178AD">
        <w:t xml:space="preserve">                '429':</w:t>
      </w:r>
    </w:p>
    <w:p w14:paraId="4E883A7E" w14:textId="77777777" w:rsidR="00B85F7D" w:rsidRPr="002178AD" w:rsidRDefault="00B85F7D" w:rsidP="00B85F7D">
      <w:pPr>
        <w:pStyle w:val="PL"/>
      </w:pPr>
      <w:r w:rsidRPr="002178AD">
        <w:t xml:space="preserve">                  $ref: 'TS29571_CommonData.yaml#/components/responses/429'</w:t>
      </w:r>
    </w:p>
    <w:p w14:paraId="5B38CB97" w14:textId="77777777" w:rsidR="00B85F7D" w:rsidRPr="002178AD" w:rsidRDefault="00B85F7D" w:rsidP="00B85F7D">
      <w:pPr>
        <w:pStyle w:val="PL"/>
      </w:pPr>
      <w:r w:rsidRPr="002178AD">
        <w:t xml:space="preserve">                '500':</w:t>
      </w:r>
    </w:p>
    <w:p w14:paraId="2CE73533" w14:textId="77777777" w:rsidR="00B85F7D" w:rsidRDefault="00B85F7D" w:rsidP="00B85F7D">
      <w:pPr>
        <w:pStyle w:val="PL"/>
      </w:pPr>
      <w:r w:rsidRPr="002178AD">
        <w:t xml:space="preserve">                  $ref: 'TS29571_CommonData.yaml#/components/responses/500'</w:t>
      </w:r>
    </w:p>
    <w:p w14:paraId="3CF0BB19" w14:textId="77777777" w:rsidR="00B85F7D" w:rsidRPr="002178AD" w:rsidRDefault="00B85F7D" w:rsidP="00B85F7D">
      <w:pPr>
        <w:pStyle w:val="PL"/>
      </w:pPr>
      <w:r>
        <w:t xml:space="preserve">        </w:t>
      </w:r>
      <w:r w:rsidRPr="002178AD">
        <w:t xml:space="preserve">        '50</w:t>
      </w:r>
      <w:r>
        <w:t>2</w:t>
      </w:r>
      <w:r w:rsidRPr="002178AD">
        <w:t>':</w:t>
      </w:r>
    </w:p>
    <w:p w14:paraId="7A467230" w14:textId="77777777" w:rsidR="00B85F7D" w:rsidRPr="002178AD" w:rsidRDefault="00B85F7D" w:rsidP="00B85F7D">
      <w:pPr>
        <w:pStyle w:val="PL"/>
      </w:pPr>
      <w:r w:rsidRPr="002178AD">
        <w:t xml:space="preserve">       </w:t>
      </w:r>
      <w:r>
        <w:t xml:space="preserve">        </w:t>
      </w:r>
      <w:r w:rsidRPr="002178AD">
        <w:t xml:space="preserve">   $ref: 'TS29571_CommonData.yaml#/components/responses/50</w:t>
      </w:r>
      <w:r>
        <w:t>2</w:t>
      </w:r>
      <w:r w:rsidRPr="002178AD">
        <w:t>'</w:t>
      </w:r>
    </w:p>
    <w:p w14:paraId="7B979FE8" w14:textId="77777777" w:rsidR="00B85F7D" w:rsidRPr="002178AD" w:rsidRDefault="00B85F7D" w:rsidP="00B85F7D">
      <w:pPr>
        <w:pStyle w:val="PL"/>
      </w:pPr>
      <w:r w:rsidRPr="002178AD">
        <w:t xml:space="preserve">                '503':</w:t>
      </w:r>
    </w:p>
    <w:p w14:paraId="02DE8CE2" w14:textId="77777777" w:rsidR="00B85F7D" w:rsidRPr="002178AD" w:rsidRDefault="00B85F7D" w:rsidP="00B85F7D">
      <w:pPr>
        <w:pStyle w:val="PL"/>
      </w:pPr>
      <w:r w:rsidRPr="002178AD">
        <w:t xml:space="preserve">                  $ref: 'TS29571_CommonData.yaml#/components/responses/503'</w:t>
      </w:r>
    </w:p>
    <w:p w14:paraId="2ECF687C" w14:textId="77777777" w:rsidR="00B85F7D" w:rsidRPr="002178AD" w:rsidRDefault="00B85F7D" w:rsidP="00B85F7D">
      <w:pPr>
        <w:pStyle w:val="PL"/>
      </w:pPr>
      <w:r w:rsidRPr="002178AD">
        <w:t xml:space="preserve">                default:</w:t>
      </w:r>
    </w:p>
    <w:p w14:paraId="65E8213B" w14:textId="77777777" w:rsidR="00B85F7D" w:rsidRPr="002178AD" w:rsidRDefault="00B85F7D" w:rsidP="00B85F7D">
      <w:pPr>
        <w:pStyle w:val="PL"/>
      </w:pPr>
      <w:r w:rsidRPr="002178AD">
        <w:t xml:space="preserve">                  $ref: 'TS29571_CommonData.yaml#/components/responses/default'</w:t>
      </w:r>
    </w:p>
    <w:p w14:paraId="154FD085" w14:textId="77777777" w:rsidR="00B85F7D" w:rsidRPr="002178AD" w:rsidRDefault="00B85F7D" w:rsidP="00B85F7D">
      <w:pPr>
        <w:pStyle w:val="PL"/>
      </w:pPr>
      <w:r w:rsidRPr="002178AD">
        <w:t xml:space="preserve">    get:</w:t>
      </w:r>
    </w:p>
    <w:p w14:paraId="31FF2A00" w14:textId="77777777" w:rsidR="00B85F7D" w:rsidRPr="002178AD" w:rsidRDefault="00B85F7D" w:rsidP="00B85F7D">
      <w:pPr>
        <w:pStyle w:val="PL"/>
      </w:pPr>
      <w:r w:rsidRPr="002178AD">
        <w:t xml:space="preserve">      summary: </w:t>
      </w:r>
      <w:r w:rsidRPr="002178AD">
        <w:rPr>
          <w:lang w:eastAsia="zh-CN"/>
        </w:rPr>
        <w:t>Read</w:t>
      </w:r>
      <w:r w:rsidRPr="002178AD">
        <w:t xml:space="preserve"> Application Data change Subscriptions</w:t>
      </w:r>
    </w:p>
    <w:p w14:paraId="24FB17DF" w14:textId="77777777" w:rsidR="00B85F7D" w:rsidRPr="002178AD" w:rsidRDefault="00B85F7D" w:rsidP="00B85F7D">
      <w:pPr>
        <w:pStyle w:val="PL"/>
      </w:pPr>
      <w:r w:rsidRPr="002178AD">
        <w:t xml:space="preserve">      operationId: ReadApplicationDataChangeSubscriptions</w:t>
      </w:r>
    </w:p>
    <w:p w14:paraId="4FCF7FA2" w14:textId="77777777" w:rsidR="00B85F7D" w:rsidRPr="002178AD" w:rsidRDefault="00B85F7D" w:rsidP="00B85F7D">
      <w:pPr>
        <w:pStyle w:val="PL"/>
      </w:pPr>
      <w:r w:rsidRPr="002178AD">
        <w:t xml:space="preserve">      tags:</w:t>
      </w:r>
    </w:p>
    <w:p w14:paraId="6660377A" w14:textId="77777777" w:rsidR="00B85F7D" w:rsidRPr="002178AD" w:rsidRDefault="00B85F7D" w:rsidP="00B85F7D">
      <w:pPr>
        <w:pStyle w:val="PL"/>
      </w:pPr>
      <w:r w:rsidRPr="002178AD">
        <w:t xml:space="preserve">        - ApplicationDataSubscriptions (Collection)</w:t>
      </w:r>
    </w:p>
    <w:p w14:paraId="143D240E" w14:textId="77777777" w:rsidR="00B85F7D" w:rsidRPr="002178AD" w:rsidRDefault="00B85F7D" w:rsidP="00B85F7D">
      <w:pPr>
        <w:pStyle w:val="PL"/>
      </w:pPr>
      <w:r w:rsidRPr="002178AD">
        <w:t xml:space="preserve">      security:</w:t>
      </w:r>
    </w:p>
    <w:p w14:paraId="089CF3AC" w14:textId="77777777" w:rsidR="00B85F7D" w:rsidRPr="002178AD" w:rsidRDefault="00B85F7D" w:rsidP="00B85F7D">
      <w:pPr>
        <w:pStyle w:val="PL"/>
      </w:pPr>
      <w:r w:rsidRPr="002178AD">
        <w:t xml:space="preserve">        - {}</w:t>
      </w:r>
    </w:p>
    <w:p w14:paraId="083CC503" w14:textId="77777777" w:rsidR="00B85F7D" w:rsidRPr="002178AD" w:rsidRDefault="00B85F7D" w:rsidP="00B85F7D">
      <w:pPr>
        <w:pStyle w:val="PL"/>
      </w:pPr>
      <w:r w:rsidRPr="002178AD">
        <w:t xml:space="preserve">        - oAuth2ClientCredentials:</w:t>
      </w:r>
    </w:p>
    <w:p w14:paraId="1E5EA80F" w14:textId="77777777" w:rsidR="00B85F7D" w:rsidRPr="002178AD" w:rsidRDefault="00B85F7D" w:rsidP="00B85F7D">
      <w:pPr>
        <w:pStyle w:val="PL"/>
      </w:pPr>
      <w:r w:rsidRPr="002178AD">
        <w:t xml:space="preserve">          - nudr-dr</w:t>
      </w:r>
    </w:p>
    <w:p w14:paraId="3062021F" w14:textId="77777777" w:rsidR="00B85F7D" w:rsidRPr="002178AD" w:rsidRDefault="00B85F7D" w:rsidP="00B85F7D">
      <w:pPr>
        <w:pStyle w:val="PL"/>
      </w:pPr>
      <w:r w:rsidRPr="002178AD">
        <w:t xml:space="preserve">        - oAuth2ClientCredentials:</w:t>
      </w:r>
    </w:p>
    <w:p w14:paraId="3AF81B5B" w14:textId="77777777" w:rsidR="00B85F7D" w:rsidRPr="002178AD" w:rsidRDefault="00B85F7D" w:rsidP="00B85F7D">
      <w:pPr>
        <w:pStyle w:val="PL"/>
      </w:pPr>
      <w:r w:rsidRPr="002178AD">
        <w:t xml:space="preserve">          - nudr-dr</w:t>
      </w:r>
    </w:p>
    <w:p w14:paraId="5B3E3F75" w14:textId="77777777" w:rsidR="00B85F7D" w:rsidRDefault="00B85F7D" w:rsidP="00B85F7D">
      <w:pPr>
        <w:pStyle w:val="PL"/>
      </w:pPr>
      <w:r w:rsidRPr="002178AD">
        <w:t xml:space="preserve">          - nudr-dr:application-data</w:t>
      </w:r>
    </w:p>
    <w:p w14:paraId="7E155DB1" w14:textId="77777777" w:rsidR="00B85F7D" w:rsidRDefault="00B85F7D" w:rsidP="00B85F7D">
      <w:pPr>
        <w:pStyle w:val="PL"/>
      </w:pPr>
      <w:r>
        <w:t xml:space="preserve">        - oAuth2ClientCredentials:</w:t>
      </w:r>
    </w:p>
    <w:p w14:paraId="14B8489D" w14:textId="77777777" w:rsidR="00B85F7D" w:rsidRDefault="00B85F7D" w:rsidP="00B85F7D">
      <w:pPr>
        <w:pStyle w:val="PL"/>
      </w:pPr>
      <w:r>
        <w:t xml:space="preserve">          - nudr-dr</w:t>
      </w:r>
    </w:p>
    <w:p w14:paraId="7CC66581" w14:textId="77777777" w:rsidR="00B85F7D" w:rsidRDefault="00B85F7D" w:rsidP="00B85F7D">
      <w:pPr>
        <w:pStyle w:val="PL"/>
      </w:pPr>
      <w:r>
        <w:t xml:space="preserve">          - nudr-dr:application-data</w:t>
      </w:r>
    </w:p>
    <w:p w14:paraId="62310816" w14:textId="77777777" w:rsidR="00B85F7D" w:rsidRPr="002178AD" w:rsidRDefault="00B85F7D" w:rsidP="00B85F7D">
      <w:pPr>
        <w:pStyle w:val="PL"/>
      </w:pPr>
      <w:r>
        <w:t xml:space="preserve">          - nudr-dr:application-data:subs-to-notify:read</w:t>
      </w:r>
    </w:p>
    <w:p w14:paraId="0E102882" w14:textId="77777777" w:rsidR="00B85F7D" w:rsidRPr="002178AD" w:rsidRDefault="00B85F7D" w:rsidP="00B85F7D">
      <w:pPr>
        <w:pStyle w:val="PL"/>
      </w:pPr>
      <w:r w:rsidRPr="002178AD">
        <w:t xml:space="preserve">      parameters:</w:t>
      </w:r>
    </w:p>
    <w:p w14:paraId="1CEEC803" w14:textId="77777777" w:rsidR="00B85F7D" w:rsidRPr="002178AD" w:rsidRDefault="00B85F7D" w:rsidP="00B85F7D">
      <w:pPr>
        <w:pStyle w:val="PL"/>
      </w:pPr>
      <w:r w:rsidRPr="002178AD">
        <w:t xml:space="preserve">        - name: data-filter</w:t>
      </w:r>
    </w:p>
    <w:p w14:paraId="0F7BEB31" w14:textId="77777777" w:rsidR="00B85F7D" w:rsidRPr="002178AD" w:rsidRDefault="00B85F7D" w:rsidP="00B85F7D">
      <w:pPr>
        <w:pStyle w:val="PL"/>
      </w:pPr>
      <w:r w:rsidRPr="002178AD">
        <w:t xml:space="preserve">          in: query</w:t>
      </w:r>
    </w:p>
    <w:p w14:paraId="1FFA70F3" w14:textId="77777777" w:rsidR="00B85F7D" w:rsidRPr="002178AD" w:rsidRDefault="00B85F7D" w:rsidP="00B85F7D">
      <w:pPr>
        <w:pStyle w:val="PL"/>
      </w:pPr>
      <w:r w:rsidRPr="002178AD">
        <w:t xml:space="preserve">          description: The data filter for the query.</w:t>
      </w:r>
    </w:p>
    <w:p w14:paraId="65CBCBF4" w14:textId="77777777" w:rsidR="00B85F7D" w:rsidRPr="002178AD" w:rsidRDefault="00B85F7D" w:rsidP="00B85F7D">
      <w:pPr>
        <w:pStyle w:val="PL"/>
      </w:pPr>
      <w:r w:rsidRPr="002178AD">
        <w:t xml:space="preserve">          required: false</w:t>
      </w:r>
    </w:p>
    <w:p w14:paraId="565C39E3" w14:textId="77777777" w:rsidR="00B85F7D" w:rsidRPr="002178AD" w:rsidRDefault="00B85F7D" w:rsidP="00B85F7D">
      <w:pPr>
        <w:pStyle w:val="PL"/>
      </w:pPr>
      <w:r w:rsidRPr="002178AD">
        <w:t xml:space="preserve">          content:</w:t>
      </w:r>
    </w:p>
    <w:p w14:paraId="2B25A909" w14:textId="77777777" w:rsidR="00B85F7D" w:rsidRPr="002178AD" w:rsidRDefault="00B85F7D" w:rsidP="00B85F7D">
      <w:pPr>
        <w:pStyle w:val="PL"/>
      </w:pPr>
      <w:r w:rsidRPr="002178AD">
        <w:t xml:space="preserve">            application/json:</w:t>
      </w:r>
    </w:p>
    <w:p w14:paraId="5ED28380" w14:textId="77777777" w:rsidR="00B85F7D" w:rsidRPr="002178AD" w:rsidRDefault="00B85F7D" w:rsidP="00B85F7D">
      <w:pPr>
        <w:pStyle w:val="PL"/>
      </w:pPr>
      <w:r w:rsidRPr="002178AD">
        <w:t xml:space="preserve">              schema:</w:t>
      </w:r>
    </w:p>
    <w:p w14:paraId="4D0BBF68" w14:textId="77777777" w:rsidR="00B85F7D" w:rsidRPr="002178AD" w:rsidRDefault="00B85F7D" w:rsidP="00B85F7D">
      <w:pPr>
        <w:pStyle w:val="PL"/>
      </w:pPr>
      <w:r w:rsidRPr="002178AD">
        <w:t xml:space="preserve">                $ref: '#/components/schemas/DataFilter'</w:t>
      </w:r>
    </w:p>
    <w:p w14:paraId="56BAE6ED" w14:textId="77777777" w:rsidR="00B85F7D" w:rsidRPr="002178AD" w:rsidRDefault="00B85F7D" w:rsidP="00B85F7D">
      <w:pPr>
        <w:pStyle w:val="PL"/>
      </w:pPr>
      <w:r w:rsidRPr="002178AD">
        <w:t xml:space="preserve">      responses:</w:t>
      </w:r>
    </w:p>
    <w:p w14:paraId="5B39EC63" w14:textId="77777777" w:rsidR="00B85F7D" w:rsidRPr="002178AD" w:rsidRDefault="00B85F7D" w:rsidP="00B85F7D">
      <w:pPr>
        <w:pStyle w:val="PL"/>
      </w:pPr>
      <w:r w:rsidRPr="002178AD">
        <w:t xml:space="preserve">        '200':</w:t>
      </w:r>
    </w:p>
    <w:p w14:paraId="582E6715" w14:textId="77777777" w:rsidR="00B85F7D" w:rsidRPr="002178AD" w:rsidRDefault="00B85F7D" w:rsidP="00B85F7D">
      <w:pPr>
        <w:pStyle w:val="PL"/>
        <w:rPr>
          <w:lang w:eastAsia="zh-CN"/>
        </w:rPr>
      </w:pPr>
      <w:r w:rsidRPr="002178AD">
        <w:t xml:space="preserve">          description: </w:t>
      </w:r>
      <w:r w:rsidRPr="002178AD">
        <w:rPr>
          <w:lang w:eastAsia="zh-CN"/>
        </w:rPr>
        <w:t>&gt;</w:t>
      </w:r>
    </w:p>
    <w:p w14:paraId="073577A9" w14:textId="77777777" w:rsidR="00B85F7D" w:rsidRPr="002178AD" w:rsidRDefault="00B85F7D" w:rsidP="00B85F7D">
      <w:pPr>
        <w:pStyle w:val="PL"/>
      </w:pPr>
      <w:r w:rsidRPr="002178AD">
        <w:t xml:space="preserve">            The subscription information as request in the request URI query parameter(s)</w:t>
      </w:r>
    </w:p>
    <w:p w14:paraId="293C3882" w14:textId="77777777" w:rsidR="00B85F7D" w:rsidRPr="002178AD" w:rsidRDefault="00B85F7D" w:rsidP="00B85F7D">
      <w:pPr>
        <w:pStyle w:val="PL"/>
      </w:pPr>
      <w:r w:rsidRPr="002178AD">
        <w:t xml:space="preserve">            are returned.</w:t>
      </w:r>
    </w:p>
    <w:p w14:paraId="065089DA" w14:textId="77777777" w:rsidR="00B85F7D" w:rsidRPr="002178AD" w:rsidRDefault="00B85F7D" w:rsidP="00B85F7D">
      <w:pPr>
        <w:pStyle w:val="PL"/>
      </w:pPr>
      <w:r w:rsidRPr="002178AD">
        <w:t xml:space="preserve">          content:</w:t>
      </w:r>
    </w:p>
    <w:p w14:paraId="5AC533A1" w14:textId="77777777" w:rsidR="00B85F7D" w:rsidRPr="002178AD" w:rsidRDefault="00B85F7D" w:rsidP="00B85F7D">
      <w:pPr>
        <w:pStyle w:val="PL"/>
      </w:pPr>
      <w:r w:rsidRPr="002178AD">
        <w:t xml:space="preserve">            application/json:</w:t>
      </w:r>
    </w:p>
    <w:p w14:paraId="5A5A939C" w14:textId="77777777" w:rsidR="00B85F7D" w:rsidRPr="002178AD" w:rsidRDefault="00B85F7D" w:rsidP="00B85F7D">
      <w:pPr>
        <w:pStyle w:val="PL"/>
      </w:pPr>
      <w:r w:rsidRPr="002178AD">
        <w:t xml:space="preserve">              schema:</w:t>
      </w:r>
    </w:p>
    <w:p w14:paraId="5FDDA5A1" w14:textId="77777777" w:rsidR="00B85F7D" w:rsidRPr="002178AD" w:rsidRDefault="00B85F7D" w:rsidP="00B85F7D">
      <w:pPr>
        <w:pStyle w:val="PL"/>
      </w:pPr>
      <w:r w:rsidRPr="002178AD">
        <w:t xml:space="preserve">                type: array</w:t>
      </w:r>
    </w:p>
    <w:p w14:paraId="55280926" w14:textId="77777777" w:rsidR="00B85F7D" w:rsidRPr="002178AD" w:rsidRDefault="00B85F7D" w:rsidP="00B85F7D">
      <w:pPr>
        <w:pStyle w:val="PL"/>
      </w:pPr>
      <w:r w:rsidRPr="002178AD">
        <w:t xml:space="preserve">                items:</w:t>
      </w:r>
    </w:p>
    <w:p w14:paraId="7BF3D3B6" w14:textId="77777777" w:rsidR="00B85F7D" w:rsidRPr="002178AD" w:rsidRDefault="00B85F7D" w:rsidP="00B85F7D">
      <w:pPr>
        <w:pStyle w:val="PL"/>
      </w:pPr>
      <w:r w:rsidRPr="002178AD">
        <w:t xml:space="preserve">                  $ref: '#/components/schemas/ApplicationDataSubs'</w:t>
      </w:r>
    </w:p>
    <w:p w14:paraId="540DF64F" w14:textId="77777777" w:rsidR="00B85F7D" w:rsidRPr="002178AD" w:rsidRDefault="00B85F7D" w:rsidP="00B85F7D">
      <w:pPr>
        <w:pStyle w:val="PL"/>
      </w:pPr>
      <w:r w:rsidRPr="002178AD">
        <w:t xml:space="preserve">                minItems: 0</w:t>
      </w:r>
    </w:p>
    <w:p w14:paraId="36AF2505" w14:textId="77777777" w:rsidR="00B85F7D" w:rsidRPr="002178AD" w:rsidRDefault="00B85F7D" w:rsidP="00B85F7D">
      <w:pPr>
        <w:pStyle w:val="PL"/>
      </w:pPr>
      <w:r w:rsidRPr="002178AD">
        <w:t xml:space="preserve">        '400':</w:t>
      </w:r>
    </w:p>
    <w:p w14:paraId="782BEF01" w14:textId="77777777" w:rsidR="00B85F7D" w:rsidRPr="002178AD" w:rsidRDefault="00B85F7D" w:rsidP="00B85F7D">
      <w:pPr>
        <w:pStyle w:val="PL"/>
      </w:pPr>
      <w:r w:rsidRPr="002178AD">
        <w:t xml:space="preserve">          $ref: 'TS29571_CommonData.yaml#/components/responses/400'</w:t>
      </w:r>
    </w:p>
    <w:p w14:paraId="487CF06D" w14:textId="77777777" w:rsidR="00B85F7D" w:rsidRPr="002178AD" w:rsidRDefault="00B85F7D" w:rsidP="00B85F7D">
      <w:pPr>
        <w:pStyle w:val="PL"/>
      </w:pPr>
      <w:r w:rsidRPr="002178AD">
        <w:t xml:space="preserve">        '401':</w:t>
      </w:r>
    </w:p>
    <w:p w14:paraId="7C205132" w14:textId="77777777" w:rsidR="00B85F7D" w:rsidRPr="002178AD" w:rsidRDefault="00B85F7D" w:rsidP="00B85F7D">
      <w:pPr>
        <w:pStyle w:val="PL"/>
      </w:pPr>
      <w:r w:rsidRPr="002178AD">
        <w:t xml:space="preserve">          $ref: 'TS29571_CommonData.yaml#/components/responses/401'</w:t>
      </w:r>
    </w:p>
    <w:p w14:paraId="7ED7F5EE" w14:textId="77777777" w:rsidR="00B85F7D" w:rsidRPr="002178AD" w:rsidRDefault="00B85F7D" w:rsidP="00B85F7D">
      <w:pPr>
        <w:pStyle w:val="PL"/>
      </w:pPr>
      <w:r w:rsidRPr="002178AD">
        <w:t xml:space="preserve">        '403':</w:t>
      </w:r>
    </w:p>
    <w:p w14:paraId="3E029496" w14:textId="77777777" w:rsidR="00B85F7D" w:rsidRPr="002178AD" w:rsidRDefault="00B85F7D" w:rsidP="00B85F7D">
      <w:pPr>
        <w:pStyle w:val="PL"/>
      </w:pPr>
      <w:r w:rsidRPr="002178AD">
        <w:t xml:space="preserve">          $ref: 'TS29571_CommonData.yaml#/components/responses/403'</w:t>
      </w:r>
    </w:p>
    <w:p w14:paraId="040B1257" w14:textId="77777777" w:rsidR="00B85F7D" w:rsidRPr="002178AD" w:rsidRDefault="00B85F7D" w:rsidP="00B85F7D">
      <w:pPr>
        <w:pStyle w:val="PL"/>
      </w:pPr>
      <w:r w:rsidRPr="002178AD">
        <w:t xml:space="preserve">        '404':</w:t>
      </w:r>
    </w:p>
    <w:p w14:paraId="37CB50E6" w14:textId="77777777" w:rsidR="00B85F7D" w:rsidRPr="002178AD" w:rsidRDefault="00B85F7D" w:rsidP="00B85F7D">
      <w:pPr>
        <w:pStyle w:val="PL"/>
      </w:pPr>
      <w:r w:rsidRPr="002178AD">
        <w:t xml:space="preserve">          $ref: 'TS29571_CommonData.yaml#/components/responses/404'</w:t>
      </w:r>
    </w:p>
    <w:p w14:paraId="0DEB515D" w14:textId="77777777" w:rsidR="00B85F7D" w:rsidRPr="002178AD" w:rsidRDefault="00B85F7D" w:rsidP="00B85F7D">
      <w:pPr>
        <w:pStyle w:val="PL"/>
      </w:pPr>
      <w:r w:rsidRPr="002178AD">
        <w:t xml:space="preserve">        '406':</w:t>
      </w:r>
    </w:p>
    <w:p w14:paraId="179D0D0B" w14:textId="77777777" w:rsidR="00B85F7D" w:rsidRPr="002178AD" w:rsidRDefault="00B85F7D" w:rsidP="00B85F7D">
      <w:pPr>
        <w:pStyle w:val="PL"/>
      </w:pPr>
      <w:r w:rsidRPr="002178AD">
        <w:t xml:space="preserve">          $ref: 'TS29571_CommonData.yaml#/components/responses/406'</w:t>
      </w:r>
    </w:p>
    <w:p w14:paraId="7F0A1192" w14:textId="77777777" w:rsidR="00B85F7D" w:rsidRPr="002178AD" w:rsidRDefault="00B85F7D" w:rsidP="00B85F7D">
      <w:pPr>
        <w:pStyle w:val="PL"/>
      </w:pPr>
      <w:r w:rsidRPr="002178AD">
        <w:t xml:space="preserve">        '414':</w:t>
      </w:r>
    </w:p>
    <w:p w14:paraId="4050FF2E" w14:textId="77777777" w:rsidR="00B85F7D" w:rsidRPr="002178AD" w:rsidRDefault="00B85F7D" w:rsidP="00B85F7D">
      <w:pPr>
        <w:pStyle w:val="PL"/>
      </w:pPr>
      <w:r w:rsidRPr="002178AD">
        <w:t xml:space="preserve">          $ref: 'TS29571_CommonData.yaml#/components/responses/414'</w:t>
      </w:r>
    </w:p>
    <w:p w14:paraId="7E5A6C56" w14:textId="77777777" w:rsidR="00B85F7D" w:rsidRPr="002178AD" w:rsidRDefault="00B85F7D" w:rsidP="00B85F7D">
      <w:pPr>
        <w:pStyle w:val="PL"/>
      </w:pPr>
      <w:r w:rsidRPr="002178AD">
        <w:t xml:space="preserve">        '429':</w:t>
      </w:r>
    </w:p>
    <w:p w14:paraId="6DFB1D45" w14:textId="77777777" w:rsidR="00B85F7D" w:rsidRPr="002178AD" w:rsidRDefault="00B85F7D" w:rsidP="00B85F7D">
      <w:pPr>
        <w:pStyle w:val="PL"/>
      </w:pPr>
      <w:r w:rsidRPr="002178AD">
        <w:t xml:space="preserve">          $ref: 'TS29571_CommonData.yaml#/components/responses/429'</w:t>
      </w:r>
    </w:p>
    <w:p w14:paraId="559ECDFC" w14:textId="77777777" w:rsidR="00B85F7D" w:rsidRPr="002178AD" w:rsidRDefault="00B85F7D" w:rsidP="00B85F7D">
      <w:pPr>
        <w:pStyle w:val="PL"/>
      </w:pPr>
      <w:r w:rsidRPr="002178AD">
        <w:t xml:space="preserve">        '500':</w:t>
      </w:r>
    </w:p>
    <w:p w14:paraId="4851285E" w14:textId="77777777" w:rsidR="00B85F7D" w:rsidRDefault="00B85F7D" w:rsidP="00B85F7D">
      <w:pPr>
        <w:pStyle w:val="PL"/>
      </w:pPr>
      <w:r w:rsidRPr="002178AD">
        <w:t xml:space="preserve">          $ref: 'TS29571_CommonData.yaml#/components/responses/500'</w:t>
      </w:r>
    </w:p>
    <w:p w14:paraId="6C868699" w14:textId="77777777" w:rsidR="00B85F7D" w:rsidRPr="002178AD" w:rsidRDefault="00B85F7D" w:rsidP="00B85F7D">
      <w:pPr>
        <w:pStyle w:val="PL"/>
      </w:pPr>
      <w:r w:rsidRPr="002178AD">
        <w:t xml:space="preserve">        '50</w:t>
      </w:r>
      <w:r>
        <w:t>2</w:t>
      </w:r>
      <w:r w:rsidRPr="002178AD">
        <w:t>':</w:t>
      </w:r>
    </w:p>
    <w:p w14:paraId="7FE67D5C" w14:textId="77777777" w:rsidR="00B85F7D" w:rsidRPr="002178AD" w:rsidRDefault="00B85F7D" w:rsidP="00B85F7D">
      <w:pPr>
        <w:pStyle w:val="PL"/>
      </w:pPr>
      <w:r w:rsidRPr="002178AD">
        <w:t xml:space="preserve">          $ref: 'TS29571_CommonData.yaml#/components/responses/50</w:t>
      </w:r>
      <w:r>
        <w:t>2</w:t>
      </w:r>
      <w:r w:rsidRPr="002178AD">
        <w:t>'</w:t>
      </w:r>
    </w:p>
    <w:p w14:paraId="48643446" w14:textId="77777777" w:rsidR="00B85F7D" w:rsidRPr="002178AD" w:rsidRDefault="00B85F7D" w:rsidP="00B85F7D">
      <w:pPr>
        <w:pStyle w:val="PL"/>
      </w:pPr>
      <w:r w:rsidRPr="002178AD">
        <w:t xml:space="preserve">        '503':</w:t>
      </w:r>
    </w:p>
    <w:p w14:paraId="47363307" w14:textId="77777777" w:rsidR="00B85F7D" w:rsidRPr="002178AD" w:rsidRDefault="00B85F7D" w:rsidP="00B85F7D">
      <w:pPr>
        <w:pStyle w:val="PL"/>
      </w:pPr>
      <w:r w:rsidRPr="002178AD">
        <w:t xml:space="preserve">          $ref: 'TS29571_CommonData.yaml#/components/responses/503'</w:t>
      </w:r>
    </w:p>
    <w:p w14:paraId="055065F8" w14:textId="77777777" w:rsidR="00B85F7D" w:rsidRPr="002178AD" w:rsidRDefault="00B85F7D" w:rsidP="00B85F7D">
      <w:pPr>
        <w:pStyle w:val="PL"/>
      </w:pPr>
      <w:r w:rsidRPr="002178AD">
        <w:t xml:space="preserve">        default:</w:t>
      </w:r>
    </w:p>
    <w:p w14:paraId="78648713" w14:textId="77777777" w:rsidR="00B85F7D" w:rsidRPr="002178AD" w:rsidRDefault="00B85F7D" w:rsidP="00B85F7D">
      <w:pPr>
        <w:pStyle w:val="PL"/>
      </w:pPr>
      <w:r w:rsidRPr="002178AD">
        <w:t xml:space="preserve">          $ref: 'TS29571_CommonData.yaml#/components/responses/default'</w:t>
      </w:r>
    </w:p>
    <w:p w14:paraId="439ED5A5" w14:textId="77777777" w:rsidR="00B85F7D" w:rsidRPr="002178AD" w:rsidRDefault="00B85F7D" w:rsidP="00B85F7D">
      <w:pPr>
        <w:pStyle w:val="PL"/>
      </w:pPr>
    </w:p>
    <w:p w14:paraId="3F76EA97" w14:textId="77777777" w:rsidR="00B85F7D" w:rsidRPr="002178AD" w:rsidRDefault="00B85F7D" w:rsidP="00B85F7D">
      <w:pPr>
        <w:pStyle w:val="PL"/>
      </w:pPr>
      <w:r w:rsidRPr="002178AD">
        <w:t xml:space="preserve">  /application-data/subs-to-notify/{subsId}:</w:t>
      </w:r>
    </w:p>
    <w:p w14:paraId="50127FEA" w14:textId="77777777" w:rsidR="00B85F7D" w:rsidRPr="002178AD" w:rsidRDefault="00B85F7D" w:rsidP="00B85F7D">
      <w:pPr>
        <w:pStyle w:val="PL"/>
      </w:pPr>
      <w:r w:rsidRPr="002178AD">
        <w:t xml:space="preserve">    parameters:</w:t>
      </w:r>
    </w:p>
    <w:p w14:paraId="70C224C6" w14:textId="77777777" w:rsidR="00B85F7D" w:rsidRPr="002178AD" w:rsidRDefault="00B85F7D" w:rsidP="00B85F7D">
      <w:pPr>
        <w:pStyle w:val="PL"/>
      </w:pPr>
      <w:r w:rsidRPr="002178AD">
        <w:t xml:space="preserve">     - name: subsId</w:t>
      </w:r>
    </w:p>
    <w:p w14:paraId="6309A7EE" w14:textId="77777777" w:rsidR="00B85F7D" w:rsidRPr="002178AD" w:rsidRDefault="00B85F7D" w:rsidP="00B85F7D">
      <w:pPr>
        <w:pStyle w:val="PL"/>
      </w:pPr>
      <w:r w:rsidRPr="002178AD">
        <w:t xml:space="preserve">       in: path</w:t>
      </w:r>
    </w:p>
    <w:p w14:paraId="047C33CD" w14:textId="77777777" w:rsidR="00B85F7D" w:rsidRPr="002178AD" w:rsidRDefault="00B85F7D" w:rsidP="00B85F7D">
      <w:pPr>
        <w:pStyle w:val="PL"/>
      </w:pPr>
      <w:r w:rsidRPr="002178AD">
        <w:t xml:space="preserve">       required: true</w:t>
      </w:r>
    </w:p>
    <w:p w14:paraId="2BDBE6E3" w14:textId="77777777" w:rsidR="00B85F7D" w:rsidRPr="002178AD" w:rsidRDefault="00B85F7D" w:rsidP="00B85F7D">
      <w:pPr>
        <w:pStyle w:val="PL"/>
      </w:pPr>
      <w:r w:rsidRPr="002178AD">
        <w:t xml:space="preserve">       schema:</w:t>
      </w:r>
    </w:p>
    <w:p w14:paraId="2E355AC6" w14:textId="77777777" w:rsidR="00B85F7D" w:rsidRPr="002178AD" w:rsidRDefault="00B85F7D" w:rsidP="00B85F7D">
      <w:pPr>
        <w:pStyle w:val="PL"/>
      </w:pPr>
      <w:r w:rsidRPr="002178AD">
        <w:t xml:space="preserve">         type: string</w:t>
      </w:r>
    </w:p>
    <w:p w14:paraId="4FE81C45" w14:textId="77777777" w:rsidR="00B85F7D" w:rsidRPr="002178AD" w:rsidRDefault="00B85F7D" w:rsidP="00B85F7D">
      <w:pPr>
        <w:pStyle w:val="PL"/>
      </w:pPr>
      <w:r w:rsidRPr="002178AD">
        <w:t xml:space="preserve">    put:</w:t>
      </w:r>
    </w:p>
    <w:p w14:paraId="169161B4" w14:textId="77777777" w:rsidR="00B85F7D" w:rsidRPr="002178AD" w:rsidRDefault="00B85F7D" w:rsidP="00B85F7D">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25DF9AD" w14:textId="77777777" w:rsidR="00B85F7D" w:rsidRPr="002178AD" w:rsidRDefault="00B85F7D" w:rsidP="00B85F7D">
      <w:pPr>
        <w:pStyle w:val="PL"/>
      </w:pPr>
      <w:r w:rsidRPr="002178AD">
        <w:t xml:space="preserve">      operationId: ReplaceIndividualApplicationDataSubscription</w:t>
      </w:r>
    </w:p>
    <w:p w14:paraId="4A404008" w14:textId="77777777" w:rsidR="00B85F7D" w:rsidRPr="002178AD" w:rsidRDefault="00B85F7D" w:rsidP="00B85F7D">
      <w:pPr>
        <w:pStyle w:val="PL"/>
      </w:pPr>
      <w:r w:rsidRPr="002178AD">
        <w:t xml:space="preserve">      tags:</w:t>
      </w:r>
    </w:p>
    <w:p w14:paraId="1DE5591C" w14:textId="77777777" w:rsidR="00B85F7D" w:rsidRPr="002178AD" w:rsidRDefault="00B85F7D" w:rsidP="00B85F7D">
      <w:pPr>
        <w:pStyle w:val="PL"/>
      </w:pPr>
      <w:r w:rsidRPr="002178AD">
        <w:t xml:space="preserve">        - IndividualApplicationDataSubscription (Document)</w:t>
      </w:r>
    </w:p>
    <w:p w14:paraId="029857B9" w14:textId="77777777" w:rsidR="00B85F7D" w:rsidRPr="002178AD" w:rsidRDefault="00B85F7D" w:rsidP="00B85F7D">
      <w:pPr>
        <w:pStyle w:val="PL"/>
      </w:pPr>
      <w:r w:rsidRPr="002178AD">
        <w:t xml:space="preserve">      security:</w:t>
      </w:r>
    </w:p>
    <w:p w14:paraId="296A11CD" w14:textId="77777777" w:rsidR="00B85F7D" w:rsidRPr="002178AD" w:rsidRDefault="00B85F7D" w:rsidP="00B85F7D">
      <w:pPr>
        <w:pStyle w:val="PL"/>
      </w:pPr>
      <w:r w:rsidRPr="002178AD">
        <w:t xml:space="preserve">        - {}</w:t>
      </w:r>
    </w:p>
    <w:p w14:paraId="6539A4CA" w14:textId="77777777" w:rsidR="00B85F7D" w:rsidRPr="002178AD" w:rsidRDefault="00B85F7D" w:rsidP="00B85F7D">
      <w:pPr>
        <w:pStyle w:val="PL"/>
      </w:pPr>
      <w:r w:rsidRPr="002178AD">
        <w:t xml:space="preserve">        - oAuth2ClientCredentials:</w:t>
      </w:r>
    </w:p>
    <w:p w14:paraId="6F73B684" w14:textId="77777777" w:rsidR="00B85F7D" w:rsidRPr="002178AD" w:rsidRDefault="00B85F7D" w:rsidP="00B85F7D">
      <w:pPr>
        <w:pStyle w:val="PL"/>
      </w:pPr>
      <w:r w:rsidRPr="002178AD">
        <w:t xml:space="preserve">          - nudr-dr</w:t>
      </w:r>
    </w:p>
    <w:p w14:paraId="452DDDB0" w14:textId="77777777" w:rsidR="00B85F7D" w:rsidRPr="002178AD" w:rsidRDefault="00B85F7D" w:rsidP="00B85F7D">
      <w:pPr>
        <w:pStyle w:val="PL"/>
      </w:pPr>
      <w:r w:rsidRPr="002178AD">
        <w:t xml:space="preserve">        - oAuth2ClientCredentials:</w:t>
      </w:r>
    </w:p>
    <w:p w14:paraId="0B9E8CF8" w14:textId="77777777" w:rsidR="00B85F7D" w:rsidRPr="002178AD" w:rsidRDefault="00B85F7D" w:rsidP="00B85F7D">
      <w:pPr>
        <w:pStyle w:val="PL"/>
      </w:pPr>
      <w:r w:rsidRPr="002178AD">
        <w:t xml:space="preserve">          - nudr-dr</w:t>
      </w:r>
    </w:p>
    <w:p w14:paraId="5C92CC60" w14:textId="77777777" w:rsidR="00B85F7D" w:rsidRDefault="00B85F7D" w:rsidP="00B85F7D">
      <w:pPr>
        <w:pStyle w:val="PL"/>
      </w:pPr>
      <w:r w:rsidRPr="002178AD">
        <w:t xml:space="preserve">          - nudr-dr:application-data</w:t>
      </w:r>
    </w:p>
    <w:p w14:paraId="06B76741" w14:textId="77777777" w:rsidR="00B85F7D" w:rsidRDefault="00B85F7D" w:rsidP="00B85F7D">
      <w:pPr>
        <w:pStyle w:val="PL"/>
      </w:pPr>
      <w:r>
        <w:t xml:space="preserve">        - oAuth2ClientCredentials:</w:t>
      </w:r>
    </w:p>
    <w:p w14:paraId="4500DD10" w14:textId="77777777" w:rsidR="00B85F7D" w:rsidRDefault="00B85F7D" w:rsidP="00B85F7D">
      <w:pPr>
        <w:pStyle w:val="PL"/>
      </w:pPr>
      <w:r>
        <w:t xml:space="preserve">          - nudr-dr</w:t>
      </w:r>
    </w:p>
    <w:p w14:paraId="4D2D8E58" w14:textId="77777777" w:rsidR="00B85F7D" w:rsidRDefault="00B85F7D" w:rsidP="00B85F7D">
      <w:pPr>
        <w:pStyle w:val="PL"/>
      </w:pPr>
      <w:r>
        <w:t xml:space="preserve">          - nudr-dr:application-data</w:t>
      </w:r>
    </w:p>
    <w:p w14:paraId="67BAB682" w14:textId="77777777" w:rsidR="00B85F7D" w:rsidRPr="002178AD" w:rsidRDefault="00B85F7D" w:rsidP="00B85F7D">
      <w:pPr>
        <w:pStyle w:val="PL"/>
      </w:pPr>
      <w:r>
        <w:t xml:space="preserve">          - nudr-dr:application-data:subs-to-notify:modify</w:t>
      </w:r>
    </w:p>
    <w:p w14:paraId="00F892B1" w14:textId="77777777" w:rsidR="00B85F7D" w:rsidRPr="002178AD" w:rsidRDefault="00B85F7D" w:rsidP="00B85F7D">
      <w:pPr>
        <w:pStyle w:val="PL"/>
      </w:pPr>
      <w:r w:rsidRPr="002178AD">
        <w:t xml:space="preserve">      requestBody:</w:t>
      </w:r>
    </w:p>
    <w:p w14:paraId="5B202E45" w14:textId="77777777" w:rsidR="00B85F7D" w:rsidRPr="002178AD" w:rsidRDefault="00B85F7D" w:rsidP="00B85F7D">
      <w:pPr>
        <w:pStyle w:val="PL"/>
      </w:pPr>
      <w:r w:rsidRPr="002178AD">
        <w:t xml:space="preserve">        required: true</w:t>
      </w:r>
    </w:p>
    <w:p w14:paraId="7C9C0014" w14:textId="77777777" w:rsidR="00B85F7D" w:rsidRPr="002178AD" w:rsidRDefault="00B85F7D" w:rsidP="00B85F7D">
      <w:pPr>
        <w:pStyle w:val="PL"/>
      </w:pPr>
      <w:r w:rsidRPr="002178AD">
        <w:t xml:space="preserve">        content:</w:t>
      </w:r>
    </w:p>
    <w:p w14:paraId="07BC03F8" w14:textId="77777777" w:rsidR="00B85F7D" w:rsidRPr="002178AD" w:rsidRDefault="00B85F7D" w:rsidP="00B85F7D">
      <w:pPr>
        <w:pStyle w:val="PL"/>
      </w:pPr>
      <w:r w:rsidRPr="002178AD">
        <w:t xml:space="preserve">          application/json:</w:t>
      </w:r>
    </w:p>
    <w:p w14:paraId="52F0E895" w14:textId="77777777" w:rsidR="00B85F7D" w:rsidRPr="002178AD" w:rsidRDefault="00B85F7D" w:rsidP="00B85F7D">
      <w:pPr>
        <w:pStyle w:val="PL"/>
      </w:pPr>
      <w:r w:rsidRPr="002178AD">
        <w:t xml:space="preserve">            schema:</w:t>
      </w:r>
    </w:p>
    <w:p w14:paraId="7F176B66" w14:textId="77777777" w:rsidR="00B85F7D" w:rsidRPr="002178AD" w:rsidRDefault="00B85F7D" w:rsidP="00B85F7D">
      <w:pPr>
        <w:pStyle w:val="PL"/>
      </w:pPr>
      <w:r w:rsidRPr="002178AD">
        <w:t xml:space="preserve">              $ref: '#/components/schemas/ApplicationDataSubs'</w:t>
      </w:r>
    </w:p>
    <w:p w14:paraId="40802F00" w14:textId="77777777" w:rsidR="00B85F7D" w:rsidRPr="002178AD" w:rsidRDefault="00B85F7D" w:rsidP="00B85F7D">
      <w:pPr>
        <w:pStyle w:val="PL"/>
      </w:pPr>
      <w:r w:rsidRPr="002178AD">
        <w:t xml:space="preserve">      responses:</w:t>
      </w:r>
    </w:p>
    <w:p w14:paraId="1097F216" w14:textId="77777777" w:rsidR="00B85F7D" w:rsidRPr="002178AD" w:rsidRDefault="00B85F7D" w:rsidP="00B85F7D">
      <w:pPr>
        <w:pStyle w:val="PL"/>
      </w:pPr>
      <w:r w:rsidRPr="002178AD">
        <w:t xml:space="preserve">        '200':</w:t>
      </w:r>
    </w:p>
    <w:p w14:paraId="302EFCBA" w14:textId="77777777" w:rsidR="00B85F7D" w:rsidRPr="002178AD" w:rsidRDefault="00B85F7D" w:rsidP="00B85F7D">
      <w:pPr>
        <w:pStyle w:val="PL"/>
      </w:pPr>
      <w:r w:rsidRPr="002178AD">
        <w:t xml:space="preserve">          description: The individual subscription resource was updated successfully.</w:t>
      </w:r>
    </w:p>
    <w:p w14:paraId="15A23108" w14:textId="77777777" w:rsidR="00B85F7D" w:rsidRPr="002178AD" w:rsidRDefault="00B85F7D" w:rsidP="00B85F7D">
      <w:pPr>
        <w:pStyle w:val="PL"/>
      </w:pPr>
      <w:r w:rsidRPr="002178AD">
        <w:t xml:space="preserve">          content:</w:t>
      </w:r>
    </w:p>
    <w:p w14:paraId="0A3FC1FF" w14:textId="77777777" w:rsidR="00B85F7D" w:rsidRPr="002178AD" w:rsidRDefault="00B85F7D" w:rsidP="00B85F7D">
      <w:pPr>
        <w:pStyle w:val="PL"/>
      </w:pPr>
      <w:r w:rsidRPr="002178AD">
        <w:t xml:space="preserve">            application/json:</w:t>
      </w:r>
    </w:p>
    <w:p w14:paraId="4B020F0E" w14:textId="77777777" w:rsidR="00B85F7D" w:rsidRPr="002178AD" w:rsidRDefault="00B85F7D" w:rsidP="00B85F7D">
      <w:pPr>
        <w:pStyle w:val="PL"/>
      </w:pPr>
      <w:r w:rsidRPr="002178AD">
        <w:t xml:space="preserve">              schema:</w:t>
      </w:r>
    </w:p>
    <w:p w14:paraId="29086780" w14:textId="77777777" w:rsidR="00B85F7D" w:rsidRPr="002178AD" w:rsidRDefault="00B85F7D" w:rsidP="00B85F7D">
      <w:pPr>
        <w:pStyle w:val="PL"/>
      </w:pPr>
      <w:r w:rsidRPr="002178AD">
        <w:t xml:space="preserve">                $ref: '#/components/schemas/ApplicationDataSubs'</w:t>
      </w:r>
    </w:p>
    <w:p w14:paraId="4277640E" w14:textId="77777777" w:rsidR="00B85F7D" w:rsidRPr="002178AD" w:rsidRDefault="00B85F7D" w:rsidP="00B85F7D">
      <w:pPr>
        <w:pStyle w:val="PL"/>
      </w:pPr>
      <w:r w:rsidRPr="002178AD">
        <w:t xml:space="preserve">        '204':</w:t>
      </w:r>
    </w:p>
    <w:p w14:paraId="79463CA8" w14:textId="77777777" w:rsidR="00B85F7D" w:rsidRPr="002178AD" w:rsidRDefault="00B85F7D" w:rsidP="00B85F7D">
      <w:pPr>
        <w:pStyle w:val="PL"/>
        <w:rPr>
          <w:lang w:eastAsia="zh-CN"/>
        </w:rPr>
      </w:pPr>
      <w:r w:rsidRPr="002178AD">
        <w:t xml:space="preserve">          description: </w:t>
      </w:r>
      <w:r w:rsidRPr="002178AD">
        <w:rPr>
          <w:lang w:eastAsia="zh-CN"/>
        </w:rPr>
        <w:t>&gt;</w:t>
      </w:r>
    </w:p>
    <w:p w14:paraId="1691F57D" w14:textId="77777777" w:rsidR="00B85F7D" w:rsidRPr="002178AD" w:rsidRDefault="00B85F7D" w:rsidP="00B85F7D">
      <w:pPr>
        <w:pStyle w:val="PL"/>
      </w:pPr>
      <w:r w:rsidRPr="002178AD">
        <w:t xml:space="preserve">            The individual subscription resource was updated successfully and no</w:t>
      </w:r>
    </w:p>
    <w:p w14:paraId="78838B02" w14:textId="77777777" w:rsidR="00B85F7D" w:rsidRPr="002178AD" w:rsidRDefault="00B85F7D" w:rsidP="00B85F7D">
      <w:pPr>
        <w:pStyle w:val="PL"/>
      </w:pPr>
      <w:r w:rsidRPr="002178AD">
        <w:t xml:space="preserve">            additional content is to be sent in the response message.</w:t>
      </w:r>
    </w:p>
    <w:p w14:paraId="6978BA52" w14:textId="77777777" w:rsidR="00B85F7D" w:rsidRPr="002178AD" w:rsidRDefault="00B85F7D" w:rsidP="00B85F7D">
      <w:pPr>
        <w:pStyle w:val="PL"/>
      </w:pPr>
      <w:r w:rsidRPr="002178AD">
        <w:t xml:space="preserve">        '400':</w:t>
      </w:r>
    </w:p>
    <w:p w14:paraId="5790B986" w14:textId="77777777" w:rsidR="00B85F7D" w:rsidRPr="002178AD" w:rsidRDefault="00B85F7D" w:rsidP="00B85F7D">
      <w:pPr>
        <w:pStyle w:val="PL"/>
      </w:pPr>
      <w:r w:rsidRPr="002178AD">
        <w:t xml:space="preserve">          $ref: 'TS29571_CommonData.yaml#/components/responses/400'</w:t>
      </w:r>
    </w:p>
    <w:p w14:paraId="662A2C6F" w14:textId="77777777" w:rsidR="00B85F7D" w:rsidRPr="002178AD" w:rsidRDefault="00B85F7D" w:rsidP="00B85F7D">
      <w:pPr>
        <w:pStyle w:val="PL"/>
      </w:pPr>
      <w:r w:rsidRPr="002178AD">
        <w:t xml:space="preserve">        '401':</w:t>
      </w:r>
    </w:p>
    <w:p w14:paraId="7AF78798" w14:textId="77777777" w:rsidR="00B85F7D" w:rsidRPr="002178AD" w:rsidRDefault="00B85F7D" w:rsidP="00B85F7D">
      <w:pPr>
        <w:pStyle w:val="PL"/>
      </w:pPr>
      <w:r w:rsidRPr="002178AD">
        <w:t xml:space="preserve">          $ref: 'TS29571_CommonData.yaml#/components/responses/401'</w:t>
      </w:r>
    </w:p>
    <w:p w14:paraId="0519DA4B" w14:textId="77777777" w:rsidR="00B85F7D" w:rsidRPr="002178AD" w:rsidRDefault="00B85F7D" w:rsidP="00B85F7D">
      <w:pPr>
        <w:pStyle w:val="PL"/>
      </w:pPr>
      <w:r w:rsidRPr="002178AD">
        <w:t xml:space="preserve">        '403':</w:t>
      </w:r>
    </w:p>
    <w:p w14:paraId="4BD81D54" w14:textId="77777777" w:rsidR="00B85F7D" w:rsidRPr="002178AD" w:rsidRDefault="00B85F7D" w:rsidP="00B85F7D">
      <w:pPr>
        <w:pStyle w:val="PL"/>
      </w:pPr>
      <w:r w:rsidRPr="002178AD">
        <w:t xml:space="preserve">          $ref: 'TS29571_CommonData.yaml#/components/responses/403'</w:t>
      </w:r>
    </w:p>
    <w:p w14:paraId="3CE9EE31" w14:textId="77777777" w:rsidR="00B85F7D" w:rsidRPr="002178AD" w:rsidRDefault="00B85F7D" w:rsidP="00B85F7D">
      <w:pPr>
        <w:pStyle w:val="PL"/>
      </w:pPr>
      <w:r w:rsidRPr="002178AD">
        <w:t xml:space="preserve">        '404':</w:t>
      </w:r>
    </w:p>
    <w:p w14:paraId="75639CFF" w14:textId="77777777" w:rsidR="00B85F7D" w:rsidRPr="002178AD" w:rsidRDefault="00B85F7D" w:rsidP="00B85F7D">
      <w:pPr>
        <w:pStyle w:val="PL"/>
      </w:pPr>
      <w:r w:rsidRPr="002178AD">
        <w:t xml:space="preserve">          $ref: 'TS29571_CommonData.yaml#/components/responses/404'</w:t>
      </w:r>
    </w:p>
    <w:p w14:paraId="098AE29E" w14:textId="77777777" w:rsidR="00B85F7D" w:rsidRPr="002178AD" w:rsidRDefault="00B85F7D" w:rsidP="00B85F7D">
      <w:pPr>
        <w:pStyle w:val="PL"/>
      </w:pPr>
      <w:r w:rsidRPr="002178AD">
        <w:t xml:space="preserve">        '411':</w:t>
      </w:r>
    </w:p>
    <w:p w14:paraId="3024842B" w14:textId="77777777" w:rsidR="00B85F7D" w:rsidRPr="002178AD" w:rsidRDefault="00B85F7D" w:rsidP="00B85F7D">
      <w:pPr>
        <w:pStyle w:val="PL"/>
      </w:pPr>
      <w:r w:rsidRPr="002178AD">
        <w:t xml:space="preserve">          $ref: 'TS29571_CommonData.yaml#/components/responses/411'</w:t>
      </w:r>
    </w:p>
    <w:p w14:paraId="03EF2504" w14:textId="77777777" w:rsidR="00B85F7D" w:rsidRPr="002178AD" w:rsidRDefault="00B85F7D" w:rsidP="00B85F7D">
      <w:pPr>
        <w:pStyle w:val="PL"/>
      </w:pPr>
      <w:r w:rsidRPr="002178AD">
        <w:t xml:space="preserve">        '413':</w:t>
      </w:r>
    </w:p>
    <w:p w14:paraId="086BB132" w14:textId="77777777" w:rsidR="00B85F7D" w:rsidRPr="002178AD" w:rsidRDefault="00B85F7D" w:rsidP="00B85F7D">
      <w:pPr>
        <w:pStyle w:val="PL"/>
      </w:pPr>
      <w:r w:rsidRPr="002178AD">
        <w:t xml:space="preserve">          $ref: 'TS29571_CommonData.yaml#/components/responses/413'</w:t>
      </w:r>
    </w:p>
    <w:p w14:paraId="26797B1F" w14:textId="77777777" w:rsidR="00B85F7D" w:rsidRPr="002178AD" w:rsidRDefault="00B85F7D" w:rsidP="00B85F7D">
      <w:pPr>
        <w:pStyle w:val="PL"/>
      </w:pPr>
      <w:r w:rsidRPr="002178AD">
        <w:t xml:space="preserve">        '415':</w:t>
      </w:r>
    </w:p>
    <w:p w14:paraId="1D751155" w14:textId="77777777" w:rsidR="00B85F7D" w:rsidRPr="002178AD" w:rsidRDefault="00B85F7D" w:rsidP="00B85F7D">
      <w:pPr>
        <w:pStyle w:val="PL"/>
      </w:pPr>
      <w:r w:rsidRPr="002178AD">
        <w:t xml:space="preserve">          $ref: 'TS29571_CommonData.yaml#/components/responses/415'</w:t>
      </w:r>
    </w:p>
    <w:p w14:paraId="2F269EC8" w14:textId="77777777" w:rsidR="00B85F7D" w:rsidRPr="002178AD" w:rsidRDefault="00B85F7D" w:rsidP="00B85F7D">
      <w:pPr>
        <w:pStyle w:val="PL"/>
      </w:pPr>
      <w:r w:rsidRPr="002178AD">
        <w:t xml:space="preserve">        '429':</w:t>
      </w:r>
    </w:p>
    <w:p w14:paraId="77A61B45" w14:textId="77777777" w:rsidR="00B85F7D" w:rsidRPr="002178AD" w:rsidRDefault="00B85F7D" w:rsidP="00B85F7D">
      <w:pPr>
        <w:pStyle w:val="PL"/>
      </w:pPr>
      <w:r w:rsidRPr="002178AD">
        <w:t xml:space="preserve">          $ref: 'TS29571_CommonData.yaml#/components/responses/429'</w:t>
      </w:r>
    </w:p>
    <w:p w14:paraId="3A71243F" w14:textId="77777777" w:rsidR="00B85F7D" w:rsidRPr="002178AD" w:rsidRDefault="00B85F7D" w:rsidP="00B85F7D">
      <w:pPr>
        <w:pStyle w:val="PL"/>
      </w:pPr>
      <w:r w:rsidRPr="002178AD">
        <w:t xml:space="preserve">        '500':</w:t>
      </w:r>
    </w:p>
    <w:p w14:paraId="21885A3B" w14:textId="77777777" w:rsidR="00B85F7D" w:rsidRDefault="00B85F7D" w:rsidP="00B85F7D">
      <w:pPr>
        <w:pStyle w:val="PL"/>
      </w:pPr>
      <w:r w:rsidRPr="002178AD">
        <w:t xml:space="preserve">          $ref: 'TS29571_CommonData.yaml#/components/responses/500'</w:t>
      </w:r>
    </w:p>
    <w:p w14:paraId="06FA5F01" w14:textId="77777777" w:rsidR="00B85F7D" w:rsidRPr="002178AD" w:rsidRDefault="00B85F7D" w:rsidP="00B85F7D">
      <w:pPr>
        <w:pStyle w:val="PL"/>
      </w:pPr>
      <w:r w:rsidRPr="002178AD">
        <w:t xml:space="preserve">        '50</w:t>
      </w:r>
      <w:r>
        <w:t>2</w:t>
      </w:r>
      <w:r w:rsidRPr="002178AD">
        <w:t>':</w:t>
      </w:r>
    </w:p>
    <w:p w14:paraId="4E1B6D79" w14:textId="77777777" w:rsidR="00B85F7D" w:rsidRPr="002178AD" w:rsidRDefault="00B85F7D" w:rsidP="00B85F7D">
      <w:pPr>
        <w:pStyle w:val="PL"/>
      </w:pPr>
      <w:r w:rsidRPr="002178AD">
        <w:t xml:space="preserve">          $ref: 'TS29571_CommonData.yaml#/components/responses/50</w:t>
      </w:r>
      <w:r>
        <w:t>2</w:t>
      </w:r>
      <w:r w:rsidRPr="002178AD">
        <w:t>'</w:t>
      </w:r>
    </w:p>
    <w:p w14:paraId="0D439912" w14:textId="77777777" w:rsidR="00B85F7D" w:rsidRPr="002178AD" w:rsidRDefault="00B85F7D" w:rsidP="00B85F7D">
      <w:pPr>
        <w:pStyle w:val="PL"/>
      </w:pPr>
      <w:r w:rsidRPr="002178AD">
        <w:t xml:space="preserve">        '503':</w:t>
      </w:r>
    </w:p>
    <w:p w14:paraId="75540068" w14:textId="77777777" w:rsidR="00B85F7D" w:rsidRPr="002178AD" w:rsidRDefault="00B85F7D" w:rsidP="00B85F7D">
      <w:pPr>
        <w:pStyle w:val="PL"/>
      </w:pPr>
      <w:r w:rsidRPr="002178AD">
        <w:t xml:space="preserve">          $ref: 'TS29571_CommonData.yaml#/components/responses/503'</w:t>
      </w:r>
    </w:p>
    <w:p w14:paraId="32A090D1" w14:textId="77777777" w:rsidR="00B85F7D" w:rsidRPr="002178AD" w:rsidRDefault="00B85F7D" w:rsidP="00B85F7D">
      <w:pPr>
        <w:pStyle w:val="PL"/>
      </w:pPr>
      <w:r w:rsidRPr="002178AD">
        <w:t xml:space="preserve">        default:</w:t>
      </w:r>
    </w:p>
    <w:p w14:paraId="54E05F4B" w14:textId="77777777" w:rsidR="00B85F7D" w:rsidRPr="002178AD" w:rsidRDefault="00B85F7D" w:rsidP="00B85F7D">
      <w:pPr>
        <w:pStyle w:val="PL"/>
      </w:pPr>
      <w:r w:rsidRPr="002178AD">
        <w:t xml:space="preserve">          $ref: 'TS29571_CommonData.yaml#/components/responses/default'</w:t>
      </w:r>
    </w:p>
    <w:p w14:paraId="3EB49105" w14:textId="77777777" w:rsidR="00B85F7D" w:rsidRPr="002178AD" w:rsidRDefault="00B85F7D" w:rsidP="00B85F7D">
      <w:pPr>
        <w:pStyle w:val="PL"/>
      </w:pPr>
      <w:r w:rsidRPr="002178AD">
        <w:t xml:space="preserve">    delete:</w:t>
      </w:r>
    </w:p>
    <w:p w14:paraId="302C3F50" w14:textId="77777777" w:rsidR="00B85F7D" w:rsidRPr="002178AD" w:rsidRDefault="00B85F7D" w:rsidP="00B85F7D">
      <w:pPr>
        <w:pStyle w:val="PL"/>
      </w:pPr>
      <w:r w:rsidRPr="002178AD">
        <w:t xml:space="preserve">      summary: Delete the individual Application Data subscription</w:t>
      </w:r>
    </w:p>
    <w:p w14:paraId="2C85B961" w14:textId="77777777" w:rsidR="00B85F7D" w:rsidRPr="002178AD" w:rsidRDefault="00B85F7D" w:rsidP="00B85F7D">
      <w:pPr>
        <w:pStyle w:val="PL"/>
      </w:pPr>
      <w:r w:rsidRPr="002178AD">
        <w:t xml:space="preserve">      operationId: DeleteIndividualApplicationDataSubscription</w:t>
      </w:r>
    </w:p>
    <w:p w14:paraId="2125857F" w14:textId="77777777" w:rsidR="00B85F7D" w:rsidRPr="002178AD" w:rsidRDefault="00B85F7D" w:rsidP="00B85F7D">
      <w:pPr>
        <w:pStyle w:val="PL"/>
      </w:pPr>
      <w:r w:rsidRPr="002178AD">
        <w:t xml:space="preserve">      tags:</w:t>
      </w:r>
    </w:p>
    <w:p w14:paraId="377F2903" w14:textId="77777777" w:rsidR="00B85F7D" w:rsidRPr="002178AD" w:rsidRDefault="00B85F7D" w:rsidP="00B85F7D">
      <w:pPr>
        <w:pStyle w:val="PL"/>
      </w:pPr>
      <w:r w:rsidRPr="002178AD">
        <w:t xml:space="preserve">        - IndividualApplicationDataSubscription (Document)</w:t>
      </w:r>
    </w:p>
    <w:p w14:paraId="245523B2" w14:textId="77777777" w:rsidR="00B85F7D" w:rsidRPr="002178AD" w:rsidRDefault="00B85F7D" w:rsidP="00B85F7D">
      <w:pPr>
        <w:pStyle w:val="PL"/>
      </w:pPr>
      <w:r w:rsidRPr="002178AD">
        <w:t xml:space="preserve">      security:</w:t>
      </w:r>
    </w:p>
    <w:p w14:paraId="714721B4" w14:textId="77777777" w:rsidR="00B85F7D" w:rsidRPr="002178AD" w:rsidRDefault="00B85F7D" w:rsidP="00B85F7D">
      <w:pPr>
        <w:pStyle w:val="PL"/>
      </w:pPr>
      <w:r w:rsidRPr="002178AD">
        <w:t xml:space="preserve">        - {}</w:t>
      </w:r>
    </w:p>
    <w:p w14:paraId="50E4DF84" w14:textId="77777777" w:rsidR="00B85F7D" w:rsidRPr="002178AD" w:rsidRDefault="00B85F7D" w:rsidP="00B85F7D">
      <w:pPr>
        <w:pStyle w:val="PL"/>
      </w:pPr>
      <w:r w:rsidRPr="002178AD">
        <w:t xml:space="preserve">        - oAuth2ClientCredentials:</w:t>
      </w:r>
    </w:p>
    <w:p w14:paraId="775F9ECB" w14:textId="77777777" w:rsidR="00B85F7D" w:rsidRPr="002178AD" w:rsidRDefault="00B85F7D" w:rsidP="00B85F7D">
      <w:pPr>
        <w:pStyle w:val="PL"/>
      </w:pPr>
      <w:r w:rsidRPr="002178AD">
        <w:t xml:space="preserve">          - nudr-dr</w:t>
      </w:r>
    </w:p>
    <w:p w14:paraId="2A5BDBC4" w14:textId="77777777" w:rsidR="00B85F7D" w:rsidRPr="002178AD" w:rsidRDefault="00B85F7D" w:rsidP="00B85F7D">
      <w:pPr>
        <w:pStyle w:val="PL"/>
      </w:pPr>
      <w:r w:rsidRPr="002178AD">
        <w:t xml:space="preserve">        - oAuth2ClientCredentials:</w:t>
      </w:r>
    </w:p>
    <w:p w14:paraId="210AB829" w14:textId="77777777" w:rsidR="00B85F7D" w:rsidRPr="002178AD" w:rsidRDefault="00B85F7D" w:rsidP="00B85F7D">
      <w:pPr>
        <w:pStyle w:val="PL"/>
      </w:pPr>
      <w:r w:rsidRPr="002178AD">
        <w:t xml:space="preserve">          - nudr-dr</w:t>
      </w:r>
    </w:p>
    <w:p w14:paraId="3347BB16" w14:textId="77777777" w:rsidR="00B85F7D" w:rsidRDefault="00B85F7D" w:rsidP="00B85F7D">
      <w:pPr>
        <w:pStyle w:val="PL"/>
      </w:pPr>
      <w:r w:rsidRPr="002178AD">
        <w:t xml:space="preserve">          - nudr-dr:application-data</w:t>
      </w:r>
    </w:p>
    <w:p w14:paraId="61E10BB0" w14:textId="77777777" w:rsidR="00B85F7D" w:rsidRDefault="00B85F7D" w:rsidP="00B85F7D">
      <w:pPr>
        <w:pStyle w:val="PL"/>
      </w:pPr>
      <w:r>
        <w:t xml:space="preserve">        - oAuth2ClientCredentials:</w:t>
      </w:r>
    </w:p>
    <w:p w14:paraId="118A50D5" w14:textId="77777777" w:rsidR="00B85F7D" w:rsidRDefault="00B85F7D" w:rsidP="00B85F7D">
      <w:pPr>
        <w:pStyle w:val="PL"/>
      </w:pPr>
      <w:r>
        <w:t xml:space="preserve">          - nudr-dr</w:t>
      </w:r>
    </w:p>
    <w:p w14:paraId="024BB275" w14:textId="77777777" w:rsidR="00B85F7D" w:rsidRDefault="00B85F7D" w:rsidP="00B85F7D">
      <w:pPr>
        <w:pStyle w:val="PL"/>
      </w:pPr>
      <w:r>
        <w:t xml:space="preserve">          - nudr-dr:application-data</w:t>
      </w:r>
    </w:p>
    <w:p w14:paraId="2D09D306" w14:textId="77777777" w:rsidR="00B85F7D" w:rsidRPr="002178AD" w:rsidRDefault="00B85F7D" w:rsidP="00B85F7D">
      <w:pPr>
        <w:pStyle w:val="PL"/>
      </w:pPr>
      <w:r>
        <w:t xml:space="preserve">          - nudr-dr:application-data:subs-to-notify:modify</w:t>
      </w:r>
    </w:p>
    <w:p w14:paraId="6CF16093" w14:textId="77777777" w:rsidR="00B85F7D" w:rsidRPr="002178AD" w:rsidRDefault="00B85F7D" w:rsidP="00B85F7D">
      <w:pPr>
        <w:pStyle w:val="PL"/>
      </w:pPr>
      <w:r w:rsidRPr="002178AD">
        <w:t xml:space="preserve">      responses:</w:t>
      </w:r>
    </w:p>
    <w:p w14:paraId="0312DE9E" w14:textId="77777777" w:rsidR="00B85F7D" w:rsidRPr="002178AD" w:rsidRDefault="00B85F7D" w:rsidP="00B85F7D">
      <w:pPr>
        <w:pStyle w:val="PL"/>
      </w:pPr>
      <w:r w:rsidRPr="002178AD">
        <w:t xml:space="preserve">        '204':</w:t>
      </w:r>
    </w:p>
    <w:p w14:paraId="05F30694" w14:textId="77777777" w:rsidR="00B85F7D" w:rsidRPr="002178AD" w:rsidRDefault="00B85F7D" w:rsidP="00B85F7D">
      <w:pPr>
        <w:pStyle w:val="PL"/>
      </w:pPr>
      <w:r w:rsidRPr="002178AD">
        <w:t xml:space="preserve">          description: Upon success, an empty response body shall be returned.</w:t>
      </w:r>
    </w:p>
    <w:p w14:paraId="57501191" w14:textId="77777777" w:rsidR="00B85F7D" w:rsidRPr="002178AD" w:rsidRDefault="00B85F7D" w:rsidP="00B85F7D">
      <w:pPr>
        <w:pStyle w:val="PL"/>
      </w:pPr>
      <w:r w:rsidRPr="002178AD">
        <w:t xml:space="preserve">        '400':</w:t>
      </w:r>
    </w:p>
    <w:p w14:paraId="35BEC22E" w14:textId="77777777" w:rsidR="00B85F7D" w:rsidRPr="002178AD" w:rsidRDefault="00B85F7D" w:rsidP="00B85F7D">
      <w:pPr>
        <w:pStyle w:val="PL"/>
      </w:pPr>
      <w:r w:rsidRPr="002178AD">
        <w:t xml:space="preserve">          $ref: 'TS29571_CommonData.yaml#/components/responses/400'</w:t>
      </w:r>
    </w:p>
    <w:p w14:paraId="722C3972" w14:textId="77777777" w:rsidR="00B85F7D" w:rsidRPr="002178AD" w:rsidRDefault="00B85F7D" w:rsidP="00B85F7D">
      <w:pPr>
        <w:pStyle w:val="PL"/>
      </w:pPr>
      <w:r w:rsidRPr="002178AD">
        <w:t xml:space="preserve">        '401':</w:t>
      </w:r>
    </w:p>
    <w:p w14:paraId="25A4C958" w14:textId="77777777" w:rsidR="00B85F7D" w:rsidRPr="002178AD" w:rsidRDefault="00B85F7D" w:rsidP="00B85F7D">
      <w:pPr>
        <w:pStyle w:val="PL"/>
      </w:pPr>
      <w:r w:rsidRPr="002178AD">
        <w:t xml:space="preserve">          $ref: 'TS29571_CommonData.yaml#/components/responses/401'</w:t>
      </w:r>
    </w:p>
    <w:p w14:paraId="3DCD036B" w14:textId="77777777" w:rsidR="00B85F7D" w:rsidRPr="002178AD" w:rsidRDefault="00B85F7D" w:rsidP="00B85F7D">
      <w:pPr>
        <w:pStyle w:val="PL"/>
      </w:pPr>
      <w:r w:rsidRPr="002178AD">
        <w:t xml:space="preserve">        '403':</w:t>
      </w:r>
    </w:p>
    <w:p w14:paraId="7D090086" w14:textId="77777777" w:rsidR="00B85F7D" w:rsidRPr="002178AD" w:rsidRDefault="00B85F7D" w:rsidP="00B85F7D">
      <w:pPr>
        <w:pStyle w:val="PL"/>
      </w:pPr>
      <w:r w:rsidRPr="002178AD">
        <w:t xml:space="preserve">          $ref: 'TS29571_CommonData.yaml#/components/responses/403'</w:t>
      </w:r>
    </w:p>
    <w:p w14:paraId="5D662105" w14:textId="77777777" w:rsidR="00B85F7D" w:rsidRPr="002178AD" w:rsidRDefault="00B85F7D" w:rsidP="00B85F7D">
      <w:pPr>
        <w:pStyle w:val="PL"/>
      </w:pPr>
      <w:r w:rsidRPr="002178AD">
        <w:t xml:space="preserve">        '404':</w:t>
      </w:r>
    </w:p>
    <w:p w14:paraId="320D9EE6" w14:textId="77777777" w:rsidR="00B85F7D" w:rsidRPr="002178AD" w:rsidRDefault="00B85F7D" w:rsidP="00B85F7D">
      <w:pPr>
        <w:pStyle w:val="PL"/>
      </w:pPr>
      <w:r w:rsidRPr="002178AD">
        <w:t xml:space="preserve">          $ref: 'TS29571_CommonData.yaml#/components/responses/404'</w:t>
      </w:r>
    </w:p>
    <w:p w14:paraId="4F95AE7A" w14:textId="77777777" w:rsidR="00B85F7D" w:rsidRPr="002178AD" w:rsidRDefault="00B85F7D" w:rsidP="00B85F7D">
      <w:pPr>
        <w:pStyle w:val="PL"/>
      </w:pPr>
      <w:r w:rsidRPr="002178AD">
        <w:t xml:space="preserve">        '429':</w:t>
      </w:r>
    </w:p>
    <w:p w14:paraId="3C535EC1" w14:textId="77777777" w:rsidR="00B85F7D" w:rsidRPr="002178AD" w:rsidRDefault="00B85F7D" w:rsidP="00B85F7D">
      <w:pPr>
        <w:pStyle w:val="PL"/>
      </w:pPr>
      <w:r w:rsidRPr="002178AD">
        <w:t xml:space="preserve">          $ref: 'TS29571_CommonData.yaml#/components/responses/429'</w:t>
      </w:r>
    </w:p>
    <w:p w14:paraId="6566E32F" w14:textId="77777777" w:rsidR="00B85F7D" w:rsidRPr="002178AD" w:rsidRDefault="00B85F7D" w:rsidP="00B85F7D">
      <w:pPr>
        <w:pStyle w:val="PL"/>
      </w:pPr>
      <w:r w:rsidRPr="002178AD">
        <w:t xml:space="preserve">        '500':</w:t>
      </w:r>
    </w:p>
    <w:p w14:paraId="37267072" w14:textId="77777777" w:rsidR="00B85F7D" w:rsidRDefault="00B85F7D" w:rsidP="00B85F7D">
      <w:pPr>
        <w:pStyle w:val="PL"/>
      </w:pPr>
      <w:r w:rsidRPr="002178AD">
        <w:t xml:space="preserve">          $ref: 'TS29571_CommonData.yaml#/components/responses/500'</w:t>
      </w:r>
    </w:p>
    <w:p w14:paraId="58B48E3E" w14:textId="77777777" w:rsidR="00B85F7D" w:rsidRPr="002178AD" w:rsidRDefault="00B85F7D" w:rsidP="00B85F7D">
      <w:pPr>
        <w:pStyle w:val="PL"/>
      </w:pPr>
      <w:r w:rsidRPr="002178AD">
        <w:t xml:space="preserve">        '50</w:t>
      </w:r>
      <w:r>
        <w:t>2</w:t>
      </w:r>
      <w:r w:rsidRPr="002178AD">
        <w:t>':</w:t>
      </w:r>
    </w:p>
    <w:p w14:paraId="21C1CFA5" w14:textId="77777777" w:rsidR="00B85F7D" w:rsidRPr="002178AD" w:rsidRDefault="00B85F7D" w:rsidP="00B85F7D">
      <w:pPr>
        <w:pStyle w:val="PL"/>
      </w:pPr>
      <w:r w:rsidRPr="002178AD">
        <w:t xml:space="preserve">          $ref: 'TS29571_CommonData.yaml#/components/responses/50</w:t>
      </w:r>
      <w:r>
        <w:t>2</w:t>
      </w:r>
      <w:r w:rsidRPr="002178AD">
        <w:t>'</w:t>
      </w:r>
    </w:p>
    <w:p w14:paraId="2347AEBB" w14:textId="77777777" w:rsidR="00B85F7D" w:rsidRPr="002178AD" w:rsidRDefault="00B85F7D" w:rsidP="00B85F7D">
      <w:pPr>
        <w:pStyle w:val="PL"/>
      </w:pPr>
      <w:r w:rsidRPr="002178AD">
        <w:t xml:space="preserve">        '503':</w:t>
      </w:r>
    </w:p>
    <w:p w14:paraId="100701D8" w14:textId="77777777" w:rsidR="00B85F7D" w:rsidRPr="002178AD" w:rsidRDefault="00B85F7D" w:rsidP="00B85F7D">
      <w:pPr>
        <w:pStyle w:val="PL"/>
      </w:pPr>
      <w:r w:rsidRPr="002178AD">
        <w:t xml:space="preserve">          $ref: 'TS29571_CommonData.yaml#/components/responses/503'</w:t>
      </w:r>
    </w:p>
    <w:p w14:paraId="77DE8100" w14:textId="77777777" w:rsidR="00B85F7D" w:rsidRPr="002178AD" w:rsidRDefault="00B85F7D" w:rsidP="00B85F7D">
      <w:pPr>
        <w:pStyle w:val="PL"/>
      </w:pPr>
      <w:r w:rsidRPr="002178AD">
        <w:t xml:space="preserve">        default:</w:t>
      </w:r>
    </w:p>
    <w:p w14:paraId="2E07CC6B" w14:textId="77777777" w:rsidR="00B85F7D" w:rsidRPr="002178AD" w:rsidRDefault="00B85F7D" w:rsidP="00B85F7D">
      <w:pPr>
        <w:pStyle w:val="PL"/>
      </w:pPr>
      <w:r w:rsidRPr="002178AD">
        <w:t xml:space="preserve">          $ref: 'TS29571_CommonData.yaml#/components/responses/default'</w:t>
      </w:r>
    </w:p>
    <w:p w14:paraId="7C3A029A" w14:textId="77777777" w:rsidR="00B85F7D" w:rsidRPr="002178AD" w:rsidRDefault="00B85F7D" w:rsidP="00B85F7D">
      <w:pPr>
        <w:pStyle w:val="PL"/>
      </w:pPr>
      <w:r w:rsidRPr="002178AD">
        <w:t xml:space="preserve">    get:</w:t>
      </w:r>
    </w:p>
    <w:p w14:paraId="5882D710" w14:textId="77777777" w:rsidR="00B85F7D" w:rsidRPr="002178AD" w:rsidRDefault="00B85F7D" w:rsidP="00B85F7D">
      <w:pPr>
        <w:pStyle w:val="PL"/>
      </w:pPr>
      <w:r w:rsidRPr="002178AD">
        <w:t xml:space="preserve">      summary: Get an existing individual Application Data Subscription resource</w:t>
      </w:r>
    </w:p>
    <w:p w14:paraId="2E816A3D" w14:textId="77777777" w:rsidR="00B85F7D" w:rsidRPr="002178AD" w:rsidRDefault="00B85F7D" w:rsidP="00B85F7D">
      <w:pPr>
        <w:pStyle w:val="PL"/>
      </w:pPr>
      <w:r w:rsidRPr="002178AD">
        <w:t xml:space="preserve">      operationId: ReadIndividualApplicationDataSubscription</w:t>
      </w:r>
    </w:p>
    <w:p w14:paraId="35D56F71" w14:textId="77777777" w:rsidR="00B85F7D" w:rsidRPr="002178AD" w:rsidRDefault="00B85F7D" w:rsidP="00B85F7D">
      <w:pPr>
        <w:pStyle w:val="PL"/>
      </w:pPr>
      <w:r w:rsidRPr="002178AD">
        <w:t xml:space="preserve">      tags:</w:t>
      </w:r>
    </w:p>
    <w:p w14:paraId="58210E40" w14:textId="77777777" w:rsidR="00B85F7D" w:rsidRPr="002178AD" w:rsidRDefault="00B85F7D" w:rsidP="00B85F7D">
      <w:pPr>
        <w:pStyle w:val="PL"/>
      </w:pPr>
      <w:r w:rsidRPr="002178AD">
        <w:t xml:space="preserve">        - IndividualApplicationDataSubscription (Document)</w:t>
      </w:r>
    </w:p>
    <w:p w14:paraId="072CA30B" w14:textId="77777777" w:rsidR="00B85F7D" w:rsidRPr="002178AD" w:rsidRDefault="00B85F7D" w:rsidP="00B85F7D">
      <w:pPr>
        <w:pStyle w:val="PL"/>
      </w:pPr>
      <w:r w:rsidRPr="002178AD">
        <w:t xml:space="preserve">      security:</w:t>
      </w:r>
    </w:p>
    <w:p w14:paraId="56777ECA" w14:textId="77777777" w:rsidR="00B85F7D" w:rsidRPr="002178AD" w:rsidRDefault="00B85F7D" w:rsidP="00B85F7D">
      <w:pPr>
        <w:pStyle w:val="PL"/>
      </w:pPr>
      <w:r w:rsidRPr="002178AD">
        <w:t xml:space="preserve">        - {}</w:t>
      </w:r>
    </w:p>
    <w:p w14:paraId="4147E226" w14:textId="77777777" w:rsidR="00B85F7D" w:rsidRPr="002178AD" w:rsidRDefault="00B85F7D" w:rsidP="00B85F7D">
      <w:pPr>
        <w:pStyle w:val="PL"/>
      </w:pPr>
      <w:r w:rsidRPr="002178AD">
        <w:t xml:space="preserve">        - oAuth2ClientCredentials:</w:t>
      </w:r>
    </w:p>
    <w:p w14:paraId="7DBBB2AE" w14:textId="77777777" w:rsidR="00B85F7D" w:rsidRPr="002178AD" w:rsidRDefault="00B85F7D" w:rsidP="00B85F7D">
      <w:pPr>
        <w:pStyle w:val="PL"/>
      </w:pPr>
      <w:r w:rsidRPr="002178AD">
        <w:t xml:space="preserve">          - nudr-dr</w:t>
      </w:r>
    </w:p>
    <w:p w14:paraId="24C2A61D" w14:textId="77777777" w:rsidR="00B85F7D" w:rsidRPr="002178AD" w:rsidRDefault="00B85F7D" w:rsidP="00B85F7D">
      <w:pPr>
        <w:pStyle w:val="PL"/>
      </w:pPr>
      <w:r w:rsidRPr="002178AD">
        <w:t xml:space="preserve">        - oAuth2ClientCredentials:</w:t>
      </w:r>
    </w:p>
    <w:p w14:paraId="5A6B6566" w14:textId="77777777" w:rsidR="00B85F7D" w:rsidRPr="002178AD" w:rsidRDefault="00B85F7D" w:rsidP="00B85F7D">
      <w:pPr>
        <w:pStyle w:val="PL"/>
      </w:pPr>
      <w:r w:rsidRPr="002178AD">
        <w:t xml:space="preserve">          - nudr-dr</w:t>
      </w:r>
    </w:p>
    <w:p w14:paraId="651DE31A" w14:textId="77777777" w:rsidR="00B85F7D" w:rsidRDefault="00B85F7D" w:rsidP="00B85F7D">
      <w:pPr>
        <w:pStyle w:val="PL"/>
      </w:pPr>
      <w:r w:rsidRPr="002178AD">
        <w:t xml:space="preserve">          - nudr-dr:application-data</w:t>
      </w:r>
    </w:p>
    <w:p w14:paraId="469E4F9C" w14:textId="77777777" w:rsidR="00B85F7D" w:rsidRDefault="00B85F7D" w:rsidP="00B85F7D">
      <w:pPr>
        <w:pStyle w:val="PL"/>
      </w:pPr>
      <w:r>
        <w:t xml:space="preserve">        - oAuth2ClientCredentials:</w:t>
      </w:r>
    </w:p>
    <w:p w14:paraId="4260F47B" w14:textId="77777777" w:rsidR="00B85F7D" w:rsidRDefault="00B85F7D" w:rsidP="00B85F7D">
      <w:pPr>
        <w:pStyle w:val="PL"/>
      </w:pPr>
      <w:r>
        <w:t xml:space="preserve">          - nudr-dr</w:t>
      </w:r>
    </w:p>
    <w:p w14:paraId="1C8FE03D" w14:textId="77777777" w:rsidR="00B85F7D" w:rsidRDefault="00B85F7D" w:rsidP="00B85F7D">
      <w:pPr>
        <w:pStyle w:val="PL"/>
      </w:pPr>
      <w:r>
        <w:t xml:space="preserve">          - nudr-dr:application-data</w:t>
      </w:r>
    </w:p>
    <w:p w14:paraId="569A378F" w14:textId="77777777" w:rsidR="00B85F7D" w:rsidRPr="002178AD" w:rsidRDefault="00B85F7D" w:rsidP="00B85F7D">
      <w:pPr>
        <w:pStyle w:val="PL"/>
      </w:pPr>
      <w:r>
        <w:t xml:space="preserve">          - nudr-dr:application-data:subs-to-notify:read</w:t>
      </w:r>
    </w:p>
    <w:p w14:paraId="75525A03" w14:textId="77777777" w:rsidR="00B85F7D" w:rsidRPr="002178AD" w:rsidRDefault="00B85F7D" w:rsidP="00B85F7D">
      <w:pPr>
        <w:pStyle w:val="PL"/>
      </w:pPr>
      <w:r w:rsidRPr="002178AD">
        <w:t xml:space="preserve">      parameters:</w:t>
      </w:r>
    </w:p>
    <w:p w14:paraId="735428F6" w14:textId="77777777" w:rsidR="00B85F7D" w:rsidRPr="002178AD" w:rsidRDefault="00B85F7D" w:rsidP="00B85F7D">
      <w:pPr>
        <w:pStyle w:val="PL"/>
      </w:pPr>
      <w:r w:rsidRPr="002178AD">
        <w:t xml:space="preserve">        - name: subsId</w:t>
      </w:r>
    </w:p>
    <w:p w14:paraId="7EB45994" w14:textId="77777777" w:rsidR="00B85F7D" w:rsidRPr="002178AD" w:rsidRDefault="00B85F7D" w:rsidP="00B85F7D">
      <w:pPr>
        <w:pStyle w:val="PL"/>
      </w:pPr>
      <w:r w:rsidRPr="002178AD">
        <w:t xml:space="preserve">          in: path</w:t>
      </w:r>
    </w:p>
    <w:p w14:paraId="67DD787A" w14:textId="77777777" w:rsidR="00B85F7D" w:rsidRPr="002178AD" w:rsidRDefault="00B85F7D" w:rsidP="00B85F7D">
      <w:pPr>
        <w:pStyle w:val="PL"/>
        <w:rPr>
          <w:lang w:eastAsia="zh-CN"/>
        </w:rPr>
      </w:pPr>
      <w:r w:rsidRPr="002178AD">
        <w:t xml:space="preserve">          description: </w:t>
      </w:r>
      <w:r w:rsidRPr="002178AD">
        <w:rPr>
          <w:lang w:eastAsia="zh-CN"/>
        </w:rPr>
        <w:t>&gt;</w:t>
      </w:r>
    </w:p>
    <w:p w14:paraId="3663C7F2" w14:textId="77777777" w:rsidR="00B85F7D" w:rsidRPr="002178AD" w:rsidRDefault="00B85F7D" w:rsidP="00B85F7D">
      <w:pPr>
        <w:pStyle w:val="PL"/>
      </w:pPr>
      <w:r w:rsidRPr="002178AD">
        <w:t xml:space="preserve">            String identifying a subscription to the Individual Application Data Subscription</w:t>
      </w:r>
    </w:p>
    <w:p w14:paraId="2CFA70C6" w14:textId="77777777" w:rsidR="00B85F7D" w:rsidRPr="002178AD" w:rsidRDefault="00B85F7D" w:rsidP="00B85F7D">
      <w:pPr>
        <w:pStyle w:val="PL"/>
      </w:pPr>
      <w:r w:rsidRPr="002178AD">
        <w:t xml:space="preserve">          required: true</w:t>
      </w:r>
    </w:p>
    <w:p w14:paraId="1EC517F3" w14:textId="77777777" w:rsidR="00B85F7D" w:rsidRPr="002178AD" w:rsidRDefault="00B85F7D" w:rsidP="00B85F7D">
      <w:pPr>
        <w:pStyle w:val="PL"/>
      </w:pPr>
      <w:r w:rsidRPr="002178AD">
        <w:t xml:space="preserve">          schema:</w:t>
      </w:r>
    </w:p>
    <w:p w14:paraId="0A348BB7" w14:textId="77777777" w:rsidR="00B85F7D" w:rsidRPr="002178AD" w:rsidRDefault="00B85F7D" w:rsidP="00B85F7D">
      <w:pPr>
        <w:pStyle w:val="PL"/>
      </w:pPr>
      <w:r w:rsidRPr="002178AD">
        <w:t xml:space="preserve">            type: string</w:t>
      </w:r>
    </w:p>
    <w:p w14:paraId="1CE09511" w14:textId="77777777" w:rsidR="00B85F7D" w:rsidRPr="002178AD" w:rsidRDefault="00B85F7D" w:rsidP="00B85F7D">
      <w:pPr>
        <w:pStyle w:val="PL"/>
      </w:pPr>
      <w:r w:rsidRPr="002178AD">
        <w:t xml:space="preserve">      responses:</w:t>
      </w:r>
    </w:p>
    <w:p w14:paraId="6EC37FBF" w14:textId="77777777" w:rsidR="00B85F7D" w:rsidRPr="002178AD" w:rsidRDefault="00B85F7D" w:rsidP="00B85F7D">
      <w:pPr>
        <w:pStyle w:val="PL"/>
      </w:pPr>
      <w:r w:rsidRPr="002178AD">
        <w:t xml:space="preserve">        '200':</w:t>
      </w:r>
    </w:p>
    <w:p w14:paraId="5D08A2AB" w14:textId="77777777" w:rsidR="00B85F7D" w:rsidRPr="002178AD" w:rsidRDefault="00B85F7D" w:rsidP="00B85F7D">
      <w:pPr>
        <w:pStyle w:val="PL"/>
      </w:pPr>
      <w:r w:rsidRPr="002178AD">
        <w:t xml:space="preserve">          description: The subscription information is returned.</w:t>
      </w:r>
    </w:p>
    <w:p w14:paraId="2F5563B2" w14:textId="77777777" w:rsidR="00B85F7D" w:rsidRPr="002178AD" w:rsidRDefault="00B85F7D" w:rsidP="00B85F7D">
      <w:pPr>
        <w:pStyle w:val="PL"/>
      </w:pPr>
      <w:r w:rsidRPr="002178AD">
        <w:t xml:space="preserve">          content:</w:t>
      </w:r>
    </w:p>
    <w:p w14:paraId="79DE7AE1" w14:textId="77777777" w:rsidR="00B85F7D" w:rsidRPr="002178AD" w:rsidRDefault="00B85F7D" w:rsidP="00B85F7D">
      <w:pPr>
        <w:pStyle w:val="PL"/>
      </w:pPr>
      <w:r w:rsidRPr="002178AD">
        <w:t xml:space="preserve">            application/json:</w:t>
      </w:r>
    </w:p>
    <w:p w14:paraId="671CF40F" w14:textId="77777777" w:rsidR="00B85F7D" w:rsidRPr="002178AD" w:rsidRDefault="00B85F7D" w:rsidP="00B85F7D">
      <w:pPr>
        <w:pStyle w:val="PL"/>
      </w:pPr>
      <w:r w:rsidRPr="002178AD">
        <w:t xml:space="preserve">              schema:</w:t>
      </w:r>
    </w:p>
    <w:p w14:paraId="5CCBDA0F" w14:textId="77777777" w:rsidR="00B85F7D" w:rsidRPr="002178AD" w:rsidRDefault="00B85F7D" w:rsidP="00B85F7D">
      <w:pPr>
        <w:pStyle w:val="PL"/>
      </w:pPr>
      <w:r w:rsidRPr="002178AD">
        <w:t xml:space="preserve">                $ref: '#/components/schemas/ApplicationDataSubs'</w:t>
      </w:r>
    </w:p>
    <w:p w14:paraId="13795FE6" w14:textId="77777777" w:rsidR="00B85F7D" w:rsidRPr="002178AD" w:rsidRDefault="00B85F7D" w:rsidP="00B85F7D">
      <w:pPr>
        <w:pStyle w:val="PL"/>
      </w:pPr>
      <w:r w:rsidRPr="002178AD">
        <w:t xml:space="preserve">        '400':</w:t>
      </w:r>
    </w:p>
    <w:p w14:paraId="3260A3FE" w14:textId="77777777" w:rsidR="00B85F7D" w:rsidRPr="002178AD" w:rsidRDefault="00B85F7D" w:rsidP="00B85F7D">
      <w:pPr>
        <w:pStyle w:val="PL"/>
      </w:pPr>
      <w:r w:rsidRPr="002178AD">
        <w:t xml:space="preserve">          $ref: 'TS29571_CommonData.yaml#/components/responses/400'</w:t>
      </w:r>
    </w:p>
    <w:p w14:paraId="40800BE8" w14:textId="77777777" w:rsidR="00B85F7D" w:rsidRPr="002178AD" w:rsidRDefault="00B85F7D" w:rsidP="00B85F7D">
      <w:pPr>
        <w:pStyle w:val="PL"/>
      </w:pPr>
      <w:r w:rsidRPr="002178AD">
        <w:t xml:space="preserve">        '401':</w:t>
      </w:r>
    </w:p>
    <w:p w14:paraId="0B55ABCF" w14:textId="77777777" w:rsidR="00B85F7D" w:rsidRPr="002178AD" w:rsidRDefault="00B85F7D" w:rsidP="00B85F7D">
      <w:pPr>
        <w:pStyle w:val="PL"/>
      </w:pPr>
      <w:r w:rsidRPr="002178AD">
        <w:t xml:space="preserve">          $ref: 'TS29571_CommonData.yaml#/components/responses/401'</w:t>
      </w:r>
    </w:p>
    <w:p w14:paraId="70ACE695" w14:textId="77777777" w:rsidR="00B85F7D" w:rsidRPr="002178AD" w:rsidRDefault="00B85F7D" w:rsidP="00B85F7D">
      <w:pPr>
        <w:pStyle w:val="PL"/>
      </w:pPr>
      <w:r w:rsidRPr="002178AD">
        <w:t xml:space="preserve">        '403':</w:t>
      </w:r>
    </w:p>
    <w:p w14:paraId="3416DFC9" w14:textId="77777777" w:rsidR="00B85F7D" w:rsidRPr="002178AD" w:rsidRDefault="00B85F7D" w:rsidP="00B85F7D">
      <w:pPr>
        <w:pStyle w:val="PL"/>
      </w:pPr>
      <w:r w:rsidRPr="002178AD">
        <w:t xml:space="preserve">          $ref: 'TS29571_CommonData.yaml#/components/responses/403'</w:t>
      </w:r>
    </w:p>
    <w:p w14:paraId="6C93ED05" w14:textId="77777777" w:rsidR="00B85F7D" w:rsidRPr="002178AD" w:rsidRDefault="00B85F7D" w:rsidP="00B85F7D">
      <w:pPr>
        <w:pStyle w:val="PL"/>
      </w:pPr>
      <w:r w:rsidRPr="002178AD">
        <w:t xml:space="preserve">        '404':</w:t>
      </w:r>
    </w:p>
    <w:p w14:paraId="01F8D234" w14:textId="77777777" w:rsidR="00B85F7D" w:rsidRPr="002178AD" w:rsidRDefault="00B85F7D" w:rsidP="00B85F7D">
      <w:pPr>
        <w:pStyle w:val="PL"/>
      </w:pPr>
      <w:r w:rsidRPr="002178AD">
        <w:t xml:space="preserve">          $ref: 'TS29571_CommonData.yaml#/components/responses/404'</w:t>
      </w:r>
    </w:p>
    <w:p w14:paraId="41A4D242" w14:textId="77777777" w:rsidR="00B85F7D" w:rsidRPr="002178AD" w:rsidRDefault="00B85F7D" w:rsidP="00B85F7D">
      <w:pPr>
        <w:pStyle w:val="PL"/>
      </w:pPr>
      <w:r w:rsidRPr="002178AD">
        <w:t xml:space="preserve">        '406':</w:t>
      </w:r>
    </w:p>
    <w:p w14:paraId="6B22FEC0" w14:textId="77777777" w:rsidR="00B85F7D" w:rsidRPr="002178AD" w:rsidRDefault="00B85F7D" w:rsidP="00B85F7D">
      <w:pPr>
        <w:pStyle w:val="PL"/>
      </w:pPr>
      <w:r w:rsidRPr="002178AD">
        <w:t xml:space="preserve">          $ref: 'TS29571_CommonData.yaml#/components/responses/406'</w:t>
      </w:r>
    </w:p>
    <w:p w14:paraId="3893F540" w14:textId="77777777" w:rsidR="00B85F7D" w:rsidRPr="002178AD" w:rsidRDefault="00B85F7D" w:rsidP="00B85F7D">
      <w:pPr>
        <w:pStyle w:val="PL"/>
      </w:pPr>
      <w:r w:rsidRPr="002178AD">
        <w:t xml:space="preserve">        '414':</w:t>
      </w:r>
    </w:p>
    <w:p w14:paraId="1F346880" w14:textId="77777777" w:rsidR="00B85F7D" w:rsidRPr="002178AD" w:rsidRDefault="00B85F7D" w:rsidP="00B85F7D">
      <w:pPr>
        <w:pStyle w:val="PL"/>
      </w:pPr>
      <w:r w:rsidRPr="002178AD">
        <w:t xml:space="preserve">          $ref: 'TS29571_CommonData.yaml#/components/responses/414'</w:t>
      </w:r>
    </w:p>
    <w:p w14:paraId="3899BE95" w14:textId="77777777" w:rsidR="00B85F7D" w:rsidRPr="002178AD" w:rsidRDefault="00B85F7D" w:rsidP="00B85F7D">
      <w:pPr>
        <w:pStyle w:val="PL"/>
      </w:pPr>
      <w:r w:rsidRPr="002178AD">
        <w:t xml:space="preserve">        '429':</w:t>
      </w:r>
    </w:p>
    <w:p w14:paraId="7D3129ED" w14:textId="77777777" w:rsidR="00B85F7D" w:rsidRPr="002178AD" w:rsidRDefault="00B85F7D" w:rsidP="00B85F7D">
      <w:pPr>
        <w:pStyle w:val="PL"/>
      </w:pPr>
      <w:r w:rsidRPr="002178AD">
        <w:t xml:space="preserve">          $ref: 'TS29571_CommonData.yaml#/components/responses/429'</w:t>
      </w:r>
    </w:p>
    <w:p w14:paraId="62225418" w14:textId="77777777" w:rsidR="00B85F7D" w:rsidRPr="002178AD" w:rsidRDefault="00B85F7D" w:rsidP="00B85F7D">
      <w:pPr>
        <w:pStyle w:val="PL"/>
      </w:pPr>
      <w:r w:rsidRPr="002178AD">
        <w:t xml:space="preserve">        '500':</w:t>
      </w:r>
    </w:p>
    <w:p w14:paraId="5A01053E" w14:textId="77777777" w:rsidR="00B85F7D" w:rsidRDefault="00B85F7D" w:rsidP="00B85F7D">
      <w:pPr>
        <w:pStyle w:val="PL"/>
      </w:pPr>
      <w:r w:rsidRPr="002178AD">
        <w:t xml:space="preserve">          $ref: 'TS29571_CommonData.yaml#/components/responses/500'</w:t>
      </w:r>
    </w:p>
    <w:p w14:paraId="74330445" w14:textId="77777777" w:rsidR="00B85F7D" w:rsidRPr="002178AD" w:rsidRDefault="00B85F7D" w:rsidP="00B85F7D">
      <w:pPr>
        <w:pStyle w:val="PL"/>
      </w:pPr>
      <w:r w:rsidRPr="002178AD">
        <w:t xml:space="preserve">        '50</w:t>
      </w:r>
      <w:r>
        <w:t>2</w:t>
      </w:r>
      <w:r w:rsidRPr="002178AD">
        <w:t>':</w:t>
      </w:r>
    </w:p>
    <w:p w14:paraId="6437C8B8" w14:textId="77777777" w:rsidR="00B85F7D" w:rsidRPr="002178AD" w:rsidRDefault="00B85F7D" w:rsidP="00B85F7D">
      <w:pPr>
        <w:pStyle w:val="PL"/>
      </w:pPr>
      <w:r w:rsidRPr="002178AD">
        <w:t xml:space="preserve">          $ref: 'TS29571_CommonData.yaml#/components/responses/50</w:t>
      </w:r>
      <w:r>
        <w:t>2</w:t>
      </w:r>
      <w:r w:rsidRPr="002178AD">
        <w:t>'</w:t>
      </w:r>
    </w:p>
    <w:p w14:paraId="4B1C2C36" w14:textId="77777777" w:rsidR="00B85F7D" w:rsidRPr="002178AD" w:rsidRDefault="00B85F7D" w:rsidP="00B85F7D">
      <w:pPr>
        <w:pStyle w:val="PL"/>
      </w:pPr>
      <w:r w:rsidRPr="002178AD">
        <w:t xml:space="preserve">        '503':</w:t>
      </w:r>
    </w:p>
    <w:p w14:paraId="12D8E6A4" w14:textId="77777777" w:rsidR="00B85F7D" w:rsidRPr="002178AD" w:rsidRDefault="00B85F7D" w:rsidP="00B85F7D">
      <w:pPr>
        <w:pStyle w:val="PL"/>
      </w:pPr>
      <w:r w:rsidRPr="002178AD">
        <w:t xml:space="preserve">          $ref: 'TS29571_CommonData.yaml#/components/responses/503'</w:t>
      </w:r>
    </w:p>
    <w:p w14:paraId="2614DEF2" w14:textId="77777777" w:rsidR="00B85F7D" w:rsidRPr="002178AD" w:rsidRDefault="00B85F7D" w:rsidP="00B85F7D">
      <w:pPr>
        <w:pStyle w:val="PL"/>
      </w:pPr>
      <w:r w:rsidRPr="002178AD">
        <w:t xml:space="preserve">        default:</w:t>
      </w:r>
    </w:p>
    <w:p w14:paraId="09B9BAB1" w14:textId="77777777" w:rsidR="00B85F7D" w:rsidRPr="002178AD" w:rsidRDefault="00B85F7D" w:rsidP="00B85F7D">
      <w:pPr>
        <w:pStyle w:val="PL"/>
      </w:pPr>
      <w:r w:rsidRPr="002178AD">
        <w:t xml:space="preserve">          $ref: 'TS29571_CommonData.yaml#/components/responses/default'</w:t>
      </w:r>
    </w:p>
    <w:p w14:paraId="353BC46F" w14:textId="77777777" w:rsidR="00B85F7D" w:rsidRDefault="00B85F7D" w:rsidP="00B85F7D">
      <w:pPr>
        <w:pStyle w:val="PL"/>
      </w:pPr>
    </w:p>
    <w:p w14:paraId="50EBAFA3" w14:textId="77777777" w:rsidR="00B85F7D" w:rsidRPr="002178AD" w:rsidRDefault="00B85F7D" w:rsidP="00B85F7D">
      <w:pPr>
        <w:pStyle w:val="PL"/>
      </w:pPr>
      <w:r w:rsidRPr="002178AD">
        <w:t xml:space="preserve">  /application-data/eas-deploy-data:</w:t>
      </w:r>
    </w:p>
    <w:p w14:paraId="7CBDEDD5" w14:textId="77777777" w:rsidR="00B85F7D" w:rsidRPr="002178AD" w:rsidRDefault="00B85F7D" w:rsidP="00B85F7D">
      <w:pPr>
        <w:pStyle w:val="PL"/>
      </w:pPr>
      <w:r w:rsidRPr="002178AD">
        <w:t xml:space="preserve">    get:</w:t>
      </w:r>
    </w:p>
    <w:p w14:paraId="1D59FA9E" w14:textId="77777777" w:rsidR="00B85F7D" w:rsidRPr="002178AD" w:rsidRDefault="00B85F7D" w:rsidP="00B85F7D">
      <w:pPr>
        <w:pStyle w:val="PL"/>
      </w:pPr>
      <w:r w:rsidRPr="002178AD">
        <w:t xml:space="preserve">      summary: Retrieve EAS Deployment Information Data</w:t>
      </w:r>
    </w:p>
    <w:p w14:paraId="1FF04B27" w14:textId="77777777" w:rsidR="00B85F7D" w:rsidRPr="002178AD" w:rsidRDefault="00B85F7D" w:rsidP="00B85F7D">
      <w:pPr>
        <w:pStyle w:val="PL"/>
      </w:pPr>
      <w:r w:rsidRPr="002178AD">
        <w:t xml:space="preserve">      operationId: ReadEasDeployData</w:t>
      </w:r>
    </w:p>
    <w:p w14:paraId="607FE325" w14:textId="77777777" w:rsidR="00B85F7D" w:rsidRPr="002178AD" w:rsidRDefault="00B85F7D" w:rsidP="00B85F7D">
      <w:pPr>
        <w:pStyle w:val="PL"/>
      </w:pPr>
      <w:r w:rsidRPr="002178AD">
        <w:t xml:space="preserve">      tags:</w:t>
      </w:r>
    </w:p>
    <w:p w14:paraId="2539E353" w14:textId="77777777" w:rsidR="00B85F7D" w:rsidRPr="002178AD" w:rsidRDefault="00B85F7D" w:rsidP="00B85F7D">
      <w:pPr>
        <w:pStyle w:val="PL"/>
      </w:pPr>
      <w:r w:rsidRPr="002178AD">
        <w:t xml:space="preserve">        - EAS Deployment Data (Store)</w:t>
      </w:r>
    </w:p>
    <w:p w14:paraId="38D2BBAC" w14:textId="77777777" w:rsidR="00B85F7D" w:rsidRPr="002178AD" w:rsidRDefault="00B85F7D" w:rsidP="00B85F7D">
      <w:pPr>
        <w:pStyle w:val="PL"/>
      </w:pPr>
      <w:r w:rsidRPr="002178AD">
        <w:t xml:space="preserve">      security:</w:t>
      </w:r>
    </w:p>
    <w:p w14:paraId="07768B22" w14:textId="77777777" w:rsidR="00B85F7D" w:rsidRPr="002178AD" w:rsidRDefault="00B85F7D" w:rsidP="00B85F7D">
      <w:pPr>
        <w:pStyle w:val="PL"/>
      </w:pPr>
      <w:r w:rsidRPr="002178AD">
        <w:t xml:space="preserve">        - {}</w:t>
      </w:r>
    </w:p>
    <w:p w14:paraId="69C43C10" w14:textId="77777777" w:rsidR="00B85F7D" w:rsidRPr="002178AD" w:rsidRDefault="00B85F7D" w:rsidP="00B85F7D">
      <w:pPr>
        <w:pStyle w:val="PL"/>
      </w:pPr>
      <w:r w:rsidRPr="002178AD">
        <w:t xml:space="preserve">        - oAuth2ClientCredentials:</w:t>
      </w:r>
    </w:p>
    <w:p w14:paraId="2841322B" w14:textId="77777777" w:rsidR="00B85F7D" w:rsidRPr="002178AD" w:rsidRDefault="00B85F7D" w:rsidP="00B85F7D">
      <w:pPr>
        <w:pStyle w:val="PL"/>
      </w:pPr>
      <w:r w:rsidRPr="002178AD">
        <w:t xml:space="preserve">          - nudr-dr</w:t>
      </w:r>
    </w:p>
    <w:p w14:paraId="682E54DD" w14:textId="77777777" w:rsidR="00B85F7D" w:rsidRPr="002178AD" w:rsidRDefault="00B85F7D" w:rsidP="00B85F7D">
      <w:pPr>
        <w:pStyle w:val="PL"/>
      </w:pPr>
      <w:r w:rsidRPr="002178AD">
        <w:t xml:space="preserve">        - oAuth2ClientCredentials:</w:t>
      </w:r>
    </w:p>
    <w:p w14:paraId="547A99CB" w14:textId="77777777" w:rsidR="00B85F7D" w:rsidRPr="002178AD" w:rsidRDefault="00B85F7D" w:rsidP="00B85F7D">
      <w:pPr>
        <w:pStyle w:val="PL"/>
      </w:pPr>
      <w:r w:rsidRPr="002178AD">
        <w:t xml:space="preserve">          - nudr-dr</w:t>
      </w:r>
    </w:p>
    <w:p w14:paraId="7E6AF615" w14:textId="77777777" w:rsidR="00B85F7D" w:rsidRDefault="00B85F7D" w:rsidP="00B85F7D">
      <w:pPr>
        <w:pStyle w:val="PL"/>
      </w:pPr>
      <w:r w:rsidRPr="002178AD">
        <w:t xml:space="preserve">          - nudr-dr:application-data</w:t>
      </w:r>
    </w:p>
    <w:p w14:paraId="686F6EB3" w14:textId="77777777" w:rsidR="00B85F7D" w:rsidRDefault="00B85F7D" w:rsidP="00B85F7D">
      <w:pPr>
        <w:pStyle w:val="PL"/>
      </w:pPr>
      <w:r>
        <w:t xml:space="preserve">        - oAuth2ClientCredentials:</w:t>
      </w:r>
    </w:p>
    <w:p w14:paraId="15F6B899" w14:textId="77777777" w:rsidR="00B85F7D" w:rsidRDefault="00B85F7D" w:rsidP="00B85F7D">
      <w:pPr>
        <w:pStyle w:val="PL"/>
      </w:pPr>
      <w:r>
        <w:t xml:space="preserve">          - nudr-dr</w:t>
      </w:r>
    </w:p>
    <w:p w14:paraId="35148AD1" w14:textId="77777777" w:rsidR="00B85F7D" w:rsidRDefault="00B85F7D" w:rsidP="00B85F7D">
      <w:pPr>
        <w:pStyle w:val="PL"/>
      </w:pPr>
      <w:r>
        <w:t xml:space="preserve">          - nudr-dr:application-data</w:t>
      </w:r>
    </w:p>
    <w:p w14:paraId="701E4778" w14:textId="77777777" w:rsidR="00B85F7D" w:rsidRPr="002178AD" w:rsidRDefault="00B85F7D" w:rsidP="00B85F7D">
      <w:pPr>
        <w:pStyle w:val="PL"/>
      </w:pPr>
      <w:r>
        <w:t xml:space="preserve">          - nudr-dr:application-data:eas-deploy-data:read</w:t>
      </w:r>
    </w:p>
    <w:p w14:paraId="54A8B4BD" w14:textId="77777777" w:rsidR="00B85F7D" w:rsidRPr="002178AD" w:rsidRDefault="00B85F7D" w:rsidP="00B85F7D">
      <w:pPr>
        <w:pStyle w:val="PL"/>
      </w:pPr>
      <w:r w:rsidRPr="002178AD">
        <w:t xml:space="preserve">      parameters:</w:t>
      </w:r>
    </w:p>
    <w:p w14:paraId="672A9119" w14:textId="77777777" w:rsidR="00B85F7D" w:rsidRPr="002178AD" w:rsidRDefault="00B85F7D" w:rsidP="00B85F7D">
      <w:pPr>
        <w:pStyle w:val="PL"/>
      </w:pPr>
      <w:r w:rsidRPr="002178AD">
        <w:t xml:space="preserve">        - name: dnn</w:t>
      </w:r>
    </w:p>
    <w:p w14:paraId="670D4F23" w14:textId="77777777" w:rsidR="00B85F7D" w:rsidRPr="002178AD" w:rsidRDefault="00B85F7D" w:rsidP="00B85F7D">
      <w:pPr>
        <w:pStyle w:val="PL"/>
      </w:pPr>
      <w:r w:rsidRPr="002178AD">
        <w:t xml:space="preserve">          in: query</w:t>
      </w:r>
    </w:p>
    <w:p w14:paraId="04A1D081" w14:textId="77777777" w:rsidR="00B85F7D" w:rsidRPr="002178AD" w:rsidRDefault="00B85F7D" w:rsidP="00B85F7D">
      <w:pPr>
        <w:pStyle w:val="PL"/>
      </w:pPr>
      <w:r w:rsidRPr="002178AD">
        <w:t xml:space="preserve">          description: Identifies a DNN.</w:t>
      </w:r>
    </w:p>
    <w:p w14:paraId="4EC88FB9" w14:textId="77777777" w:rsidR="00B85F7D" w:rsidRPr="002178AD" w:rsidRDefault="00B85F7D" w:rsidP="00B85F7D">
      <w:pPr>
        <w:pStyle w:val="PL"/>
      </w:pPr>
      <w:r w:rsidRPr="002178AD">
        <w:t xml:space="preserve">          required: false</w:t>
      </w:r>
    </w:p>
    <w:p w14:paraId="7F3E8225" w14:textId="77777777" w:rsidR="00B85F7D" w:rsidRPr="002178AD" w:rsidRDefault="00B85F7D" w:rsidP="00B85F7D">
      <w:pPr>
        <w:pStyle w:val="PL"/>
      </w:pPr>
      <w:r w:rsidRPr="002178AD">
        <w:t xml:space="preserve">          schema:</w:t>
      </w:r>
    </w:p>
    <w:p w14:paraId="1C13D2C2" w14:textId="77777777" w:rsidR="00B85F7D" w:rsidRPr="002178AD" w:rsidRDefault="00B85F7D" w:rsidP="00B85F7D">
      <w:pPr>
        <w:pStyle w:val="PL"/>
      </w:pPr>
      <w:r w:rsidRPr="002178AD">
        <w:t xml:space="preserve">            $ref: 'TS29571_CommonData.yaml#/components/schemas/Dnn'</w:t>
      </w:r>
    </w:p>
    <w:p w14:paraId="3F892622" w14:textId="77777777" w:rsidR="00B85F7D" w:rsidRPr="002178AD" w:rsidRDefault="00B85F7D" w:rsidP="00B85F7D">
      <w:pPr>
        <w:pStyle w:val="PL"/>
      </w:pPr>
      <w:r w:rsidRPr="002178AD">
        <w:t xml:space="preserve">        - name: snssai</w:t>
      </w:r>
    </w:p>
    <w:p w14:paraId="0B88AF09" w14:textId="77777777" w:rsidR="00B85F7D" w:rsidRPr="002178AD" w:rsidRDefault="00B85F7D" w:rsidP="00B85F7D">
      <w:pPr>
        <w:pStyle w:val="PL"/>
      </w:pPr>
      <w:r w:rsidRPr="002178AD">
        <w:t xml:space="preserve">          in: query</w:t>
      </w:r>
    </w:p>
    <w:p w14:paraId="15AFA717" w14:textId="77777777" w:rsidR="00B85F7D" w:rsidRPr="002178AD" w:rsidRDefault="00B85F7D" w:rsidP="00B85F7D">
      <w:pPr>
        <w:pStyle w:val="PL"/>
      </w:pPr>
      <w:r w:rsidRPr="002178AD">
        <w:t xml:space="preserve">          description: Identifies an S-NSSAI.</w:t>
      </w:r>
    </w:p>
    <w:p w14:paraId="0EA9E763" w14:textId="77777777" w:rsidR="00B85F7D" w:rsidRPr="002178AD" w:rsidRDefault="00B85F7D" w:rsidP="00B85F7D">
      <w:pPr>
        <w:pStyle w:val="PL"/>
      </w:pPr>
      <w:r w:rsidRPr="002178AD">
        <w:t xml:space="preserve">          required: false</w:t>
      </w:r>
    </w:p>
    <w:p w14:paraId="271E8620" w14:textId="77777777" w:rsidR="00B85F7D" w:rsidRPr="002178AD" w:rsidRDefault="00B85F7D" w:rsidP="00B85F7D">
      <w:pPr>
        <w:pStyle w:val="PL"/>
      </w:pPr>
      <w:r w:rsidRPr="002178AD">
        <w:t xml:space="preserve">          schema:</w:t>
      </w:r>
    </w:p>
    <w:p w14:paraId="590C4633" w14:textId="77777777" w:rsidR="00B85F7D" w:rsidRPr="002178AD" w:rsidRDefault="00B85F7D" w:rsidP="00B85F7D">
      <w:pPr>
        <w:pStyle w:val="PL"/>
      </w:pPr>
      <w:r w:rsidRPr="002178AD">
        <w:t xml:space="preserve">            $ref: 'TS29571_CommonData.yaml#/components/schemas/Snssai'</w:t>
      </w:r>
    </w:p>
    <w:p w14:paraId="46EE04CB" w14:textId="77777777" w:rsidR="00B85F7D" w:rsidRPr="002178AD" w:rsidRDefault="00B85F7D" w:rsidP="00B85F7D">
      <w:pPr>
        <w:pStyle w:val="PL"/>
      </w:pPr>
      <w:r w:rsidRPr="002178AD">
        <w:t xml:space="preserve">        - name: </w:t>
      </w:r>
      <w:r>
        <w:t>in</w:t>
      </w:r>
      <w:r w:rsidRPr="002178AD">
        <w:t>ternal-group-id</w:t>
      </w:r>
    </w:p>
    <w:p w14:paraId="343AB9A9" w14:textId="77777777" w:rsidR="00B85F7D" w:rsidRPr="002178AD" w:rsidRDefault="00B85F7D" w:rsidP="00B85F7D">
      <w:pPr>
        <w:pStyle w:val="PL"/>
      </w:pPr>
      <w:r w:rsidRPr="002178AD">
        <w:t xml:space="preserve">          in: query</w:t>
      </w:r>
    </w:p>
    <w:p w14:paraId="4BF16109" w14:textId="77777777" w:rsidR="00B85F7D" w:rsidRPr="002178AD" w:rsidRDefault="00B85F7D" w:rsidP="00B85F7D">
      <w:pPr>
        <w:pStyle w:val="PL"/>
      </w:pPr>
      <w:r w:rsidRPr="002178AD">
        <w:t xml:space="preserve">          description: Identifies a</w:t>
      </w:r>
      <w:r>
        <w:t xml:space="preserve"> group of</w:t>
      </w:r>
      <w:r w:rsidRPr="002178AD">
        <w:t xml:space="preserve"> user</w:t>
      </w:r>
      <w:r>
        <w:t>s</w:t>
      </w:r>
      <w:r w:rsidRPr="002178AD">
        <w:t>.</w:t>
      </w:r>
    </w:p>
    <w:p w14:paraId="06246B8B" w14:textId="77777777" w:rsidR="00B85F7D" w:rsidRPr="002178AD" w:rsidRDefault="00B85F7D" w:rsidP="00B85F7D">
      <w:pPr>
        <w:pStyle w:val="PL"/>
      </w:pPr>
      <w:r w:rsidRPr="002178AD">
        <w:t xml:space="preserve">          required: false</w:t>
      </w:r>
    </w:p>
    <w:p w14:paraId="3E3E5BBC" w14:textId="77777777" w:rsidR="00B85F7D" w:rsidRPr="002178AD" w:rsidRDefault="00B85F7D" w:rsidP="00B85F7D">
      <w:pPr>
        <w:pStyle w:val="PL"/>
      </w:pPr>
      <w:r w:rsidRPr="002178AD">
        <w:t xml:space="preserve">          schema:</w:t>
      </w:r>
    </w:p>
    <w:p w14:paraId="79520386" w14:textId="77777777" w:rsidR="00B85F7D" w:rsidRPr="002178AD" w:rsidRDefault="00B85F7D" w:rsidP="00B85F7D">
      <w:pPr>
        <w:pStyle w:val="PL"/>
      </w:pPr>
      <w:r w:rsidRPr="002178AD">
        <w:t xml:space="preserve">            $ref: '</w:t>
      </w:r>
      <w:r w:rsidRPr="00FE0130">
        <w:t>TS29571_CommonData</w:t>
      </w:r>
      <w:r w:rsidRPr="002178AD">
        <w:t>.yaml#/components/schemas/GroupId'</w:t>
      </w:r>
    </w:p>
    <w:p w14:paraId="5A5E2FC7" w14:textId="77777777" w:rsidR="00B85F7D" w:rsidRPr="002178AD" w:rsidRDefault="00B85F7D" w:rsidP="00B85F7D">
      <w:pPr>
        <w:pStyle w:val="PL"/>
      </w:pPr>
      <w:r w:rsidRPr="002178AD">
        <w:t xml:space="preserve">        - name: appId</w:t>
      </w:r>
    </w:p>
    <w:p w14:paraId="6A5BC81F" w14:textId="77777777" w:rsidR="00B85F7D" w:rsidRPr="002178AD" w:rsidRDefault="00B85F7D" w:rsidP="00B85F7D">
      <w:pPr>
        <w:pStyle w:val="PL"/>
      </w:pPr>
      <w:r w:rsidRPr="002178AD">
        <w:t xml:space="preserve">          in: query</w:t>
      </w:r>
    </w:p>
    <w:p w14:paraId="5E193D81" w14:textId="77777777" w:rsidR="00B85F7D" w:rsidRPr="002178AD" w:rsidRDefault="00B85F7D" w:rsidP="00B85F7D">
      <w:pPr>
        <w:pStyle w:val="PL"/>
      </w:pPr>
      <w:r w:rsidRPr="002178AD">
        <w:t xml:space="preserve">          description: Identifies an application.</w:t>
      </w:r>
    </w:p>
    <w:p w14:paraId="09595B74" w14:textId="77777777" w:rsidR="00B85F7D" w:rsidRPr="002178AD" w:rsidRDefault="00B85F7D" w:rsidP="00B85F7D">
      <w:pPr>
        <w:pStyle w:val="PL"/>
      </w:pPr>
      <w:r w:rsidRPr="002178AD">
        <w:t xml:space="preserve">          required: false</w:t>
      </w:r>
    </w:p>
    <w:p w14:paraId="44161F99" w14:textId="77777777" w:rsidR="00B85F7D" w:rsidRPr="002178AD" w:rsidRDefault="00B85F7D" w:rsidP="00B85F7D">
      <w:pPr>
        <w:pStyle w:val="PL"/>
      </w:pPr>
      <w:r w:rsidRPr="002178AD">
        <w:t xml:space="preserve">          schema:</w:t>
      </w:r>
    </w:p>
    <w:p w14:paraId="1FC6FBBD" w14:textId="77777777" w:rsidR="00B85F7D" w:rsidRPr="002178AD" w:rsidRDefault="00B85F7D" w:rsidP="00B85F7D">
      <w:pPr>
        <w:pStyle w:val="PL"/>
      </w:pPr>
      <w:r w:rsidRPr="002178AD">
        <w:t xml:space="preserve">            type: string</w:t>
      </w:r>
    </w:p>
    <w:p w14:paraId="2FB43C41" w14:textId="77777777" w:rsidR="00B85F7D" w:rsidRPr="002178AD" w:rsidRDefault="00B85F7D" w:rsidP="00B85F7D">
      <w:pPr>
        <w:pStyle w:val="PL"/>
      </w:pPr>
      <w:r w:rsidRPr="002178AD">
        <w:t xml:space="preserve">      responses:</w:t>
      </w:r>
    </w:p>
    <w:p w14:paraId="3078651A" w14:textId="77777777" w:rsidR="00B85F7D" w:rsidRPr="002178AD" w:rsidRDefault="00B85F7D" w:rsidP="00B85F7D">
      <w:pPr>
        <w:pStyle w:val="PL"/>
      </w:pPr>
      <w:r w:rsidRPr="002178AD">
        <w:t xml:space="preserve">        '200':</w:t>
      </w:r>
    </w:p>
    <w:p w14:paraId="15CB67F8" w14:textId="77777777" w:rsidR="00B85F7D" w:rsidRPr="002178AD" w:rsidRDefault="00B85F7D" w:rsidP="00B85F7D">
      <w:pPr>
        <w:pStyle w:val="PL"/>
      </w:pPr>
      <w:r w:rsidRPr="002178AD">
        <w:t xml:space="preserve">          description: The EAS Deployment Data stored in the UDR are returned.</w:t>
      </w:r>
    </w:p>
    <w:p w14:paraId="3760608C" w14:textId="77777777" w:rsidR="00B85F7D" w:rsidRPr="002178AD" w:rsidRDefault="00B85F7D" w:rsidP="00B85F7D">
      <w:pPr>
        <w:pStyle w:val="PL"/>
      </w:pPr>
      <w:r w:rsidRPr="002178AD">
        <w:t xml:space="preserve">          content:</w:t>
      </w:r>
    </w:p>
    <w:p w14:paraId="0764B155" w14:textId="77777777" w:rsidR="00B85F7D" w:rsidRPr="002178AD" w:rsidRDefault="00B85F7D" w:rsidP="00B85F7D">
      <w:pPr>
        <w:pStyle w:val="PL"/>
      </w:pPr>
      <w:r w:rsidRPr="002178AD">
        <w:t xml:space="preserve">            application/json:</w:t>
      </w:r>
    </w:p>
    <w:p w14:paraId="3CF3AE85" w14:textId="77777777" w:rsidR="00B85F7D" w:rsidRPr="002178AD" w:rsidRDefault="00B85F7D" w:rsidP="00B85F7D">
      <w:pPr>
        <w:pStyle w:val="PL"/>
      </w:pPr>
      <w:r w:rsidRPr="002178AD">
        <w:t xml:space="preserve">              schema:</w:t>
      </w:r>
    </w:p>
    <w:p w14:paraId="6B7AF756" w14:textId="77777777" w:rsidR="00B85F7D" w:rsidRPr="002178AD" w:rsidRDefault="00B85F7D" w:rsidP="00B85F7D">
      <w:pPr>
        <w:pStyle w:val="PL"/>
      </w:pPr>
      <w:r w:rsidRPr="002178AD">
        <w:t xml:space="preserve">                type: array</w:t>
      </w:r>
    </w:p>
    <w:p w14:paraId="676F81F8" w14:textId="77777777" w:rsidR="00B85F7D" w:rsidRPr="002178AD" w:rsidRDefault="00B85F7D" w:rsidP="00B85F7D">
      <w:pPr>
        <w:pStyle w:val="PL"/>
      </w:pPr>
      <w:r w:rsidRPr="002178AD">
        <w:t xml:space="preserve">                items:</w:t>
      </w:r>
    </w:p>
    <w:p w14:paraId="3BD9FE4E" w14:textId="77777777" w:rsidR="00B85F7D" w:rsidRPr="002178AD" w:rsidRDefault="00B85F7D" w:rsidP="00B85F7D">
      <w:pPr>
        <w:pStyle w:val="PL"/>
      </w:pPr>
      <w:r w:rsidRPr="002178AD">
        <w:t xml:space="preserve">                  $ref: 'TS29591_Nnef_EASDeployment.yaml#/components/schemas/EasDeployInfoData'</w:t>
      </w:r>
    </w:p>
    <w:p w14:paraId="34FDCFCD" w14:textId="77777777" w:rsidR="00B85F7D" w:rsidRPr="002178AD" w:rsidRDefault="00B85F7D" w:rsidP="00B85F7D">
      <w:pPr>
        <w:pStyle w:val="PL"/>
      </w:pPr>
      <w:r w:rsidRPr="002178AD">
        <w:t xml:space="preserve">                minItems: 1</w:t>
      </w:r>
    </w:p>
    <w:p w14:paraId="0819C0AB" w14:textId="77777777" w:rsidR="00B85F7D" w:rsidRPr="002178AD" w:rsidRDefault="00B85F7D" w:rsidP="00B85F7D">
      <w:pPr>
        <w:pStyle w:val="PL"/>
      </w:pPr>
      <w:r w:rsidRPr="002178AD">
        <w:t xml:space="preserve">        '400':</w:t>
      </w:r>
    </w:p>
    <w:p w14:paraId="5F0127C0" w14:textId="77777777" w:rsidR="00B85F7D" w:rsidRPr="002178AD" w:rsidRDefault="00B85F7D" w:rsidP="00B85F7D">
      <w:pPr>
        <w:pStyle w:val="PL"/>
      </w:pPr>
      <w:r w:rsidRPr="002178AD">
        <w:t xml:space="preserve">          $ref: 'TS29571_CommonData.yaml#/components/responses/400'</w:t>
      </w:r>
    </w:p>
    <w:p w14:paraId="4A5EE377" w14:textId="77777777" w:rsidR="00B85F7D" w:rsidRPr="002178AD" w:rsidRDefault="00B85F7D" w:rsidP="00B85F7D">
      <w:pPr>
        <w:pStyle w:val="PL"/>
      </w:pPr>
      <w:r w:rsidRPr="002178AD">
        <w:t xml:space="preserve">        '401':</w:t>
      </w:r>
    </w:p>
    <w:p w14:paraId="35492998" w14:textId="77777777" w:rsidR="00B85F7D" w:rsidRPr="002178AD" w:rsidRDefault="00B85F7D" w:rsidP="00B85F7D">
      <w:pPr>
        <w:pStyle w:val="PL"/>
      </w:pPr>
      <w:r w:rsidRPr="002178AD">
        <w:t xml:space="preserve">          $ref: 'TS29571_CommonData.yaml#/components/responses/401'</w:t>
      </w:r>
    </w:p>
    <w:p w14:paraId="52CD6C22" w14:textId="77777777" w:rsidR="00B85F7D" w:rsidRPr="002178AD" w:rsidRDefault="00B85F7D" w:rsidP="00B85F7D">
      <w:pPr>
        <w:pStyle w:val="PL"/>
      </w:pPr>
      <w:r w:rsidRPr="002178AD">
        <w:t xml:space="preserve">        '403':</w:t>
      </w:r>
    </w:p>
    <w:p w14:paraId="2DBA2BDF" w14:textId="77777777" w:rsidR="00B85F7D" w:rsidRPr="002178AD" w:rsidRDefault="00B85F7D" w:rsidP="00B85F7D">
      <w:pPr>
        <w:pStyle w:val="PL"/>
      </w:pPr>
      <w:r w:rsidRPr="002178AD">
        <w:t xml:space="preserve">          $ref: 'TS29571_CommonData.yaml#/components/responses/403'</w:t>
      </w:r>
    </w:p>
    <w:p w14:paraId="5A31C37B" w14:textId="77777777" w:rsidR="00B85F7D" w:rsidRPr="002178AD" w:rsidRDefault="00B85F7D" w:rsidP="00B85F7D">
      <w:pPr>
        <w:pStyle w:val="PL"/>
      </w:pPr>
      <w:r w:rsidRPr="002178AD">
        <w:t xml:space="preserve">        '404':</w:t>
      </w:r>
    </w:p>
    <w:p w14:paraId="42252BBC" w14:textId="77777777" w:rsidR="00B85F7D" w:rsidRPr="002178AD" w:rsidRDefault="00B85F7D" w:rsidP="00B85F7D">
      <w:pPr>
        <w:pStyle w:val="PL"/>
      </w:pPr>
      <w:r w:rsidRPr="002178AD">
        <w:t xml:space="preserve">          $ref: 'TS29571_CommonData.yaml#/components/responses/404'</w:t>
      </w:r>
    </w:p>
    <w:p w14:paraId="270BB446" w14:textId="77777777" w:rsidR="00B85F7D" w:rsidRPr="002178AD" w:rsidRDefault="00B85F7D" w:rsidP="00B85F7D">
      <w:pPr>
        <w:pStyle w:val="PL"/>
      </w:pPr>
      <w:r w:rsidRPr="002178AD">
        <w:t xml:space="preserve">        '406':</w:t>
      </w:r>
    </w:p>
    <w:p w14:paraId="070FA744" w14:textId="77777777" w:rsidR="00B85F7D" w:rsidRPr="002178AD" w:rsidRDefault="00B85F7D" w:rsidP="00B85F7D">
      <w:pPr>
        <w:pStyle w:val="PL"/>
      </w:pPr>
      <w:r w:rsidRPr="002178AD">
        <w:t xml:space="preserve">          $ref: 'TS29571_CommonData.yaml#/components/responses/406'</w:t>
      </w:r>
    </w:p>
    <w:p w14:paraId="7E909A44" w14:textId="77777777" w:rsidR="00B85F7D" w:rsidRPr="002178AD" w:rsidRDefault="00B85F7D" w:rsidP="00B85F7D">
      <w:pPr>
        <w:pStyle w:val="PL"/>
      </w:pPr>
      <w:r w:rsidRPr="002178AD">
        <w:t xml:space="preserve">        '414':</w:t>
      </w:r>
    </w:p>
    <w:p w14:paraId="0C7B163F" w14:textId="77777777" w:rsidR="00B85F7D" w:rsidRPr="002178AD" w:rsidRDefault="00B85F7D" w:rsidP="00B85F7D">
      <w:pPr>
        <w:pStyle w:val="PL"/>
      </w:pPr>
      <w:r w:rsidRPr="002178AD">
        <w:t xml:space="preserve">          $ref: 'TS29571_CommonData.yaml#/components/responses/414'</w:t>
      </w:r>
    </w:p>
    <w:p w14:paraId="691125F5" w14:textId="77777777" w:rsidR="00B85F7D" w:rsidRPr="002178AD" w:rsidRDefault="00B85F7D" w:rsidP="00B85F7D">
      <w:pPr>
        <w:pStyle w:val="PL"/>
      </w:pPr>
      <w:r w:rsidRPr="002178AD">
        <w:t xml:space="preserve">        '429':</w:t>
      </w:r>
    </w:p>
    <w:p w14:paraId="51EA1540" w14:textId="77777777" w:rsidR="00B85F7D" w:rsidRPr="002178AD" w:rsidRDefault="00B85F7D" w:rsidP="00B85F7D">
      <w:pPr>
        <w:pStyle w:val="PL"/>
      </w:pPr>
      <w:r w:rsidRPr="002178AD">
        <w:t xml:space="preserve">          $ref: 'TS29571_CommonData.yaml#/components/responses/429'</w:t>
      </w:r>
    </w:p>
    <w:p w14:paraId="1C3E0BA6" w14:textId="77777777" w:rsidR="00B85F7D" w:rsidRPr="002178AD" w:rsidRDefault="00B85F7D" w:rsidP="00B85F7D">
      <w:pPr>
        <w:pStyle w:val="PL"/>
      </w:pPr>
      <w:r w:rsidRPr="002178AD">
        <w:t xml:space="preserve">        '500':</w:t>
      </w:r>
    </w:p>
    <w:p w14:paraId="13519927" w14:textId="77777777" w:rsidR="00B85F7D" w:rsidRDefault="00B85F7D" w:rsidP="00B85F7D">
      <w:pPr>
        <w:pStyle w:val="PL"/>
      </w:pPr>
      <w:r w:rsidRPr="002178AD">
        <w:t xml:space="preserve">          $ref: 'TS29571_CommonData.yaml#/components/responses/500'</w:t>
      </w:r>
    </w:p>
    <w:p w14:paraId="3C6D2956" w14:textId="77777777" w:rsidR="00B85F7D" w:rsidRPr="002178AD" w:rsidRDefault="00B85F7D" w:rsidP="00B85F7D">
      <w:pPr>
        <w:pStyle w:val="PL"/>
      </w:pPr>
      <w:r w:rsidRPr="002178AD">
        <w:t xml:space="preserve">        '50</w:t>
      </w:r>
      <w:r>
        <w:t>2</w:t>
      </w:r>
      <w:r w:rsidRPr="002178AD">
        <w:t>':</w:t>
      </w:r>
    </w:p>
    <w:p w14:paraId="42D79C9D" w14:textId="77777777" w:rsidR="00B85F7D" w:rsidRPr="002178AD" w:rsidRDefault="00B85F7D" w:rsidP="00B85F7D">
      <w:pPr>
        <w:pStyle w:val="PL"/>
      </w:pPr>
      <w:r w:rsidRPr="002178AD">
        <w:t xml:space="preserve">          $ref: 'TS29571_CommonData.yaml#/components/responses/50</w:t>
      </w:r>
      <w:r>
        <w:t>2</w:t>
      </w:r>
      <w:r w:rsidRPr="002178AD">
        <w:t>'</w:t>
      </w:r>
    </w:p>
    <w:p w14:paraId="649FFABD" w14:textId="77777777" w:rsidR="00B85F7D" w:rsidRPr="002178AD" w:rsidRDefault="00B85F7D" w:rsidP="00B85F7D">
      <w:pPr>
        <w:pStyle w:val="PL"/>
      </w:pPr>
      <w:r w:rsidRPr="002178AD">
        <w:t xml:space="preserve">        '503':</w:t>
      </w:r>
    </w:p>
    <w:p w14:paraId="68631E57" w14:textId="77777777" w:rsidR="00B85F7D" w:rsidRPr="002178AD" w:rsidRDefault="00B85F7D" w:rsidP="00B85F7D">
      <w:pPr>
        <w:pStyle w:val="PL"/>
      </w:pPr>
      <w:r w:rsidRPr="002178AD">
        <w:t xml:space="preserve">          $ref: 'TS29571_CommonData.yaml#/components/responses/503'</w:t>
      </w:r>
    </w:p>
    <w:p w14:paraId="3D8FEF35" w14:textId="77777777" w:rsidR="00B85F7D" w:rsidRPr="002178AD" w:rsidRDefault="00B85F7D" w:rsidP="00B85F7D">
      <w:pPr>
        <w:pStyle w:val="PL"/>
      </w:pPr>
      <w:r w:rsidRPr="002178AD">
        <w:t xml:space="preserve">        default:</w:t>
      </w:r>
    </w:p>
    <w:p w14:paraId="55D8AAE8" w14:textId="77777777" w:rsidR="00B85F7D" w:rsidRPr="002178AD" w:rsidRDefault="00B85F7D" w:rsidP="00B85F7D">
      <w:pPr>
        <w:pStyle w:val="PL"/>
      </w:pPr>
      <w:r w:rsidRPr="002178AD">
        <w:t xml:space="preserve">          $ref: 'TS29571_CommonData.yaml#/components/responses/default'</w:t>
      </w:r>
    </w:p>
    <w:p w14:paraId="74215A46" w14:textId="77777777" w:rsidR="00B85F7D" w:rsidRPr="002178AD" w:rsidRDefault="00B85F7D" w:rsidP="00B85F7D">
      <w:pPr>
        <w:pStyle w:val="PL"/>
      </w:pPr>
      <w:r w:rsidRPr="002178AD">
        <w:t xml:space="preserve">  /application-data/eas-deploy-data/{easDeployInfoId}:</w:t>
      </w:r>
    </w:p>
    <w:p w14:paraId="3E912105" w14:textId="77777777" w:rsidR="00B85F7D" w:rsidRPr="002178AD" w:rsidRDefault="00B85F7D" w:rsidP="00B85F7D">
      <w:pPr>
        <w:pStyle w:val="PL"/>
      </w:pPr>
      <w:r w:rsidRPr="002178AD">
        <w:t xml:space="preserve">    get:</w:t>
      </w:r>
    </w:p>
    <w:p w14:paraId="60ACA4BE" w14:textId="77777777" w:rsidR="00B85F7D" w:rsidRPr="002178AD" w:rsidRDefault="00B85F7D" w:rsidP="00B85F7D">
      <w:pPr>
        <w:pStyle w:val="PL"/>
      </w:pPr>
      <w:r w:rsidRPr="002178AD">
        <w:t xml:space="preserve">      summary: Retrieve an individual EAS Deployment Data resource</w:t>
      </w:r>
    </w:p>
    <w:p w14:paraId="5A38E463" w14:textId="77777777" w:rsidR="00B85F7D" w:rsidRPr="002178AD" w:rsidRDefault="00B85F7D" w:rsidP="00B85F7D">
      <w:pPr>
        <w:pStyle w:val="PL"/>
      </w:pPr>
      <w:r w:rsidRPr="002178AD">
        <w:t xml:space="preserve">      operationId: ReadIndividualEasDeployData</w:t>
      </w:r>
    </w:p>
    <w:p w14:paraId="539EA239" w14:textId="77777777" w:rsidR="00B85F7D" w:rsidRPr="002178AD" w:rsidRDefault="00B85F7D" w:rsidP="00B85F7D">
      <w:pPr>
        <w:pStyle w:val="PL"/>
      </w:pPr>
      <w:r w:rsidRPr="002178AD">
        <w:t xml:space="preserve">      tags:</w:t>
      </w:r>
    </w:p>
    <w:p w14:paraId="07C25301" w14:textId="77777777" w:rsidR="00B85F7D" w:rsidRPr="002178AD" w:rsidRDefault="00B85F7D" w:rsidP="00B85F7D">
      <w:pPr>
        <w:pStyle w:val="PL"/>
      </w:pPr>
      <w:r w:rsidRPr="002178AD">
        <w:t xml:space="preserve">        - Individual EAS Deployment Data (Document)</w:t>
      </w:r>
    </w:p>
    <w:p w14:paraId="44F70F3A" w14:textId="77777777" w:rsidR="00B85F7D" w:rsidRPr="002178AD" w:rsidRDefault="00B85F7D" w:rsidP="00B85F7D">
      <w:pPr>
        <w:pStyle w:val="PL"/>
      </w:pPr>
      <w:r w:rsidRPr="002178AD">
        <w:t xml:space="preserve">      security:</w:t>
      </w:r>
    </w:p>
    <w:p w14:paraId="550FF0F2" w14:textId="77777777" w:rsidR="00B85F7D" w:rsidRPr="002178AD" w:rsidRDefault="00B85F7D" w:rsidP="00B85F7D">
      <w:pPr>
        <w:pStyle w:val="PL"/>
      </w:pPr>
      <w:r w:rsidRPr="002178AD">
        <w:t xml:space="preserve">        - {}</w:t>
      </w:r>
    </w:p>
    <w:p w14:paraId="5F9B5BB0" w14:textId="77777777" w:rsidR="00B85F7D" w:rsidRPr="002178AD" w:rsidRDefault="00B85F7D" w:rsidP="00B85F7D">
      <w:pPr>
        <w:pStyle w:val="PL"/>
      </w:pPr>
      <w:r w:rsidRPr="002178AD">
        <w:t xml:space="preserve">        - oAuth2ClientCredentials:</w:t>
      </w:r>
    </w:p>
    <w:p w14:paraId="66195EBA" w14:textId="77777777" w:rsidR="00B85F7D" w:rsidRPr="002178AD" w:rsidRDefault="00B85F7D" w:rsidP="00B85F7D">
      <w:pPr>
        <w:pStyle w:val="PL"/>
      </w:pPr>
      <w:r w:rsidRPr="002178AD">
        <w:t xml:space="preserve">          - nudr-dr</w:t>
      </w:r>
    </w:p>
    <w:p w14:paraId="76540612" w14:textId="77777777" w:rsidR="00B85F7D" w:rsidRPr="002178AD" w:rsidRDefault="00B85F7D" w:rsidP="00B85F7D">
      <w:pPr>
        <w:pStyle w:val="PL"/>
      </w:pPr>
      <w:r w:rsidRPr="002178AD">
        <w:t xml:space="preserve">        - oAuth2ClientCredentials:</w:t>
      </w:r>
    </w:p>
    <w:p w14:paraId="1079CE16" w14:textId="77777777" w:rsidR="00B85F7D" w:rsidRPr="002178AD" w:rsidRDefault="00B85F7D" w:rsidP="00B85F7D">
      <w:pPr>
        <w:pStyle w:val="PL"/>
      </w:pPr>
      <w:r w:rsidRPr="002178AD">
        <w:t xml:space="preserve">          - nudr-dr</w:t>
      </w:r>
    </w:p>
    <w:p w14:paraId="2BE3EB0C" w14:textId="77777777" w:rsidR="00B85F7D" w:rsidRDefault="00B85F7D" w:rsidP="00B85F7D">
      <w:pPr>
        <w:pStyle w:val="PL"/>
      </w:pPr>
      <w:r w:rsidRPr="002178AD">
        <w:t xml:space="preserve">          - nudr-dr:application-data</w:t>
      </w:r>
    </w:p>
    <w:p w14:paraId="61BD0905" w14:textId="77777777" w:rsidR="00B85F7D" w:rsidRDefault="00B85F7D" w:rsidP="00B85F7D">
      <w:pPr>
        <w:pStyle w:val="PL"/>
      </w:pPr>
      <w:r>
        <w:t xml:space="preserve">        - oAuth2ClientCredentials:</w:t>
      </w:r>
    </w:p>
    <w:p w14:paraId="2C0FE09B" w14:textId="77777777" w:rsidR="00B85F7D" w:rsidRDefault="00B85F7D" w:rsidP="00B85F7D">
      <w:pPr>
        <w:pStyle w:val="PL"/>
      </w:pPr>
      <w:r>
        <w:t xml:space="preserve">          - nudr-dr</w:t>
      </w:r>
    </w:p>
    <w:p w14:paraId="78286156" w14:textId="77777777" w:rsidR="00B85F7D" w:rsidRDefault="00B85F7D" w:rsidP="00B85F7D">
      <w:pPr>
        <w:pStyle w:val="PL"/>
      </w:pPr>
      <w:r>
        <w:t xml:space="preserve">          - nudr-dr:application-data</w:t>
      </w:r>
    </w:p>
    <w:p w14:paraId="402B27F0" w14:textId="77777777" w:rsidR="00B85F7D" w:rsidRPr="002178AD" w:rsidRDefault="00B85F7D" w:rsidP="00B85F7D">
      <w:pPr>
        <w:pStyle w:val="PL"/>
      </w:pPr>
      <w:r>
        <w:t xml:space="preserve">          - nudr-dr:application-data:eas-deploy-data:read</w:t>
      </w:r>
    </w:p>
    <w:p w14:paraId="52A7FA3A" w14:textId="77777777" w:rsidR="00B85F7D" w:rsidRPr="002178AD" w:rsidRDefault="00B85F7D" w:rsidP="00B85F7D">
      <w:pPr>
        <w:pStyle w:val="PL"/>
      </w:pPr>
      <w:r w:rsidRPr="002178AD">
        <w:t xml:space="preserve">      parameters:</w:t>
      </w:r>
    </w:p>
    <w:p w14:paraId="11376D52" w14:textId="77777777" w:rsidR="00B85F7D" w:rsidRPr="002178AD" w:rsidRDefault="00B85F7D" w:rsidP="00B85F7D">
      <w:pPr>
        <w:pStyle w:val="PL"/>
      </w:pPr>
      <w:r w:rsidRPr="002178AD">
        <w:t xml:space="preserve">        - name: easDeployInfoId</w:t>
      </w:r>
    </w:p>
    <w:p w14:paraId="1669ABFF" w14:textId="77777777" w:rsidR="00B85F7D" w:rsidRPr="002178AD" w:rsidRDefault="00B85F7D" w:rsidP="00B85F7D">
      <w:pPr>
        <w:pStyle w:val="PL"/>
      </w:pPr>
      <w:r w:rsidRPr="002178AD">
        <w:t xml:space="preserve">          description: &gt;</w:t>
      </w:r>
    </w:p>
    <w:p w14:paraId="6EF81ADE" w14:textId="77777777" w:rsidR="00B85F7D" w:rsidRPr="002178AD" w:rsidRDefault="00B85F7D" w:rsidP="00B85F7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F2BB08F" w14:textId="77777777" w:rsidR="00B85F7D" w:rsidRPr="00956496" w:rsidRDefault="00B85F7D" w:rsidP="00B85F7D">
      <w:pPr>
        <w:pStyle w:val="PL"/>
      </w:pPr>
      <w:r w:rsidRPr="00956496">
        <w:t xml:space="preserve">          in: path</w:t>
      </w:r>
    </w:p>
    <w:p w14:paraId="0A2125CF" w14:textId="77777777" w:rsidR="00B85F7D" w:rsidRPr="00956496" w:rsidRDefault="00B85F7D" w:rsidP="00B85F7D">
      <w:pPr>
        <w:pStyle w:val="PL"/>
      </w:pPr>
      <w:r w:rsidRPr="00956496">
        <w:t xml:space="preserve">          required: true</w:t>
      </w:r>
    </w:p>
    <w:p w14:paraId="34B43118" w14:textId="77777777" w:rsidR="00B85F7D" w:rsidRPr="00956496" w:rsidRDefault="00B85F7D" w:rsidP="00B85F7D">
      <w:pPr>
        <w:pStyle w:val="PL"/>
      </w:pPr>
      <w:r w:rsidRPr="00956496">
        <w:t xml:space="preserve">          schema:</w:t>
      </w:r>
    </w:p>
    <w:p w14:paraId="7FCC36B6" w14:textId="77777777" w:rsidR="00B85F7D" w:rsidRPr="00956496" w:rsidRDefault="00B85F7D" w:rsidP="00B85F7D">
      <w:pPr>
        <w:pStyle w:val="PL"/>
      </w:pPr>
      <w:r w:rsidRPr="00956496">
        <w:t xml:space="preserve">            type: string</w:t>
      </w:r>
    </w:p>
    <w:p w14:paraId="585BF1E1" w14:textId="77777777" w:rsidR="00B85F7D" w:rsidRPr="002178AD" w:rsidRDefault="00B85F7D" w:rsidP="00B85F7D">
      <w:pPr>
        <w:pStyle w:val="PL"/>
      </w:pPr>
      <w:r w:rsidRPr="002178AD">
        <w:t xml:space="preserve">      responses:</w:t>
      </w:r>
    </w:p>
    <w:p w14:paraId="5A5B380D" w14:textId="77777777" w:rsidR="00B85F7D" w:rsidRPr="002178AD" w:rsidRDefault="00B85F7D" w:rsidP="00B85F7D">
      <w:pPr>
        <w:pStyle w:val="PL"/>
      </w:pPr>
      <w:r w:rsidRPr="002178AD">
        <w:t xml:space="preserve">        '200':</w:t>
      </w:r>
    </w:p>
    <w:p w14:paraId="78823977" w14:textId="77777777" w:rsidR="00B85F7D" w:rsidRDefault="00B85F7D" w:rsidP="00B85F7D">
      <w:pPr>
        <w:pStyle w:val="PL"/>
      </w:pPr>
      <w:r w:rsidRPr="002178AD">
        <w:t xml:space="preserve">          description:</w:t>
      </w:r>
      <w:r>
        <w:t xml:space="preserve"> &gt;</w:t>
      </w:r>
    </w:p>
    <w:p w14:paraId="36E375E7" w14:textId="77777777" w:rsidR="00B85F7D" w:rsidRDefault="00B85F7D" w:rsidP="00B85F7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F2EF981" w14:textId="77777777" w:rsidR="00B85F7D" w:rsidRPr="002178AD" w:rsidRDefault="00B85F7D" w:rsidP="00B85F7D">
      <w:pPr>
        <w:pStyle w:val="PL"/>
      </w:pPr>
      <w:r w:rsidRPr="002178AD">
        <w:t xml:space="preserve">          </w:t>
      </w:r>
      <w:r>
        <w:t xml:space="preserve">  </w:t>
      </w:r>
      <w:r w:rsidRPr="002178AD">
        <w:t>Information Data resource</w:t>
      </w:r>
      <w:r>
        <w:t xml:space="preserve"> is</w:t>
      </w:r>
      <w:r w:rsidRPr="002178AD">
        <w:t xml:space="preserve"> returned.</w:t>
      </w:r>
    </w:p>
    <w:p w14:paraId="5826BADB" w14:textId="77777777" w:rsidR="00B85F7D" w:rsidRPr="002178AD" w:rsidRDefault="00B85F7D" w:rsidP="00B85F7D">
      <w:pPr>
        <w:pStyle w:val="PL"/>
      </w:pPr>
      <w:r w:rsidRPr="002178AD">
        <w:t xml:space="preserve">          content:</w:t>
      </w:r>
    </w:p>
    <w:p w14:paraId="60DB3A19" w14:textId="77777777" w:rsidR="00B85F7D" w:rsidRPr="002178AD" w:rsidRDefault="00B85F7D" w:rsidP="00B85F7D">
      <w:pPr>
        <w:pStyle w:val="PL"/>
      </w:pPr>
      <w:r w:rsidRPr="002178AD">
        <w:t xml:space="preserve">            application/json:</w:t>
      </w:r>
    </w:p>
    <w:p w14:paraId="5550C96A" w14:textId="77777777" w:rsidR="00B85F7D" w:rsidRPr="002178AD" w:rsidRDefault="00B85F7D" w:rsidP="00B85F7D">
      <w:pPr>
        <w:pStyle w:val="PL"/>
      </w:pPr>
      <w:r w:rsidRPr="002178AD">
        <w:t xml:space="preserve">              schema:</w:t>
      </w:r>
    </w:p>
    <w:p w14:paraId="174BDCC6" w14:textId="77777777" w:rsidR="00B85F7D" w:rsidRPr="002178AD" w:rsidRDefault="00B85F7D" w:rsidP="00B85F7D">
      <w:pPr>
        <w:pStyle w:val="PL"/>
      </w:pPr>
      <w:r w:rsidRPr="002178AD">
        <w:t xml:space="preserve">                $ref: 'TS29591_Nnef_EASDeployment.yaml#/components/schemas/E</w:t>
      </w:r>
      <w:r w:rsidRPr="002178AD">
        <w:rPr>
          <w:rFonts w:hint="eastAsia"/>
          <w:lang w:eastAsia="zh-CN"/>
        </w:rPr>
        <w:t>as</w:t>
      </w:r>
      <w:r w:rsidRPr="002178AD">
        <w:t>DeployInfoData'</w:t>
      </w:r>
    </w:p>
    <w:p w14:paraId="546155AB" w14:textId="77777777" w:rsidR="00B85F7D" w:rsidRPr="002178AD" w:rsidRDefault="00B85F7D" w:rsidP="00B85F7D">
      <w:pPr>
        <w:pStyle w:val="PL"/>
      </w:pPr>
      <w:r w:rsidRPr="002178AD">
        <w:t xml:space="preserve">        '400':</w:t>
      </w:r>
    </w:p>
    <w:p w14:paraId="352074BD" w14:textId="77777777" w:rsidR="00B85F7D" w:rsidRPr="002178AD" w:rsidRDefault="00B85F7D" w:rsidP="00B85F7D">
      <w:pPr>
        <w:pStyle w:val="PL"/>
      </w:pPr>
      <w:r w:rsidRPr="002178AD">
        <w:t xml:space="preserve">          $ref: 'TS29571_CommonData.yaml#/components/responses/400'</w:t>
      </w:r>
    </w:p>
    <w:p w14:paraId="392B348D" w14:textId="77777777" w:rsidR="00B85F7D" w:rsidRPr="002178AD" w:rsidRDefault="00B85F7D" w:rsidP="00B85F7D">
      <w:pPr>
        <w:pStyle w:val="PL"/>
      </w:pPr>
      <w:r w:rsidRPr="002178AD">
        <w:t xml:space="preserve">        '401':</w:t>
      </w:r>
    </w:p>
    <w:p w14:paraId="498BE069" w14:textId="77777777" w:rsidR="00B85F7D" w:rsidRPr="002178AD" w:rsidRDefault="00B85F7D" w:rsidP="00B85F7D">
      <w:pPr>
        <w:pStyle w:val="PL"/>
      </w:pPr>
      <w:r w:rsidRPr="002178AD">
        <w:t xml:space="preserve">          $ref: 'TS29571_CommonData.yaml#/components/responses/401'</w:t>
      </w:r>
    </w:p>
    <w:p w14:paraId="162CF829" w14:textId="77777777" w:rsidR="00B85F7D" w:rsidRPr="002178AD" w:rsidRDefault="00B85F7D" w:rsidP="00B85F7D">
      <w:pPr>
        <w:pStyle w:val="PL"/>
      </w:pPr>
      <w:r w:rsidRPr="002178AD">
        <w:t xml:space="preserve">        '403':</w:t>
      </w:r>
    </w:p>
    <w:p w14:paraId="5638F278" w14:textId="77777777" w:rsidR="00B85F7D" w:rsidRPr="002178AD" w:rsidRDefault="00B85F7D" w:rsidP="00B85F7D">
      <w:pPr>
        <w:pStyle w:val="PL"/>
      </w:pPr>
      <w:r w:rsidRPr="002178AD">
        <w:t xml:space="preserve">          $ref: 'TS29571_CommonData.yaml#/components/responses/403'</w:t>
      </w:r>
    </w:p>
    <w:p w14:paraId="61BABA90" w14:textId="77777777" w:rsidR="00B85F7D" w:rsidRPr="002178AD" w:rsidRDefault="00B85F7D" w:rsidP="00B85F7D">
      <w:pPr>
        <w:pStyle w:val="PL"/>
      </w:pPr>
      <w:r w:rsidRPr="002178AD">
        <w:t xml:space="preserve">        '404':</w:t>
      </w:r>
    </w:p>
    <w:p w14:paraId="5393FF67" w14:textId="77777777" w:rsidR="00B85F7D" w:rsidRPr="002178AD" w:rsidRDefault="00B85F7D" w:rsidP="00B85F7D">
      <w:pPr>
        <w:pStyle w:val="PL"/>
      </w:pPr>
      <w:r w:rsidRPr="002178AD">
        <w:t xml:space="preserve">          $ref: 'TS29571_CommonData.yaml#/components/responses/404'</w:t>
      </w:r>
    </w:p>
    <w:p w14:paraId="6FB9EB21" w14:textId="77777777" w:rsidR="00B85F7D" w:rsidRPr="002178AD" w:rsidRDefault="00B85F7D" w:rsidP="00B85F7D">
      <w:pPr>
        <w:pStyle w:val="PL"/>
      </w:pPr>
      <w:r w:rsidRPr="002178AD">
        <w:t xml:space="preserve">        '406':</w:t>
      </w:r>
    </w:p>
    <w:p w14:paraId="4A7E5397" w14:textId="77777777" w:rsidR="00B85F7D" w:rsidRPr="002178AD" w:rsidRDefault="00B85F7D" w:rsidP="00B85F7D">
      <w:pPr>
        <w:pStyle w:val="PL"/>
      </w:pPr>
      <w:r w:rsidRPr="002178AD">
        <w:t xml:space="preserve">          $ref: 'TS29571_CommonData.yaml#/components/responses/406'</w:t>
      </w:r>
    </w:p>
    <w:p w14:paraId="6B599268" w14:textId="77777777" w:rsidR="00B85F7D" w:rsidRPr="002178AD" w:rsidRDefault="00B85F7D" w:rsidP="00B85F7D">
      <w:pPr>
        <w:pStyle w:val="PL"/>
      </w:pPr>
      <w:r w:rsidRPr="002178AD">
        <w:t xml:space="preserve">        '429':</w:t>
      </w:r>
    </w:p>
    <w:p w14:paraId="665295B7" w14:textId="77777777" w:rsidR="00B85F7D" w:rsidRPr="002178AD" w:rsidRDefault="00B85F7D" w:rsidP="00B85F7D">
      <w:pPr>
        <w:pStyle w:val="PL"/>
      </w:pPr>
      <w:r w:rsidRPr="002178AD">
        <w:t xml:space="preserve">          $ref: 'TS29571_CommonData.yaml#/components/responses/429'</w:t>
      </w:r>
    </w:p>
    <w:p w14:paraId="09468A17" w14:textId="77777777" w:rsidR="00B85F7D" w:rsidRPr="002178AD" w:rsidRDefault="00B85F7D" w:rsidP="00B85F7D">
      <w:pPr>
        <w:pStyle w:val="PL"/>
      </w:pPr>
      <w:r w:rsidRPr="002178AD">
        <w:t xml:space="preserve">        '500':</w:t>
      </w:r>
    </w:p>
    <w:p w14:paraId="722C4A73" w14:textId="77777777" w:rsidR="00B85F7D" w:rsidRDefault="00B85F7D" w:rsidP="00B85F7D">
      <w:pPr>
        <w:pStyle w:val="PL"/>
      </w:pPr>
      <w:r w:rsidRPr="002178AD">
        <w:t xml:space="preserve">          $ref: 'TS29571_CommonData.yaml#/components/responses/500'</w:t>
      </w:r>
    </w:p>
    <w:p w14:paraId="28312387" w14:textId="77777777" w:rsidR="00B85F7D" w:rsidRPr="002178AD" w:rsidRDefault="00B85F7D" w:rsidP="00B85F7D">
      <w:pPr>
        <w:pStyle w:val="PL"/>
      </w:pPr>
      <w:r w:rsidRPr="002178AD">
        <w:t xml:space="preserve">        '50</w:t>
      </w:r>
      <w:r>
        <w:t>2</w:t>
      </w:r>
      <w:r w:rsidRPr="002178AD">
        <w:t>':</w:t>
      </w:r>
    </w:p>
    <w:p w14:paraId="002CAE5D" w14:textId="77777777" w:rsidR="00B85F7D" w:rsidRPr="002178AD" w:rsidRDefault="00B85F7D" w:rsidP="00B85F7D">
      <w:pPr>
        <w:pStyle w:val="PL"/>
      </w:pPr>
      <w:r w:rsidRPr="002178AD">
        <w:t xml:space="preserve">          $ref: 'TS29571_CommonData.yaml#/components/responses/50</w:t>
      </w:r>
      <w:r>
        <w:t>2</w:t>
      </w:r>
      <w:r w:rsidRPr="002178AD">
        <w:t>'</w:t>
      </w:r>
    </w:p>
    <w:p w14:paraId="4D29E1BA" w14:textId="77777777" w:rsidR="00B85F7D" w:rsidRPr="002178AD" w:rsidRDefault="00B85F7D" w:rsidP="00B85F7D">
      <w:pPr>
        <w:pStyle w:val="PL"/>
      </w:pPr>
      <w:r w:rsidRPr="002178AD">
        <w:t xml:space="preserve">        '503':</w:t>
      </w:r>
    </w:p>
    <w:p w14:paraId="5AC58266" w14:textId="77777777" w:rsidR="00B85F7D" w:rsidRPr="002178AD" w:rsidRDefault="00B85F7D" w:rsidP="00B85F7D">
      <w:pPr>
        <w:pStyle w:val="PL"/>
      </w:pPr>
      <w:r w:rsidRPr="002178AD">
        <w:t xml:space="preserve">          $ref: 'TS29571_CommonData.yaml#/components/responses/503'</w:t>
      </w:r>
    </w:p>
    <w:p w14:paraId="66286582" w14:textId="77777777" w:rsidR="00B85F7D" w:rsidRPr="002178AD" w:rsidRDefault="00B85F7D" w:rsidP="00B85F7D">
      <w:pPr>
        <w:pStyle w:val="PL"/>
      </w:pPr>
      <w:r w:rsidRPr="002178AD">
        <w:t xml:space="preserve">        default:</w:t>
      </w:r>
    </w:p>
    <w:p w14:paraId="36CB1FFE" w14:textId="77777777" w:rsidR="00B85F7D" w:rsidRDefault="00B85F7D" w:rsidP="00B85F7D">
      <w:pPr>
        <w:pStyle w:val="PL"/>
      </w:pPr>
      <w:r w:rsidRPr="002178AD">
        <w:t xml:space="preserve">          $ref: 'TS29571_CommonData.yaml#/components/responses/default'</w:t>
      </w:r>
    </w:p>
    <w:p w14:paraId="29971F1A" w14:textId="77777777" w:rsidR="00B85F7D" w:rsidRPr="002178AD" w:rsidRDefault="00B85F7D" w:rsidP="00B85F7D">
      <w:pPr>
        <w:pStyle w:val="PL"/>
      </w:pPr>
      <w:r w:rsidRPr="002178AD">
        <w:t xml:space="preserve">    put:</w:t>
      </w:r>
    </w:p>
    <w:p w14:paraId="2590FB65" w14:textId="77777777" w:rsidR="00B85F7D" w:rsidRPr="002178AD" w:rsidRDefault="00B85F7D" w:rsidP="00B85F7D">
      <w:pPr>
        <w:pStyle w:val="PL"/>
      </w:pPr>
      <w:r w:rsidRPr="002178AD">
        <w:t xml:space="preserve">      summary: Create or update an individual EAS Deployment Data resource</w:t>
      </w:r>
    </w:p>
    <w:p w14:paraId="46090817" w14:textId="77777777" w:rsidR="00B85F7D" w:rsidRPr="002178AD" w:rsidRDefault="00B85F7D" w:rsidP="00B85F7D">
      <w:pPr>
        <w:pStyle w:val="PL"/>
      </w:pPr>
      <w:r w:rsidRPr="002178AD">
        <w:t xml:space="preserve">      operationId: CreateOrReplaceIndividualEasDeployData</w:t>
      </w:r>
    </w:p>
    <w:p w14:paraId="63882F3F" w14:textId="77777777" w:rsidR="00B85F7D" w:rsidRPr="002178AD" w:rsidRDefault="00B85F7D" w:rsidP="00B85F7D">
      <w:pPr>
        <w:pStyle w:val="PL"/>
      </w:pPr>
      <w:r w:rsidRPr="002178AD">
        <w:t xml:space="preserve">      tags:</w:t>
      </w:r>
    </w:p>
    <w:p w14:paraId="7A897C5E" w14:textId="77777777" w:rsidR="00B85F7D" w:rsidRPr="002178AD" w:rsidRDefault="00B85F7D" w:rsidP="00B85F7D">
      <w:pPr>
        <w:pStyle w:val="PL"/>
      </w:pPr>
      <w:r w:rsidRPr="002178AD">
        <w:t xml:space="preserve">        - Individual EAS Deployment Data (Document)</w:t>
      </w:r>
    </w:p>
    <w:p w14:paraId="0775255A" w14:textId="77777777" w:rsidR="00B85F7D" w:rsidRPr="002178AD" w:rsidRDefault="00B85F7D" w:rsidP="00B85F7D">
      <w:pPr>
        <w:pStyle w:val="PL"/>
      </w:pPr>
      <w:r w:rsidRPr="002178AD">
        <w:t xml:space="preserve">      security:</w:t>
      </w:r>
    </w:p>
    <w:p w14:paraId="3426A345" w14:textId="77777777" w:rsidR="00B85F7D" w:rsidRPr="002178AD" w:rsidRDefault="00B85F7D" w:rsidP="00B85F7D">
      <w:pPr>
        <w:pStyle w:val="PL"/>
      </w:pPr>
      <w:r w:rsidRPr="002178AD">
        <w:t xml:space="preserve">        - {}</w:t>
      </w:r>
    </w:p>
    <w:p w14:paraId="49526309" w14:textId="77777777" w:rsidR="00B85F7D" w:rsidRPr="002178AD" w:rsidRDefault="00B85F7D" w:rsidP="00B85F7D">
      <w:pPr>
        <w:pStyle w:val="PL"/>
      </w:pPr>
      <w:r w:rsidRPr="002178AD">
        <w:t xml:space="preserve">        - oAuth2ClientCredentials:</w:t>
      </w:r>
    </w:p>
    <w:p w14:paraId="78AE295B" w14:textId="77777777" w:rsidR="00B85F7D" w:rsidRPr="002178AD" w:rsidRDefault="00B85F7D" w:rsidP="00B85F7D">
      <w:pPr>
        <w:pStyle w:val="PL"/>
      </w:pPr>
      <w:r w:rsidRPr="002178AD">
        <w:t xml:space="preserve">          - nudr-dr</w:t>
      </w:r>
    </w:p>
    <w:p w14:paraId="4C758723" w14:textId="77777777" w:rsidR="00B85F7D" w:rsidRPr="002178AD" w:rsidRDefault="00B85F7D" w:rsidP="00B85F7D">
      <w:pPr>
        <w:pStyle w:val="PL"/>
      </w:pPr>
      <w:r w:rsidRPr="002178AD">
        <w:t xml:space="preserve">        - oAuth2ClientCredentials:</w:t>
      </w:r>
    </w:p>
    <w:p w14:paraId="53CE25F3" w14:textId="77777777" w:rsidR="00B85F7D" w:rsidRPr="002178AD" w:rsidRDefault="00B85F7D" w:rsidP="00B85F7D">
      <w:pPr>
        <w:pStyle w:val="PL"/>
      </w:pPr>
      <w:r w:rsidRPr="002178AD">
        <w:t xml:space="preserve">          - nudr-dr</w:t>
      </w:r>
    </w:p>
    <w:p w14:paraId="2692CC1F" w14:textId="77777777" w:rsidR="00B85F7D" w:rsidRDefault="00B85F7D" w:rsidP="00B85F7D">
      <w:pPr>
        <w:pStyle w:val="PL"/>
      </w:pPr>
      <w:r w:rsidRPr="002178AD">
        <w:t xml:space="preserve">          - nudr-dr:application-data</w:t>
      </w:r>
    </w:p>
    <w:p w14:paraId="68AD89DD" w14:textId="77777777" w:rsidR="00B85F7D" w:rsidRDefault="00B85F7D" w:rsidP="00B85F7D">
      <w:pPr>
        <w:pStyle w:val="PL"/>
      </w:pPr>
      <w:r>
        <w:t xml:space="preserve">        - oAuth2ClientCredentials:</w:t>
      </w:r>
    </w:p>
    <w:p w14:paraId="648EE3DC" w14:textId="77777777" w:rsidR="00B85F7D" w:rsidRDefault="00B85F7D" w:rsidP="00B85F7D">
      <w:pPr>
        <w:pStyle w:val="PL"/>
      </w:pPr>
      <w:r>
        <w:t xml:space="preserve">          - nudr-dr</w:t>
      </w:r>
    </w:p>
    <w:p w14:paraId="58C8636F" w14:textId="77777777" w:rsidR="00B85F7D" w:rsidRDefault="00B85F7D" w:rsidP="00B85F7D">
      <w:pPr>
        <w:pStyle w:val="PL"/>
      </w:pPr>
      <w:r>
        <w:t xml:space="preserve">          - nudr-dr:application-data</w:t>
      </w:r>
    </w:p>
    <w:p w14:paraId="1A9B8479" w14:textId="77777777" w:rsidR="00B85F7D" w:rsidRPr="002178AD" w:rsidRDefault="00B85F7D" w:rsidP="00B85F7D">
      <w:pPr>
        <w:pStyle w:val="PL"/>
      </w:pPr>
      <w:r>
        <w:t xml:space="preserve">          - nudr-dr:application-data:eas-deploy-data:create</w:t>
      </w:r>
    </w:p>
    <w:p w14:paraId="5B35E60E" w14:textId="77777777" w:rsidR="00B85F7D" w:rsidRPr="002178AD" w:rsidRDefault="00B85F7D" w:rsidP="00B85F7D">
      <w:pPr>
        <w:pStyle w:val="PL"/>
      </w:pPr>
      <w:r w:rsidRPr="002178AD">
        <w:t xml:space="preserve">      requestBody:</w:t>
      </w:r>
    </w:p>
    <w:p w14:paraId="3DC78798" w14:textId="77777777" w:rsidR="00B85F7D" w:rsidRPr="002178AD" w:rsidRDefault="00B85F7D" w:rsidP="00B85F7D">
      <w:pPr>
        <w:pStyle w:val="PL"/>
      </w:pPr>
      <w:r w:rsidRPr="002178AD">
        <w:t xml:space="preserve">        required: true</w:t>
      </w:r>
    </w:p>
    <w:p w14:paraId="2AA9AA43" w14:textId="77777777" w:rsidR="00B85F7D" w:rsidRPr="002178AD" w:rsidRDefault="00B85F7D" w:rsidP="00B85F7D">
      <w:pPr>
        <w:pStyle w:val="PL"/>
      </w:pPr>
      <w:r w:rsidRPr="002178AD">
        <w:t xml:space="preserve">        content:</w:t>
      </w:r>
    </w:p>
    <w:p w14:paraId="49F59039" w14:textId="77777777" w:rsidR="00B85F7D" w:rsidRPr="002178AD" w:rsidRDefault="00B85F7D" w:rsidP="00B85F7D">
      <w:pPr>
        <w:pStyle w:val="PL"/>
      </w:pPr>
      <w:r w:rsidRPr="002178AD">
        <w:t xml:space="preserve">          application/json:</w:t>
      </w:r>
    </w:p>
    <w:p w14:paraId="6CAACA46" w14:textId="77777777" w:rsidR="00B85F7D" w:rsidRPr="002178AD" w:rsidRDefault="00B85F7D" w:rsidP="00B85F7D">
      <w:pPr>
        <w:pStyle w:val="PL"/>
      </w:pPr>
      <w:r w:rsidRPr="002178AD">
        <w:t xml:space="preserve">            schema:</w:t>
      </w:r>
    </w:p>
    <w:p w14:paraId="6F1ECB06" w14:textId="77777777" w:rsidR="00B85F7D" w:rsidRPr="002178AD" w:rsidRDefault="00B85F7D" w:rsidP="00B85F7D">
      <w:pPr>
        <w:pStyle w:val="PL"/>
      </w:pPr>
      <w:r w:rsidRPr="002178AD">
        <w:t xml:space="preserve">              $ref: 'TS29591_Nnef_EASDeployment.yaml#/components/schemas/EasDeployInfoData'</w:t>
      </w:r>
    </w:p>
    <w:p w14:paraId="0B5F9F17" w14:textId="77777777" w:rsidR="00B85F7D" w:rsidRPr="002178AD" w:rsidRDefault="00B85F7D" w:rsidP="00B85F7D">
      <w:pPr>
        <w:pStyle w:val="PL"/>
      </w:pPr>
      <w:r w:rsidRPr="002178AD">
        <w:t xml:space="preserve">      parameters:</w:t>
      </w:r>
    </w:p>
    <w:p w14:paraId="6E66FD36" w14:textId="77777777" w:rsidR="00B85F7D" w:rsidRPr="002178AD" w:rsidRDefault="00B85F7D" w:rsidP="00B85F7D">
      <w:pPr>
        <w:pStyle w:val="PL"/>
      </w:pPr>
      <w:r w:rsidRPr="002178AD">
        <w:t xml:space="preserve">        - name: easDeployInfoId</w:t>
      </w:r>
    </w:p>
    <w:p w14:paraId="000CE1E1" w14:textId="77777777" w:rsidR="00B85F7D" w:rsidRPr="002178AD" w:rsidRDefault="00B85F7D" w:rsidP="00B85F7D">
      <w:pPr>
        <w:pStyle w:val="PL"/>
      </w:pPr>
      <w:r w:rsidRPr="002178AD">
        <w:t xml:space="preserve">          in: path</w:t>
      </w:r>
    </w:p>
    <w:p w14:paraId="09421F87" w14:textId="77777777" w:rsidR="00B85F7D" w:rsidRPr="002178AD" w:rsidRDefault="00B85F7D" w:rsidP="00B85F7D">
      <w:pPr>
        <w:pStyle w:val="PL"/>
      </w:pPr>
      <w:r w:rsidRPr="002178AD">
        <w:t xml:space="preserve">          description: &gt;</w:t>
      </w:r>
    </w:p>
    <w:p w14:paraId="48C026A8" w14:textId="77777777" w:rsidR="00B85F7D" w:rsidRPr="002178AD" w:rsidRDefault="00B85F7D" w:rsidP="00B85F7D">
      <w:pPr>
        <w:pStyle w:val="PL"/>
      </w:pPr>
      <w:r w:rsidRPr="002178AD">
        <w:t xml:space="preserve">            The Identifier of an Individual EAS Deployment Data to be created or updated.</w:t>
      </w:r>
    </w:p>
    <w:p w14:paraId="0E97CD66" w14:textId="77777777" w:rsidR="00B85F7D" w:rsidRPr="002178AD" w:rsidRDefault="00B85F7D" w:rsidP="00B85F7D">
      <w:pPr>
        <w:pStyle w:val="PL"/>
      </w:pPr>
      <w:r w:rsidRPr="002178AD">
        <w:t xml:space="preserve">            It shall apply the format of Data type string.</w:t>
      </w:r>
    </w:p>
    <w:p w14:paraId="70AF8590" w14:textId="77777777" w:rsidR="00B85F7D" w:rsidRPr="002178AD" w:rsidRDefault="00B85F7D" w:rsidP="00B85F7D">
      <w:pPr>
        <w:pStyle w:val="PL"/>
      </w:pPr>
      <w:r w:rsidRPr="002178AD">
        <w:t xml:space="preserve">          required: true</w:t>
      </w:r>
    </w:p>
    <w:p w14:paraId="18A3D868" w14:textId="77777777" w:rsidR="00B85F7D" w:rsidRPr="002178AD" w:rsidRDefault="00B85F7D" w:rsidP="00B85F7D">
      <w:pPr>
        <w:pStyle w:val="PL"/>
      </w:pPr>
      <w:r w:rsidRPr="002178AD">
        <w:t xml:space="preserve">          schema:</w:t>
      </w:r>
    </w:p>
    <w:p w14:paraId="60B1C141" w14:textId="77777777" w:rsidR="00B85F7D" w:rsidRPr="002178AD" w:rsidRDefault="00B85F7D" w:rsidP="00B85F7D">
      <w:pPr>
        <w:pStyle w:val="PL"/>
      </w:pPr>
      <w:r w:rsidRPr="002178AD">
        <w:t xml:space="preserve">            type: string</w:t>
      </w:r>
    </w:p>
    <w:p w14:paraId="1E4FD2A7" w14:textId="77777777" w:rsidR="00B85F7D" w:rsidRPr="002178AD" w:rsidRDefault="00B85F7D" w:rsidP="00B85F7D">
      <w:pPr>
        <w:pStyle w:val="PL"/>
      </w:pPr>
      <w:r w:rsidRPr="002178AD">
        <w:t xml:space="preserve">      responses:</w:t>
      </w:r>
    </w:p>
    <w:p w14:paraId="775103B1" w14:textId="77777777" w:rsidR="00B85F7D" w:rsidRPr="002178AD" w:rsidRDefault="00B85F7D" w:rsidP="00B85F7D">
      <w:pPr>
        <w:pStyle w:val="PL"/>
      </w:pPr>
      <w:r w:rsidRPr="002178AD">
        <w:t xml:space="preserve">        '201':</w:t>
      </w:r>
    </w:p>
    <w:p w14:paraId="7A0791E3" w14:textId="77777777" w:rsidR="00B85F7D" w:rsidRPr="002178AD" w:rsidRDefault="00B85F7D" w:rsidP="00B85F7D">
      <w:pPr>
        <w:pStyle w:val="PL"/>
      </w:pPr>
      <w:r w:rsidRPr="002178AD">
        <w:t xml:space="preserve">          description: &gt;</w:t>
      </w:r>
    </w:p>
    <w:p w14:paraId="0F74A395" w14:textId="77777777" w:rsidR="00B85F7D" w:rsidRPr="002178AD" w:rsidRDefault="00B85F7D" w:rsidP="00B85F7D">
      <w:pPr>
        <w:pStyle w:val="PL"/>
      </w:pPr>
      <w:r w:rsidRPr="002178AD">
        <w:t xml:space="preserve">            The creation of an Individual EAS Deployment Data resource is confirmed and a </w:t>
      </w:r>
    </w:p>
    <w:p w14:paraId="08B4572F" w14:textId="77777777" w:rsidR="00B85F7D" w:rsidRPr="002178AD" w:rsidRDefault="00B85F7D" w:rsidP="00B85F7D">
      <w:pPr>
        <w:pStyle w:val="PL"/>
      </w:pPr>
      <w:r w:rsidRPr="002178AD">
        <w:t xml:space="preserve">            representation of that resource is returned.</w:t>
      </w:r>
    </w:p>
    <w:p w14:paraId="09816791" w14:textId="77777777" w:rsidR="00B85F7D" w:rsidRPr="002178AD" w:rsidRDefault="00B85F7D" w:rsidP="00B85F7D">
      <w:pPr>
        <w:pStyle w:val="PL"/>
      </w:pPr>
      <w:r w:rsidRPr="002178AD">
        <w:t xml:space="preserve">          content:</w:t>
      </w:r>
    </w:p>
    <w:p w14:paraId="446ECFB6" w14:textId="77777777" w:rsidR="00B85F7D" w:rsidRPr="002178AD" w:rsidRDefault="00B85F7D" w:rsidP="00B85F7D">
      <w:pPr>
        <w:pStyle w:val="PL"/>
      </w:pPr>
      <w:r w:rsidRPr="002178AD">
        <w:t xml:space="preserve">            application/json:</w:t>
      </w:r>
    </w:p>
    <w:p w14:paraId="6A234F22" w14:textId="77777777" w:rsidR="00B85F7D" w:rsidRPr="002178AD" w:rsidRDefault="00B85F7D" w:rsidP="00B85F7D">
      <w:pPr>
        <w:pStyle w:val="PL"/>
      </w:pPr>
      <w:r w:rsidRPr="002178AD">
        <w:t xml:space="preserve">              schema:</w:t>
      </w:r>
    </w:p>
    <w:p w14:paraId="679FB945" w14:textId="77777777" w:rsidR="00B85F7D" w:rsidRPr="002178AD" w:rsidRDefault="00B85F7D" w:rsidP="00B85F7D">
      <w:pPr>
        <w:pStyle w:val="PL"/>
      </w:pPr>
      <w:r w:rsidRPr="002178AD">
        <w:t xml:space="preserve">                $ref: 'TS29591_Nnef_EASDeployment.yaml#/components/schemas/EasDeployInfoData'</w:t>
      </w:r>
    </w:p>
    <w:p w14:paraId="759377CF" w14:textId="77777777" w:rsidR="00B85F7D" w:rsidRPr="002178AD" w:rsidRDefault="00B85F7D" w:rsidP="00B85F7D">
      <w:pPr>
        <w:pStyle w:val="PL"/>
      </w:pPr>
      <w:r w:rsidRPr="002178AD">
        <w:t xml:space="preserve">          headers:</w:t>
      </w:r>
    </w:p>
    <w:p w14:paraId="3568480C" w14:textId="77777777" w:rsidR="00B85F7D" w:rsidRPr="002178AD" w:rsidRDefault="00B85F7D" w:rsidP="00B85F7D">
      <w:pPr>
        <w:pStyle w:val="PL"/>
      </w:pPr>
      <w:r w:rsidRPr="002178AD">
        <w:t xml:space="preserve">            Location:</w:t>
      </w:r>
    </w:p>
    <w:p w14:paraId="7CA0B3F8" w14:textId="77777777" w:rsidR="00B85F7D" w:rsidRPr="002178AD" w:rsidRDefault="00B85F7D" w:rsidP="00B85F7D">
      <w:pPr>
        <w:pStyle w:val="PL"/>
      </w:pPr>
      <w:r w:rsidRPr="002178AD">
        <w:t xml:space="preserve">              description: &gt;</w:t>
      </w:r>
    </w:p>
    <w:p w14:paraId="3C253977" w14:textId="77777777" w:rsidR="00B85F7D" w:rsidRPr="002178AD" w:rsidRDefault="00B85F7D" w:rsidP="00B85F7D">
      <w:pPr>
        <w:pStyle w:val="PL"/>
      </w:pPr>
      <w:r w:rsidRPr="002178AD">
        <w:t xml:space="preserve">                Contains the URI of the newly created resource, according to the structure:</w:t>
      </w:r>
    </w:p>
    <w:p w14:paraId="7B1A542E" w14:textId="77777777" w:rsidR="00B85F7D" w:rsidRPr="002178AD" w:rsidRDefault="00B85F7D" w:rsidP="00B85F7D">
      <w:pPr>
        <w:pStyle w:val="PL"/>
      </w:pPr>
      <w:r w:rsidRPr="002178AD">
        <w:t xml:space="preserve">                {apiRoot}/nudr-dr/&lt;apiVersion&gt;/application-data/eas-deploy-data/{easDeployInfoId}</w:t>
      </w:r>
    </w:p>
    <w:p w14:paraId="3C1C73A1" w14:textId="77777777" w:rsidR="00B85F7D" w:rsidRPr="002178AD" w:rsidRDefault="00B85F7D" w:rsidP="00B85F7D">
      <w:pPr>
        <w:pStyle w:val="PL"/>
      </w:pPr>
      <w:r w:rsidRPr="002178AD">
        <w:t xml:space="preserve">              required: true</w:t>
      </w:r>
    </w:p>
    <w:p w14:paraId="2A8CB856" w14:textId="77777777" w:rsidR="00B85F7D" w:rsidRPr="002178AD" w:rsidRDefault="00B85F7D" w:rsidP="00B85F7D">
      <w:pPr>
        <w:pStyle w:val="PL"/>
      </w:pPr>
      <w:r w:rsidRPr="002178AD">
        <w:t xml:space="preserve">              schema:</w:t>
      </w:r>
    </w:p>
    <w:p w14:paraId="738894B4" w14:textId="77777777" w:rsidR="00B85F7D" w:rsidRPr="002178AD" w:rsidRDefault="00B85F7D" w:rsidP="00B85F7D">
      <w:pPr>
        <w:pStyle w:val="PL"/>
      </w:pPr>
      <w:r w:rsidRPr="002178AD">
        <w:t xml:space="preserve">                type: string</w:t>
      </w:r>
    </w:p>
    <w:p w14:paraId="59BDB8F2" w14:textId="77777777" w:rsidR="00B85F7D" w:rsidRPr="002178AD" w:rsidRDefault="00B85F7D" w:rsidP="00B85F7D">
      <w:pPr>
        <w:pStyle w:val="PL"/>
      </w:pPr>
      <w:r w:rsidRPr="002178AD">
        <w:t xml:space="preserve">        '200':</w:t>
      </w:r>
    </w:p>
    <w:p w14:paraId="5E6D09FB" w14:textId="77777777" w:rsidR="00B85F7D" w:rsidRPr="002178AD" w:rsidRDefault="00B85F7D" w:rsidP="00B85F7D">
      <w:pPr>
        <w:pStyle w:val="PL"/>
      </w:pPr>
      <w:r w:rsidRPr="002178AD">
        <w:t xml:space="preserve">          description: &gt;</w:t>
      </w:r>
    </w:p>
    <w:p w14:paraId="1824DBDF" w14:textId="77777777" w:rsidR="00B85F7D" w:rsidRPr="002178AD" w:rsidRDefault="00B85F7D" w:rsidP="00B85F7D">
      <w:pPr>
        <w:pStyle w:val="PL"/>
      </w:pPr>
      <w:r w:rsidRPr="002178AD">
        <w:t xml:space="preserve">            The update of an Individual EAS Deployment Data resource is confirmed and a response</w:t>
      </w:r>
    </w:p>
    <w:p w14:paraId="5913ACE3" w14:textId="77777777" w:rsidR="00B85F7D" w:rsidRPr="002178AD" w:rsidRDefault="00B85F7D" w:rsidP="00B85F7D">
      <w:pPr>
        <w:pStyle w:val="PL"/>
      </w:pPr>
      <w:r w:rsidRPr="002178AD">
        <w:t xml:space="preserve">            body containing EAS Deployment Data shall be returned.</w:t>
      </w:r>
    </w:p>
    <w:p w14:paraId="62DC671D" w14:textId="77777777" w:rsidR="00B85F7D" w:rsidRPr="002178AD" w:rsidRDefault="00B85F7D" w:rsidP="00B85F7D">
      <w:pPr>
        <w:pStyle w:val="PL"/>
      </w:pPr>
      <w:r w:rsidRPr="002178AD">
        <w:t xml:space="preserve">          content:</w:t>
      </w:r>
    </w:p>
    <w:p w14:paraId="3C6CBDE5" w14:textId="77777777" w:rsidR="00B85F7D" w:rsidRPr="002178AD" w:rsidRDefault="00B85F7D" w:rsidP="00B85F7D">
      <w:pPr>
        <w:pStyle w:val="PL"/>
      </w:pPr>
      <w:r w:rsidRPr="002178AD">
        <w:t xml:space="preserve">            application/json:</w:t>
      </w:r>
    </w:p>
    <w:p w14:paraId="32BDC56C" w14:textId="77777777" w:rsidR="00B85F7D" w:rsidRPr="002178AD" w:rsidRDefault="00B85F7D" w:rsidP="00B85F7D">
      <w:pPr>
        <w:pStyle w:val="PL"/>
      </w:pPr>
      <w:r w:rsidRPr="002178AD">
        <w:t xml:space="preserve">              schema:</w:t>
      </w:r>
    </w:p>
    <w:p w14:paraId="354B81CC" w14:textId="77777777" w:rsidR="00B85F7D" w:rsidRPr="002178AD" w:rsidRDefault="00B85F7D" w:rsidP="00B85F7D">
      <w:pPr>
        <w:pStyle w:val="PL"/>
      </w:pPr>
      <w:r w:rsidRPr="002178AD">
        <w:t xml:space="preserve">                $ref: 'TS29591_Nnef_EASDeployment.yaml#/components/schemas/E</w:t>
      </w:r>
      <w:r w:rsidRPr="002178AD">
        <w:rPr>
          <w:rFonts w:hint="eastAsia"/>
          <w:lang w:eastAsia="zh-CN"/>
        </w:rPr>
        <w:t>as</w:t>
      </w:r>
      <w:r w:rsidRPr="002178AD">
        <w:t>DeployInfoData'</w:t>
      </w:r>
    </w:p>
    <w:p w14:paraId="2CBF467A" w14:textId="77777777" w:rsidR="00B85F7D" w:rsidRPr="002178AD" w:rsidRDefault="00B85F7D" w:rsidP="00B85F7D">
      <w:pPr>
        <w:pStyle w:val="PL"/>
      </w:pPr>
      <w:r w:rsidRPr="002178AD">
        <w:t xml:space="preserve">        '204':</w:t>
      </w:r>
    </w:p>
    <w:p w14:paraId="40FF8838" w14:textId="77777777" w:rsidR="00B85F7D" w:rsidRPr="002178AD" w:rsidRDefault="00B85F7D" w:rsidP="00B85F7D">
      <w:pPr>
        <w:pStyle w:val="PL"/>
      </w:pPr>
      <w:r w:rsidRPr="002178AD">
        <w:t xml:space="preserve">          description: No content</w:t>
      </w:r>
    </w:p>
    <w:p w14:paraId="26199447" w14:textId="77777777" w:rsidR="00B85F7D" w:rsidRPr="002178AD" w:rsidRDefault="00B85F7D" w:rsidP="00B85F7D">
      <w:pPr>
        <w:pStyle w:val="PL"/>
      </w:pPr>
      <w:r w:rsidRPr="002178AD">
        <w:t xml:space="preserve">        '400':</w:t>
      </w:r>
    </w:p>
    <w:p w14:paraId="3E5A29A8" w14:textId="77777777" w:rsidR="00B85F7D" w:rsidRPr="002178AD" w:rsidRDefault="00B85F7D" w:rsidP="00B85F7D">
      <w:pPr>
        <w:pStyle w:val="PL"/>
      </w:pPr>
      <w:r w:rsidRPr="002178AD">
        <w:t xml:space="preserve">          $ref: 'TS29571_CommonData.yaml#/components/responses/400'</w:t>
      </w:r>
    </w:p>
    <w:p w14:paraId="23FCDEE9" w14:textId="77777777" w:rsidR="00B85F7D" w:rsidRPr="002178AD" w:rsidRDefault="00B85F7D" w:rsidP="00B85F7D">
      <w:pPr>
        <w:pStyle w:val="PL"/>
      </w:pPr>
      <w:r w:rsidRPr="002178AD">
        <w:t xml:space="preserve">        '401':</w:t>
      </w:r>
    </w:p>
    <w:p w14:paraId="3700520F" w14:textId="77777777" w:rsidR="00B85F7D" w:rsidRPr="002178AD" w:rsidRDefault="00B85F7D" w:rsidP="00B85F7D">
      <w:pPr>
        <w:pStyle w:val="PL"/>
      </w:pPr>
      <w:r w:rsidRPr="002178AD">
        <w:t xml:space="preserve">          $ref: 'TS29571_CommonData.yaml#/components/responses/401'</w:t>
      </w:r>
    </w:p>
    <w:p w14:paraId="2258D2E2" w14:textId="77777777" w:rsidR="00B85F7D" w:rsidRPr="002178AD" w:rsidRDefault="00B85F7D" w:rsidP="00B85F7D">
      <w:pPr>
        <w:pStyle w:val="PL"/>
      </w:pPr>
      <w:r w:rsidRPr="002178AD">
        <w:t xml:space="preserve">        '403':</w:t>
      </w:r>
    </w:p>
    <w:p w14:paraId="449EDBE1" w14:textId="77777777" w:rsidR="00B85F7D" w:rsidRPr="002178AD" w:rsidRDefault="00B85F7D" w:rsidP="00B85F7D">
      <w:pPr>
        <w:pStyle w:val="PL"/>
      </w:pPr>
      <w:r w:rsidRPr="002178AD">
        <w:t xml:space="preserve">          $ref: 'TS29571_CommonData.yaml#/components/responses/403'</w:t>
      </w:r>
    </w:p>
    <w:p w14:paraId="1D660DEC" w14:textId="77777777" w:rsidR="00B85F7D" w:rsidRPr="002178AD" w:rsidRDefault="00B85F7D" w:rsidP="00B85F7D">
      <w:pPr>
        <w:pStyle w:val="PL"/>
      </w:pPr>
      <w:r w:rsidRPr="002178AD">
        <w:t xml:space="preserve">        '404':</w:t>
      </w:r>
    </w:p>
    <w:p w14:paraId="6F30DFA3" w14:textId="77777777" w:rsidR="00B85F7D" w:rsidRPr="002178AD" w:rsidRDefault="00B85F7D" w:rsidP="00B85F7D">
      <w:pPr>
        <w:pStyle w:val="PL"/>
      </w:pPr>
      <w:r w:rsidRPr="002178AD">
        <w:t xml:space="preserve">          $ref: 'TS29571_CommonData.yaml#/components/responses/404'</w:t>
      </w:r>
    </w:p>
    <w:p w14:paraId="4100664D" w14:textId="77777777" w:rsidR="00B85F7D" w:rsidRPr="002178AD" w:rsidRDefault="00B85F7D" w:rsidP="00B85F7D">
      <w:pPr>
        <w:pStyle w:val="PL"/>
      </w:pPr>
      <w:r w:rsidRPr="002178AD">
        <w:t xml:space="preserve">        '411':</w:t>
      </w:r>
    </w:p>
    <w:p w14:paraId="47617C00" w14:textId="77777777" w:rsidR="00B85F7D" w:rsidRPr="002178AD" w:rsidRDefault="00B85F7D" w:rsidP="00B85F7D">
      <w:pPr>
        <w:pStyle w:val="PL"/>
      </w:pPr>
      <w:r w:rsidRPr="002178AD">
        <w:t xml:space="preserve">          $ref: 'TS29571_CommonData.yaml#/components/responses/411'</w:t>
      </w:r>
    </w:p>
    <w:p w14:paraId="01DEF8A6" w14:textId="77777777" w:rsidR="00B85F7D" w:rsidRPr="002178AD" w:rsidRDefault="00B85F7D" w:rsidP="00B85F7D">
      <w:pPr>
        <w:pStyle w:val="PL"/>
      </w:pPr>
      <w:r w:rsidRPr="002178AD">
        <w:t xml:space="preserve">        '413':</w:t>
      </w:r>
    </w:p>
    <w:p w14:paraId="61F5BA51" w14:textId="77777777" w:rsidR="00B85F7D" w:rsidRPr="002178AD" w:rsidRDefault="00B85F7D" w:rsidP="00B85F7D">
      <w:pPr>
        <w:pStyle w:val="PL"/>
      </w:pPr>
      <w:r w:rsidRPr="002178AD">
        <w:t xml:space="preserve">          $ref: 'TS29571_CommonData.yaml#/components/responses/413'</w:t>
      </w:r>
    </w:p>
    <w:p w14:paraId="2AF9903E" w14:textId="77777777" w:rsidR="00B85F7D" w:rsidRPr="002178AD" w:rsidRDefault="00B85F7D" w:rsidP="00B85F7D">
      <w:pPr>
        <w:pStyle w:val="PL"/>
      </w:pPr>
      <w:r w:rsidRPr="002178AD">
        <w:t xml:space="preserve">        '414':</w:t>
      </w:r>
    </w:p>
    <w:p w14:paraId="431F6AB2" w14:textId="77777777" w:rsidR="00B85F7D" w:rsidRPr="002178AD" w:rsidRDefault="00B85F7D" w:rsidP="00B85F7D">
      <w:pPr>
        <w:pStyle w:val="PL"/>
      </w:pPr>
      <w:r w:rsidRPr="002178AD">
        <w:t xml:space="preserve">          $ref: 'TS29571_CommonData.yaml#/components/responses/414'</w:t>
      </w:r>
    </w:p>
    <w:p w14:paraId="274D1624" w14:textId="77777777" w:rsidR="00B85F7D" w:rsidRPr="002178AD" w:rsidRDefault="00B85F7D" w:rsidP="00B85F7D">
      <w:pPr>
        <w:pStyle w:val="PL"/>
      </w:pPr>
      <w:r w:rsidRPr="002178AD">
        <w:t xml:space="preserve">        '415':</w:t>
      </w:r>
    </w:p>
    <w:p w14:paraId="535736FF" w14:textId="77777777" w:rsidR="00B85F7D" w:rsidRPr="002178AD" w:rsidRDefault="00B85F7D" w:rsidP="00B85F7D">
      <w:pPr>
        <w:pStyle w:val="PL"/>
      </w:pPr>
      <w:r w:rsidRPr="002178AD">
        <w:t xml:space="preserve">          $ref: 'TS29571_CommonData.yaml#/components/responses/415'</w:t>
      </w:r>
    </w:p>
    <w:p w14:paraId="53E5BF42" w14:textId="77777777" w:rsidR="00B85F7D" w:rsidRPr="002178AD" w:rsidRDefault="00B85F7D" w:rsidP="00B85F7D">
      <w:pPr>
        <w:pStyle w:val="PL"/>
      </w:pPr>
      <w:r w:rsidRPr="002178AD">
        <w:t xml:space="preserve">        '429':</w:t>
      </w:r>
    </w:p>
    <w:p w14:paraId="2FE73306" w14:textId="77777777" w:rsidR="00B85F7D" w:rsidRPr="002178AD" w:rsidRDefault="00B85F7D" w:rsidP="00B85F7D">
      <w:pPr>
        <w:pStyle w:val="PL"/>
      </w:pPr>
      <w:r w:rsidRPr="002178AD">
        <w:t xml:space="preserve">          $ref: 'TS29571_CommonData.yaml#/components/responses/429'</w:t>
      </w:r>
    </w:p>
    <w:p w14:paraId="539D442C" w14:textId="77777777" w:rsidR="00B85F7D" w:rsidRPr="002178AD" w:rsidRDefault="00B85F7D" w:rsidP="00B85F7D">
      <w:pPr>
        <w:pStyle w:val="PL"/>
      </w:pPr>
      <w:r w:rsidRPr="002178AD">
        <w:t xml:space="preserve">        '500':</w:t>
      </w:r>
    </w:p>
    <w:p w14:paraId="534D2167" w14:textId="77777777" w:rsidR="00B85F7D" w:rsidRDefault="00B85F7D" w:rsidP="00B85F7D">
      <w:pPr>
        <w:pStyle w:val="PL"/>
      </w:pPr>
      <w:r w:rsidRPr="002178AD">
        <w:t xml:space="preserve">          $ref: 'TS29571_CommonData.yaml#/components/responses/500'</w:t>
      </w:r>
    </w:p>
    <w:p w14:paraId="510748F4" w14:textId="77777777" w:rsidR="00B85F7D" w:rsidRPr="002178AD" w:rsidRDefault="00B85F7D" w:rsidP="00B85F7D">
      <w:pPr>
        <w:pStyle w:val="PL"/>
      </w:pPr>
      <w:r w:rsidRPr="002178AD">
        <w:t xml:space="preserve">        '50</w:t>
      </w:r>
      <w:r>
        <w:t>2</w:t>
      </w:r>
      <w:r w:rsidRPr="002178AD">
        <w:t>':</w:t>
      </w:r>
    </w:p>
    <w:p w14:paraId="1F869EFF" w14:textId="77777777" w:rsidR="00B85F7D" w:rsidRPr="002178AD" w:rsidRDefault="00B85F7D" w:rsidP="00B85F7D">
      <w:pPr>
        <w:pStyle w:val="PL"/>
      </w:pPr>
      <w:r w:rsidRPr="002178AD">
        <w:t xml:space="preserve">          $ref: 'TS29571_CommonData.yaml#/components/responses/50</w:t>
      </w:r>
      <w:r>
        <w:t>2</w:t>
      </w:r>
      <w:r w:rsidRPr="002178AD">
        <w:t>'</w:t>
      </w:r>
    </w:p>
    <w:p w14:paraId="0A8E54C3" w14:textId="77777777" w:rsidR="00B85F7D" w:rsidRPr="002178AD" w:rsidRDefault="00B85F7D" w:rsidP="00B85F7D">
      <w:pPr>
        <w:pStyle w:val="PL"/>
      </w:pPr>
      <w:r w:rsidRPr="002178AD">
        <w:t xml:space="preserve">        '503':</w:t>
      </w:r>
    </w:p>
    <w:p w14:paraId="11567231" w14:textId="77777777" w:rsidR="00B85F7D" w:rsidRPr="002178AD" w:rsidRDefault="00B85F7D" w:rsidP="00B85F7D">
      <w:pPr>
        <w:pStyle w:val="PL"/>
      </w:pPr>
      <w:r w:rsidRPr="002178AD">
        <w:t xml:space="preserve">          $ref: 'TS29571_CommonData.yaml#/components/responses/503'</w:t>
      </w:r>
    </w:p>
    <w:p w14:paraId="3C6781DD" w14:textId="77777777" w:rsidR="00B85F7D" w:rsidRPr="002178AD" w:rsidRDefault="00B85F7D" w:rsidP="00B85F7D">
      <w:pPr>
        <w:pStyle w:val="PL"/>
      </w:pPr>
      <w:r w:rsidRPr="002178AD">
        <w:t xml:space="preserve">        default:</w:t>
      </w:r>
    </w:p>
    <w:p w14:paraId="69EDE0BC" w14:textId="77777777" w:rsidR="00B85F7D" w:rsidRPr="002178AD" w:rsidRDefault="00B85F7D" w:rsidP="00B85F7D">
      <w:pPr>
        <w:pStyle w:val="PL"/>
      </w:pPr>
      <w:r w:rsidRPr="002178AD">
        <w:t xml:space="preserve">          $ref: 'TS29571_CommonData.yaml#/components/responses/default'</w:t>
      </w:r>
    </w:p>
    <w:p w14:paraId="65D38A40" w14:textId="77777777" w:rsidR="00B85F7D" w:rsidRPr="002178AD" w:rsidRDefault="00B85F7D" w:rsidP="00B85F7D">
      <w:pPr>
        <w:pStyle w:val="PL"/>
      </w:pPr>
      <w:r w:rsidRPr="002178AD">
        <w:t xml:space="preserve">    delete:</w:t>
      </w:r>
    </w:p>
    <w:p w14:paraId="7F6BA00C" w14:textId="77777777" w:rsidR="00B85F7D" w:rsidRPr="002178AD" w:rsidRDefault="00B85F7D" w:rsidP="00B85F7D">
      <w:pPr>
        <w:pStyle w:val="PL"/>
      </w:pPr>
      <w:r w:rsidRPr="002178AD">
        <w:t xml:space="preserve">      summary: Delete an individual EAS Deployment Data resource</w:t>
      </w:r>
    </w:p>
    <w:p w14:paraId="5EE7F4A7" w14:textId="77777777" w:rsidR="00B85F7D" w:rsidRPr="002178AD" w:rsidRDefault="00B85F7D" w:rsidP="00B85F7D">
      <w:pPr>
        <w:pStyle w:val="PL"/>
      </w:pPr>
      <w:r w:rsidRPr="002178AD">
        <w:t xml:space="preserve">      operationId: DeleteIndividualEasDeployData</w:t>
      </w:r>
    </w:p>
    <w:p w14:paraId="03A19419" w14:textId="77777777" w:rsidR="00B85F7D" w:rsidRPr="002178AD" w:rsidRDefault="00B85F7D" w:rsidP="00B85F7D">
      <w:pPr>
        <w:pStyle w:val="PL"/>
      </w:pPr>
      <w:r w:rsidRPr="002178AD">
        <w:t xml:space="preserve">      tags:</w:t>
      </w:r>
    </w:p>
    <w:p w14:paraId="68BB25FF" w14:textId="77777777" w:rsidR="00B85F7D" w:rsidRPr="002178AD" w:rsidRDefault="00B85F7D" w:rsidP="00B85F7D">
      <w:pPr>
        <w:pStyle w:val="PL"/>
      </w:pPr>
      <w:r w:rsidRPr="002178AD">
        <w:t xml:space="preserve">        - Individual EasDeployment Data (Document)</w:t>
      </w:r>
    </w:p>
    <w:p w14:paraId="6EAD9A33" w14:textId="77777777" w:rsidR="00B85F7D" w:rsidRPr="002178AD" w:rsidRDefault="00B85F7D" w:rsidP="00B85F7D">
      <w:pPr>
        <w:pStyle w:val="PL"/>
      </w:pPr>
      <w:r w:rsidRPr="002178AD">
        <w:t xml:space="preserve">      security:</w:t>
      </w:r>
    </w:p>
    <w:p w14:paraId="15018C51" w14:textId="77777777" w:rsidR="00B85F7D" w:rsidRPr="002178AD" w:rsidRDefault="00B85F7D" w:rsidP="00B85F7D">
      <w:pPr>
        <w:pStyle w:val="PL"/>
      </w:pPr>
      <w:r w:rsidRPr="002178AD">
        <w:t xml:space="preserve">        - {}</w:t>
      </w:r>
    </w:p>
    <w:p w14:paraId="7770C794" w14:textId="77777777" w:rsidR="00B85F7D" w:rsidRPr="002178AD" w:rsidRDefault="00B85F7D" w:rsidP="00B85F7D">
      <w:pPr>
        <w:pStyle w:val="PL"/>
      </w:pPr>
      <w:r w:rsidRPr="002178AD">
        <w:t xml:space="preserve">        - oAuth2ClientCredentials:</w:t>
      </w:r>
    </w:p>
    <w:p w14:paraId="3CA575E5" w14:textId="77777777" w:rsidR="00B85F7D" w:rsidRPr="002178AD" w:rsidRDefault="00B85F7D" w:rsidP="00B85F7D">
      <w:pPr>
        <w:pStyle w:val="PL"/>
      </w:pPr>
      <w:r w:rsidRPr="002178AD">
        <w:t xml:space="preserve">          - nudr-dr</w:t>
      </w:r>
    </w:p>
    <w:p w14:paraId="32A8B938" w14:textId="77777777" w:rsidR="00B85F7D" w:rsidRPr="002178AD" w:rsidRDefault="00B85F7D" w:rsidP="00B85F7D">
      <w:pPr>
        <w:pStyle w:val="PL"/>
      </w:pPr>
      <w:r w:rsidRPr="002178AD">
        <w:t xml:space="preserve">        - oAuth2ClientCredentials:</w:t>
      </w:r>
    </w:p>
    <w:p w14:paraId="0DD669D2" w14:textId="77777777" w:rsidR="00B85F7D" w:rsidRPr="002178AD" w:rsidRDefault="00B85F7D" w:rsidP="00B85F7D">
      <w:pPr>
        <w:pStyle w:val="PL"/>
      </w:pPr>
      <w:r w:rsidRPr="002178AD">
        <w:t xml:space="preserve">          - nudr-dr</w:t>
      </w:r>
    </w:p>
    <w:p w14:paraId="75A653E9" w14:textId="77777777" w:rsidR="00B85F7D" w:rsidRDefault="00B85F7D" w:rsidP="00B85F7D">
      <w:pPr>
        <w:pStyle w:val="PL"/>
      </w:pPr>
      <w:r w:rsidRPr="002178AD">
        <w:t xml:space="preserve">          - nudr-dr:application-data</w:t>
      </w:r>
    </w:p>
    <w:p w14:paraId="08EDFB72" w14:textId="77777777" w:rsidR="00B85F7D" w:rsidRDefault="00B85F7D" w:rsidP="00B85F7D">
      <w:pPr>
        <w:pStyle w:val="PL"/>
      </w:pPr>
      <w:r>
        <w:t xml:space="preserve">        - oAuth2ClientCredentials:</w:t>
      </w:r>
    </w:p>
    <w:p w14:paraId="2CD40A2C" w14:textId="77777777" w:rsidR="00B85F7D" w:rsidRDefault="00B85F7D" w:rsidP="00B85F7D">
      <w:pPr>
        <w:pStyle w:val="PL"/>
      </w:pPr>
      <w:r>
        <w:t xml:space="preserve">          - nudr-dr</w:t>
      </w:r>
    </w:p>
    <w:p w14:paraId="5D9717F1" w14:textId="77777777" w:rsidR="00B85F7D" w:rsidRDefault="00B85F7D" w:rsidP="00B85F7D">
      <w:pPr>
        <w:pStyle w:val="PL"/>
      </w:pPr>
      <w:r>
        <w:t xml:space="preserve">          - nudr-dr:application-data</w:t>
      </w:r>
    </w:p>
    <w:p w14:paraId="087E7037" w14:textId="77777777" w:rsidR="00B85F7D" w:rsidRPr="002178AD" w:rsidRDefault="00B85F7D" w:rsidP="00B85F7D">
      <w:pPr>
        <w:pStyle w:val="PL"/>
      </w:pPr>
      <w:r>
        <w:t xml:space="preserve">          - nudr-dr:application-data:eas-deploy-data:modify</w:t>
      </w:r>
    </w:p>
    <w:p w14:paraId="75A3A486" w14:textId="77777777" w:rsidR="00B85F7D" w:rsidRPr="002178AD" w:rsidRDefault="00B85F7D" w:rsidP="00B85F7D">
      <w:pPr>
        <w:pStyle w:val="PL"/>
      </w:pPr>
      <w:r w:rsidRPr="002178AD">
        <w:t xml:space="preserve">      parameters:</w:t>
      </w:r>
    </w:p>
    <w:p w14:paraId="21EBB1E0" w14:textId="77777777" w:rsidR="00B85F7D" w:rsidRPr="002178AD" w:rsidRDefault="00B85F7D" w:rsidP="00B85F7D">
      <w:pPr>
        <w:pStyle w:val="PL"/>
      </w:pPr>
      <w:r w:rsidRPr="002178AD">
        <w:t xml:space="preserve">        - name: easDeployInfoId</w:t>
      </w:r>
    </w:p>
    <w:p w14:paraId="6A13A854" w14:textId="77777777" w:rsidR="00B85F7D" w:rsidRPr="002178AD" w:rsidRDefault="00B85F7D" w:rsidP="00B85F7D">
      <w:pPr>
        <w:pStyle w:val="PL"/>
      </w:pPr>
      <w:r w:rsidRPr="002178AD">
        <w:t xml:space="preserve">          in: path</w:t>
      </w:r>
    </w:p>
    <w:p w14:paraId="0F2D8313" w14:textId="77777777" w:rsidR="00B85F7D" w:rsidRPr="002178AD" w:rsidRDefault="00B85F7D" w:rsidP="00B85F7D">
      <w:pPr>
        <w:pStyle w:val="PL"/>
      </w:pPr>
      <w:r w:rsidRPr="002178AD">
        <w:t xml:space="preserve">          description: &gt;</w:t>
      </w:r>
    </w:p>
    <w:p w14:paraId="600A1A3C" w14:textId="77777777" w:rsidR="00B85F7D" w:rsidRPr="002178AD" w:rsidRDefault="00B85F7D" w:rsidP="00B85F7D">
      <w:pPr>
        <w:pStyle w:val="PL"/>
      </w:pPr>
      <w:r w:rsidRPr="002178AD">
        <w:t xml:space="preserve">            The Identifier of an Individual EAS Deployment Data to be updated. It shall apply the</w:t>
      </w:r>
    </w:p>
    <w:p w14:paraId="7E9D61AF" w14:textId="77777777" w:rsidR="00B85F7D" w:rsidRPr="002178AD" w:rsidRDefault="00B85F7D" w:rsidP="00B85F7D">
      <w:pPr>
        <w:pStyle w:val="PL"/>
      </w:pPr>
      <w:r w:rsidRPr="002178AD">
        <w:t xml:space="preserve">            format of Data type string.</w:t>
      </w:r>
    </w:p>
    <w:p w14:paraId="76B97A5F" w14:textId="77777777" w:rsidR="00B85F7D" w:rsidRPr="002178AD" w:rsidRDefault="00B85F7D" w:rsidP="00B85F7D">
      <w:pPr>
        <w:pStyle w:val="PL"/>
      </w:pPr>
      <w:r w:rsidRPr="002178AD">
        <w:t xml:space="preserve">          required: true</w:t>
      </w:r>
    </w:p>
    <w:p w14:paraId="44987BD5" w14:textId="77777777" w:rsidR="00B85F7D" w:rsidRPr="002178AD" w:rsidRDefault="00B85F7D" w:rsidP="00B85F7D">
      <w:pPr>
        <w:pStyle w:val="PL"/>
      </w:pPr>
      <w:r w:rsidRPr="002178AD">
        <w:t xml:space="preserve">          schema:</w:t>
      </w:r>
    </w:p>
    <w:p w14:paraId="28D374D2" w14:textId="77777777" w:rsidR="00B85F7D" w:rsidRPr="002178AD" w:rsidRDefault="00B85F7D" w:rsidP="00B85F7D">
      <w:pPr>
        <w:pStyle w:val="PL"/>
      </w:pPr>
      <w:r w:rsidRPr="002178AD">
        <w:t xml:space="preserve">            type: string</w:t>
      </w:r>
    </w:p>
    <w:p w14:paraId="533558FB" w14:textId="77777777" w:rsidR="00B85F7D" w:rsidRPr="002178AD" w:rsidRDefault="00B85F7D" w:rsidP="00B85F7D">
      <w:pPr>
        <w:pStyle w:val="PL"/>
      </w:pPr>
      <w:r w:rsidRPr="002178AD">
        <w:t xml:space="preserve">      responses:</w:t>
      </w:r>
    </w:p>
    <w:p w14:paraId="40A373F8" w14:textId="77777777" w:rsidR="00B85F7D" w:rsidRPr="002178AD" w:rsidRDefault="00B85F7D" w:rsidP="00B85F7D">
      <w:pPr>
        <w:pStyle w:val="PL"/>
      </w:pPr>
      <w:r w:rsidRPr="002178AD">
        <w:t xml:space="preserve">        '204':</w:t>
      </w:r>
    </w:p>
    <w:p w14:paraId="59A4C251" w14:textId="77777777" w:rsidR="00B85F7D" w:rsidRPr="002178AD" w:rsidRDefault="00B85F7D" w:rsidP="00B85F7D">
      <w:pPr>
        <w:pStyle w:val="PL"/>
      </w:pPr>
      <w:r w:rsidRPr="002178AD">
        <w:t xml:space="preserve">          description: The Individual Influence Data was deleted successfully.</w:t>
      </w:r>
    </w:p>
    <w:p w14:paraId="20BF735F" w14:textId="77777777" w:rsidR="00B85F7D" w:rsidRPr="002178AD" w:rsidRDefault="00B85F7D" w:rsidP="00B85F7D">
      <w:pPr>
        <w:pStyle w:val="PL"/>
      </w:pPr>
      <w:r w:rsidRPr="002178AD">
        <w:t xml:space="preserve">        '400':</w:t>
      </w:r>
    </w:p>
    <w:p w14:paraId="6BB9C419" w14:textId="77777777" w:rsidR="00B85F7D" w:rsidRPr="002178AD" w:rsidRDefault="00B85F7D" w:rsidP="00B85F7D">
      <w:pPr>
        <w:pStyle w:val="PL"/>
      </w:pPr>
      <w:r w:rsidRPr="002178AD">
        <w:t xml:space="preserve">          $ref: 'TS29571_CommonData.yaml#/components/responses/400'</w:t>
      </w:r>
    </w:p>
    <w:p w14:paraId="50A4E2F3" w14:textId="77777777" w:rsidR="00B85F7D" w:rsidRPr="002178AD" w:rsidRDefault="00B85F7D" w:rsidP="00B85F7D">
      <w:pPr>
        <w:pStyle w:val="PL"/>
      </w:pPr>
      <w:r w:rsidRPr="002178AD">
        <w:t xml:space="preserve">        '401':</w:t>
      </w:r>
    </w:p>
    <w:p w14:paraId="60A36575" w14:textId="77777777" w:rsidR="00B85F7D" w:rsidRPr="002178AD" w:rsidRDefault="00B85F7D" w:rsidP="00B85F7D">
      <w:pPr>
        <w:pStyle w:val="PL"/>
      </w:pPr>
      <w:r w:rsidRPr="002178AD">
        <w:t xml:space="preserve">          $ref: 'TS29571_CommonData.yaml#/components/responses/401'</w:t>
      </w:r>
    </w:p>
    <w:p w14:paraId="777829E5" w14:textId="77777777" w:rsidR="00B85F7D" w:rsidRPr="002178AD" w:rsidRDefault="00B85F7D" w:rsidP="00B85F7D">
      <w:pPr>
        <w:pStyle w:val="PL"/>
      </w:pPr>
      <w:r w:rsidRPr="002178AD">
        <w:t xml:space="preserve">        '403':</w:t>
      </w:r>
    </w:p>
    <w:p w14:paraId="57EC21B6" w14:textId="77777777" w:rsidR="00B85F7D" w:rsidRPr="002178AD" w:rsidRDefault="00B85F7D" w:rsidP="00B85F7D">
      <w:pPr>
        <w:pStyle w:val="PL"/>
      </w:pPr>
      <w:r w:rsidRPr="002178AD">
        <w:t xml:space="preserve">          $ref: 'TS29571_CommonData.yaml#/components/responses/403'</w:t>
      </w:r>
    </w:p>
    <w:p w14:paraId="18D63623" w14:textId="77777777" w:rsidR="00B85F7D" w:rsidRPr="002178AD" w:rsidRDefault="00B85F7D" w:rsidP="00B85F7D">
      <w:pPr>
        <w:pStyle w:val="PL"/>
      </w:pPr>
      <w:r w:rsidRPr="002178AD">
        <w:t xml:space="preserve">        '404':</w:t>
      </w:r>
    </w:p>
    <w:p w14:paraId="6CE78938" w14:textId="77777777" w:rsidR="00B85F7D" w:rsidRPr="002178AD" w:rsidRDefault="00B85F7D" w:rsidP="00B85F7D">
      <w:pPr>
        <w:pStyle w:val="PL"/>
      </w:pPr>
      <w:r w:rsidRPr="002178AD">
        <w:t xml:space="preserve">          $ref: 'TS29571_CommonData.yaml#/components/responses/404'</w:t>
      </w:r>
    </w:p>
    <w:p w14:paraId="09882581" w14:textId="77777777" w:rsidR="00B85F7D" w:rsidRPr="002178AD" w:rsidRDefault="00B85F7D" w:rsidP="00B85F7D">
      <w:pPr>
        <w:pStyle w:val="PL"/>
      </w:pPr>
      <w:r w:rsidRPr="002178AD">
        <w:t xml:space="preserve">        '429':</w:t>
      </w:r>
    </w:p>
    <w:p w14:paraId="47137897" w14:textId="77777777" w:rsidR="00B85F7D" w:rsidRPr="002178AD" w:rsidRDefault="00B85F7D" w:rsidP="00B85F7D">
      <w:pPr>
        <w:pStyle w:val="PL"/>
      </w:pPr>
      <w:r w:rsidRPr="002178AD">
        <w:t xml:space="preserve">          $ref: 'TS29571_CommonData.yaml#/components/responses/429'</w:t>
      </w:r>
    </w:p>
    <w:p w14:paraId="51061192" w14:textId="77777777" w:rsidR="00B85F7D" w:rsidRPr="002178AD" w:rsidRDefault="00B85F7D" w:rsidP="00B85F7D">
      <w:pPr>
        <w:pStyle w:val="PL"/>
      </w:pPr>
      <w:r w:rsidRPr="002178AD">
        <w:t xml:space="preserve">        '500':</w:t>
      </w:r>
    </w:p>
    <w:p w14:paraId="70DCEA46" w14:textId="77777777" w:rsidR="00B85F7D" w:rsidRPr="002178AD" w:rsidRDefault="00B85F7D" w:rsidP="00B85F7D">
      <w:pPr>
        <w:pStyle w:val="PL"/>
      </w:pPr>
      <w:r w:rsidRPr="002178AD">
        <w:t xml:space="preserve">          $ref: 'TS29571_CommonData.yaml#/components/responses/500'</w:t>
      </w:r>
    </w:p>
    <w:p w14:paraId="66147045" w14:textId="77777777" w:rsidR="00B85F7D" w:rsidRPr="002178AD" w:rsidRDefault="00B85F7D" w:rsidP="00B85F7D">
      <w:pPr>
        <w:pStyle w:val="PL"/>
      </w:pPr>
      <w:r w:rsidRPr="002178AD">
        <w:t xml:space="preserve">        '503':</w:t>
      </w:r>
    </w:p>
    <w:p w14:paraId="3923F630" w14:textId="77777777" w:rsidR="00B85F7D" w:rsidRPr="002178AD" w:rsidRDefault="00B85F7D" w:rsidP="00B85F7D">
      <w:pPr>
        <w:pStyle w:val="PL"/>
      </w:pPr>
      <w:r w:rsidRPr="002178AD">
        <w:t xml:space="preserve">          $ref: 'TS29571_CommonData.yaml#/components/responses/503'</w:t>
      </w:r>
    </w:p>
    <w:p w14:paraId="33A8513A" w14:textId="77777777" w:rsidR="00B85F7D" w:rsidRPr="002178AD" w:rsidRDefault="00B85F7D" w:rsidP="00B85F7D">
      <w:pPr>
        <w:pStyle w:val="PL"/>
      </w:pPr>
      <w:r w:rsidRPr="002178AD">
        <w:t xml:space="preserve">        default:</w:t>
      </w:r>
    </w:p>
    <w:p w14:paraId="5B40E3FA" w14:textId="77777777" w:rsidR="00B85F7D" w:rsidRPr="002178AD" w:rsidRDefault="00B85F7D" w:rsidP="00B85F7D">
      <w:pPr>
        <w:pStyle w:val="PL"/>
      </w:pPr>
      <w:r w:rsidRPr="002178AD">
        <w:t xml:space="preserve">          $ref: 'TS29571_CommonData.yaml#/components/responses/default'</w:t>
      </w:r>
    </w:p>
    <w:p w14:paraId="6376D9B7" w14:textId="77777777" w:rsidR="00B85F7D" w:rsidRPr="002178AD" w:rsidRDefault="00B85F7D" w:rsidP="00B85F7D">
      <w:pPr>
        <w:pStyle w:val="PL"/>
      </w:pPr>
    </w:p>
    <w:p w14:paraId="618B30E6" w14:textId="77777777" w:rsidR="00B85F7D" w:rsidRPr="002178AD" w:rsidRDefault="00B85F7D" w:rsidP="00B85F7D">
      <w:pPr>
        <w:pStyle w:val="PL"/>
      </w:pPr>
      <w:r w:rsidRPr="002178AD">
        <w:t>components:</w:t>
      </w:r>
    </w:p>
    <w:p w14:paraId="33DFC537" w14:textId="77777777" w:rsidR="00B85F7D" w:rsidRDefault="00B85F7D" w:rsidP="00B85F7D">
      <w:pPr>
        <w:pStyle w:val="PL"/>
      </w:pPr>
    </w:p>
    <w:p w14:paraId="2A9DAAC5" w14:textId="77777777" w:rsidR="00B85F7D" w:rsidRPr="002178AD" w:rsidRDefault="00B85F7D" w:rsidP="00B85F7D">
      <w:pPr>
        <w:pStyle w:val="PL"/>
      </w:pPr>
      <w:r w:rsidRPr="002178AD">
        <w:t xml:space="preserve">  schemas:</w:t>
      </w:r>
    </w:p>
    <w:p w14:paraId="7DAD0E98" w14:textId="77777777" w:rsidR="00B85F7D" w:rsidRDefault="00B85F7D" w:rsidP="00B85F7D">
      <w:pPr>
        <w:pStyle w:val="PL"/>
      </w:pPr>
    </w:p>
    <w:p w14:paraId="7315E4E9" w14:textId="77777777" w:rsidR="00B85F7D" w:rsidRPr="002178AD" w:rsidRDefault="00B85F7D" w:rsidP="00B85F7D">
      <w:pPr>
        <w:pStyle w:val="PL"/>
      </w:pPr>
      <w:r w:rsidRPr="002178AD">
        <w:t xml:space="preserve">    TrafficInfluData:</w:t>
      </w:r>
    </w:p>
    <w:p w14:paraId="29FBBD0D" w14:textId="77777777" w:rsidR="00B85F7D" w:rsidRPr="002178AD" w:rsidRDefault="00B85F7D" w:rsidP="00B85F7D">
      <w:pPr>
        <w:pStyle w:val="PL"/>
      </w:pPr>
      <w:r w:rsidRPr="002178AD">
        <w:t xml:space="preserve">      description: Represents the Traffic Influence Data.</w:t>
      </w:r>
    </w:p>
    <w:p w14:paraId="39905FAF" w14:textId="77777777" w:rsidR="00B85F7D" w:rsidRPr="002178AD" w:rsidRDefault="00B85F7D" w:rsidP="00B85F7D">
      <w:pPr>
        <w:pStyle w:val="PL"/>
      </w:pPr>
      <w:r w:rsidRPr="002178AD">
        <w:t xml:space="preserve">      type: object</w:t>
      </w:r>
    </w:p>
    <w:p w14:paraId="72B38CBF" w14:textId="77777777" w:rsidR="00B85F7D" w:rsidRPr="002178AD" w:rsidRDefault="00B85F7D" w:rsidP="00B85F7D">
      <w:pPr>
        <w:pStyle w:val="PL"/>
      </w:pPr>
      <w:r w:rsidRPr="002178AD">
        <w:t xml:space="preserve">      properties:</w:t>
      </w:r>
    </w:p>
    <w:p w14:paraId="6D2B62DC" w14:textId="77777777" w:rsidR="00B85F7D" w:rsidRPr="002178AD" w:rsidRDefault="00B85F7D" w:rsidP="00B85F7D">
      <w:pPr>
        <w:pStyle w:val="PL"/>
      </w:pPr>
      <w:r w:rsidRPr="002178AD">
        <w:t xml:space="preserve">        upPathChgNotifCorreId:</w:t>
      </w:r>
    </w:p>
    <w:p w14:paraId="347C8C48" w14:textId="77777777" w:rsidR="00B85F7D" w:rsidRPr="002178AD" w:rsidRDefault="00B85F7D" w:rsidP="00B85F7D">
      <w:pPr>
        <w:pStyle w:val="PL"/>
      </w:pPr>
      <w:r w:rsidRPr="002178AD">
        <w:t xml:space="preserve">          type: string</w:t>
      </w:r>
    </w:p>
    <w:p w14:paraId="291E7176" w14:textId="77777777" w:rsidR="00B85F7D" w:rsidRPr="002178AD" w:rsidRDefault="00B85F7D" w:rsidP="00B85F7D">
      <w:pPr>
        <w:pStyle w:val="PL"/>
        <w:rPr>
          <w:lang w:eastAsia="zh-CN"/>
        </w:rPr>
      </w:pPr>
      <w:r w:rsidRPr="002178AD">
        <w:t xml:space="preserve">          description: </w:t>
      </w:r>
      <w:r w:rsidRPr="002178AD">
        <w:rPr>
          <w:lang w:eastAsia="zh-CN"/>
        </w:rPr>
        <w:t>&gt;</w:t>
      </w:r>
    </w:p>
    <w:p w14:paraId="0FF38467" w14:textId="77777777" w:rsidR="00B85F7D" w:rsidRPr="002178AD" w:rsidRDefault="00B85F7D" w:rsidP="00B85F7D">
      <w:pPr>
        <w:pStyle w:val="PL"/>
      </w:pPr>
      <w:r w:rsidRPr="002178AD">
        <w:t xml:space="preserve">            Contains the Notification Correlation Id allocated by the NEF for the UP</w:t>
      </w:r>
    </w:p>
    <w:p w14:paraId="0C2B104E" w14:textId="77777777" w:rsidR="00B85F7D" w:rsidRPr="002178AD" w:rsidRDefault="00B85F7D" w:rsidP="00B85F7D">
      <w:pPr>
        <w:pStyle w:val="PL"/>
      </w:pPr>
      <w:r w:rsidRPr="002178AD">
        <w:t xml:space="preserve">            path change notification.</w:t>
      </w:r>
    </w:p>
    <w:p w14:paraId="6B1D2C3E" w14:textId="77777777" w:rsidR="00B85F7D" w:rsidRPr="002178AD" w:rsidRDefault="00B85F7D" w:rsidP="00B85F7D">
      <w:pPr>
        <w:pStyle w:val="PL"/>
      </w:pPr>
      <w:r w:rsidRPr="002178AD">
        <w:t xml:space="preserve">        appReloInd:</w:t>
      </w:r>
    </w:p>
    <w:p w14:paraId="5937314C" w14:textId="77777777" w:rsidR="00B85F7D" w:rsidRPr="002178AD" w:rsidRDefault="00B85F7D" w:rsidP="00B85F7D">
      <w:pPr>
        <w:pStyle w:val="PL"/>
      </w:pPr>
      <w:r w:rsidRPr="002178AD">
        <w:t xml:space="preserve">          type: boolean</w:t>
      </w:r>
    </w:p>
    <w:p w14:paraId="356B044E" w14:textId="77777777" w:rsidR="00B85F7D" w:rsidRPr="002178AD" w:rsidRDefault="00B85F7D" w:rsidP="00B85F7D">
      <w:pPr>
        <w:pStyle w:val="PL"/>
        <w:rPr>
          <w:lang w:eastAsia="zh-CN"/>
        </w:rPr>
      </w:pPr>
      <w:r w:rsidRPr="002178AD">
        <w:t xml:space="preserve">          description: </w:t>
      </w:r>
      <w:r w:rsidRPr="002178AD">
        <w:rPr>
          <w:lang w:eastAsia="zh-CN"/>
        </w:rPr>
        <w:t>&gt;</w:t>
      </w:r>
    </w:p>
    <w:p w14:paraId="6590FA0D" w14:textId="77777777" w:rsidR="00B85F7D" w:rsidRPr="002178AD" w:rsidRDefault="00B85F7D" w:rsidP="00B85F7D">
      <w:pPr>
        <w:pStyle w:val="PL"/>
      </w:pPr>
      <w:r w:rsidRPr="002178AD">
        <w:t xml:space="preserve">            Identifies whether an application can be relocated once a location of the</w:t>
      </w:r>
    </w:p>
    <w:p w14:paraId="05D5BD23" w14:textId="77777777" w:rsidR="00B85F7D" w:rsidRPr="002178AD" w:rsidRDefault="00B85F7D" w:rsidP="00B85F7D">
      <w:pPr>
        <w:pStyle w:val="PL"/>
      </w:pPr>
      <w:r w:rsidRPr="002178AD">
        <w:t xml:space="preserve">            application has been selected.</w:t>
      </w:r>
    </w:p>
    <w:p w14:paraId="73C59737" w14:textId="77777777" w:rsidR="00B85F7D" w:rsidRPr="002178AD" w:rsidRDefault="00B85F7D" w:rsidP="00B85F7D">
      <w:pPr>
        <w:pStyle w:val="PL"/>
      </w:pPr>
      <w:r w:rsidRPr="002178AD">
        <w:t xml:space="preserve">        afAppId:</w:t>
      </w:r>
    </w:p>
    <w:p w14:paraId="7E471F53" w14:textId="77777777" w:rsidR="00B85F7D" w:rsidRPr="002178AD" w:rsidRDefault="00B85F7D" w:rsidP="00B85F7D">
      <w:pPr>
        <w:pStyle w:val="PL"/>
      </w:pPr>
      <w:r w:rsidRPr="002178AD">
        <w:t xml:space="preserve">          type: string</w:t>
      </w:r>
    </w:p>
    <w:p w14:paraId="0989A738" w14:textId="77777777" w:rsidR="00B85F7D" w:rsidRPr="002178AD" w:rsidRDefault="00B85F7D" w:rsidP="00B85F7D">
      <w:pPr>
        <w:pStyle w:val="PL"/>
      </w:pPr>
      <w:r w:rsidRPr="002178AD">
        <w:t xml:space="preserve">          description: Identifies an application.</w:t>
      </w:r>
    </w:p>
    <w:p w14:paraId="00E0D0C3" w14:textId="77777777" w:rsidR="00B85F7D" w:rsidRPr="002178AD" w:rsidRDefault="00B85F7D" w:rsidP="00B85F7D">
      <w:pPr>
        <w:pStyle w:val="PL"/>
      </w:pPr>
      <w:r w:rsidRPr="002178AD">
        <w:t xml:space="preserve">        dnn:</w:t>
      </w:r>
    </w:p>
    <w:p w14:paraId="4BB56BE8" w14:textId="77777777" w:rsidR="00B85F7D" w:rsidRPr="002178AD" w:rsidRDefault="00B85F7D" w:rsidP="00B85F7D">
      <w:pPr>
        <w:pStyle w:val="PL"/>
      </w:pPr>
      <w:r w:rsidRPr="002178AD">
        <w:t xml:space="preserve">          $ref: 'TS29571_CommonData.yaml#/components/schemas/Dnn'</w:t>
      </w:r>
    </w:p>
    <w:p w14:paraId="09F97D6D" w14:textId="77777777" w:rsidR="00B85F7D" w:rsidRPr="002178AD" w:rsidRDefault="00B85F7D" w:rsidP="00B85F7D">
      <w:pPr>
        <w:pStyle w:val="PL"/>
      </w:pPr>
      <w:r w:rsidRPr="002178AD">
        <w:t xml:space="preserve">        ethTrafficFilters:</w:t>
      </w:r>
    </w:p>
    <w:p w14:paraId="434D6AE1" w14:textId="77777777" w:rsidR="00B85F7D" w:rsidRPr="002178AD" w:rsidRDefault="00B85F7D" w:rsidP="00B85F7D">
      <w:pPr>
        <w:pStyle w:val="PL"/>
      </w:pPr>
      <w:r w:rsidRPr="002178AD">
        <w:t xml:space="preserve">          type: array</w:t>
      </w:r>
    </w:p>
    <w:p w14:paraId="0C0A20FE" w14:textId="77777777" w:rsidR="00B85F7D" w:rsidRPr="002178AD" w:rsidRDefault="00B85F7D" w:rsidP="00B85F7D">
      <w:pPr>
        <w:pStyle w:val="PL"/>
      </w:pPr>
      <w:r w:rsidRPr="002178AD">
        <w:t xml:space="preserve">          items:</w:t>
      </w:r>
    </w:p>
    <w:p w14:paraId="7BA06F49" w14:textId="77777777" w:rsidR="00B85F7D" w:rsidRPr="002178AD" w:rsidRDefault="00B85F7D" w:rsidP="00B85F7D">
      <w:pPr>
        <w:pStyle w:val="PL"/>
      </w:pPr>
      <w:r w:rsidRPr="002178AD">
        <w:t xml:space="preserve">            $ref: 'TS29514_Npcf_PolicyAuthorization.yaml#/components/schemas/EthFlowDescription'</w:t>
      </w:r>
    </w:p>
    <w:p w14:paraId="54DA3A81" w14:textId="77777777" w:rsidR="00B85F7D" w:rsidRPr="002178AD" w:rsidRDefault="00B85F7D" w:rsidP="00B85F7D">
      <w:pPr>
        <w:pStyle w:val="PL"/>
      </w:pPr>
      <w:r w:rsidRPr="002178AD">
        <w:t xml:space="preserve">          minItems: 1</w:t>
      </w:r>
    </w:p>
    <w:p w14:paraId="530351C9" w14:textId="77777777" w:rsidR="00B85F7D" w:rsidRPr="002178AD" w:rsidRDefault="00B85F7D" w:rsidP="00B85F7D">
      <w:pPr>
        <w:pStyle w:val="PL"/>
        <w:rPr>
          <w:lang w:eastAsia="zh-CN"/>
        </w:rPr>
      </w:pPr>
      <w:r w:rsidRPr="002178AD">
        <w:t xml:space="preserve">          description: </w:t>
      </w:r>
      <w:r w:rsidRPr="002178AD">
        <w:rPr>
          <w:lang w:eastAsia="zh-CN"/>
        </w:rPr>
        <w:t>&gt;</w:t>
      </w:r>
    </w:p>
    <w:p w14:paraId="41656D94" w14:textId="77777777" w:rsidR="00B85F7D" w:rsidRPr="002178AD" w:rsidRDefault="00B85F7D" w:rsidP="00B85F7D">
      <w:pPr>
        <w:pStyle w:val="PL"/>
      </w:pPr>
      <w:r w:rsidRPr="002178AD">
        <w:t xml:space="preserve">            Identifies Ethernet packet filters. Either "trafficFilters" or</w:t>
      </w:r>
    </w:p>
    <w:p w14:paraId="6B298D45" w14:textId="77777777" w:rsidR="00B85F7D" w:rsidRPr="002178AD" w:rsidRDefault="00B85F7D" w:rsidP="00B85F7D">
      <w:pPr>
        <w:pStyle w:val="PL"/>
      </w:pPr>
      <w:r w:rsidRPr="002178AD">
        <w:t xml:space="preserve">            "ethTrafficFilters" shall be included if applicable.</w:t>
      </w:r>
    </w:p>
    <w:p w14:paraId="341D8D59" w14:textId="77777777" w:rsidR="00B85F7D" w:rsidRPr="002178AD" w:rsidRDefault="00B85F7D" w:rsidP="00B85F7D">
      <w:pPr>
        <w:pStyle w:val="PL"/>
      </w:pPr>
      <w:r w:rsidRPr="002178AD">
        <w:t xml:space="preserve">        snssai:</w:t>
      </w:r>
    </w:p>
    <w:p w14:paraId="6CC45DC8" w14:textId="77777777" w:rsidR="00B85F7D" w:rsidRPr="002178AD" w:rsidRDefault="00B85F7D" w:rsidP="00B85F7D">
      <w:pPr>
        <w:pStyle w:val="PL"/>
      </w:pPr>
      <w:r w:rsidRPr="002178AD">
        <w:t xml:space="preserve">          $ref: 'TS29571_CommonData.yaml#/components/schemas/Snssai'</w:t>
      </w:r>
    </w:p>
    <w:p w14:paraId="444EA250" w14:textId="77777777" w:rsidR="00B85F7D" w:rsidRPr="002178AD" w:rsidRDefault="00B85F7D" w:rsidP="00B85F7D">
      <w:pPr>
        <w:pStyle w:val="PL"/>
      </w:pPr>
      <w:r w:rsidRPr="002178AD">
        <w:t xml:space="preserve">        interGroupId:</w:t>
      </w:r>
    </w:p>
    <w:p w14:paraId="17B5BD31" w14:textId="77777777" w:rsidR="00B85F7D" w:rsidRDefault="00B85F7D" w:rsidP="00B85F7D">
      <w:pPr>
        <w:pStyle w:val="PL"/>
      </w:pPr>
      <w:r w:rsidRPr="002178AD">
        <w:t xml:space="preserve">          $ref: 'TS29571_CommonData.yaml#/components/schemas/GroupId'</w:t>
      </w:r>
    </w:p>
    <w:p w14:paraId="3227CA62" w14:textId="77777777" w:rsidR="00B85F7D" w:rsidRPr="002178AD" w:rsidRDefault="00B85F7D" w:rsidP="00B85F7D">
      <w:pPr>
        <w:pStyle w:val="PL"/>
      </w:pPr>
      <w:r w:rsidRPr="002178AD">
        <w:t xml:space="preserve">        </w:t>
      </w:r>
      <w:r>
        <w:t>interGroupIdList</w:t>
      </w:r>
      <w:r w:rsidRPr="002178AD">
        <w:t>:</w:t>
      </w:r>
    </w:p>
    <w:p w14:paraId="3B8BD350" w14:textId="77777777" w:rsidR="00B85F7D" w:rsidRPr="002178AD" w:rsidRDefault="00B85F7D" w:rsidP="00B85F7D">
      <w:pPr>
        <w:pStyle w:val="PL"/>
      </w:pPr>
      <w:r w:rsidRPr="002178AD">
        <w:t xml:space="preserve">          type: array</w:t>
      </w:r>
    </w:p>
    <w:p w14:paraId="7E36895D" w14:textId="77777777" w:rsidR="00B85F7D" w:rsidRPr="002178AD" w:rsidRDefault="00B85F7D" w:rsidP="00B85F7D">
      <w:pPr>
        <w:pStyle w:val="PL"/>
      </w:pPr>
      <w:r w:rsidRPr="002178AD">
        <w:t xml:space="preserve">          items:</w:t>
      </w:r>
    </w:p>
    <w:p w14:paraId="0D40A4CE" w14:textId="77777777" w:rsidR="00B85F7D" w:rsidRPr="002178AD" w:rsidRDefault="00B85F7D" w:rsidP="00B85F7D">
      <w:pPr>
        <w:pStyle w:val="PL"/>
      </w:pPr>
      <w:r w:rsidRPr="002178AD">
        <w:t xml:space="preserve">            $ref: 'TS29</w:t>
      </w:r>
      <w:r>
        <w:t>571</w:t>
      </w:r>
      <w:r w:rsidRPr="002178AD">
        <w:t>_CommonData.yaml#/components/schemas/</w:t>
      </w:r>
      <w:r>
        <w:t>GroupId</w:t>
      </w:r>
      <w:r w:rsidRPr="002178AD">
        <w:t>'</w:t>
      </w:r>
    </w:p>
    <w:p w14:paraId="03FF3B98" w14:textId="77777777" w:rsidR="00B85F7D" w:rsidRPr="002178AD" w:rsidRDefault="00B85F7D" w:rsidP="00B85F7D">
      <w:pPr>
        <w:pStyle w:val="PL"/>
      </w:pPr>
      <w:r w:rsidRPr="002178AD">
        <w:t xml:space="preserve">          minItems: </w:t>
      </w:r>
      <w:r>
        <w:t>2</w:t>
      </w:r>
    </w:p>
    <w:p w14:paraId="719DF801" w14:textId="77777777" w:rsidR="00B85F7D" w:rsidRDefault="00B85F7D" w:rsidP="00B85F7D">
      <w:pPr>
        <w:pStyle w:val="PL"/>
        <w:rPr>
          <w:lang w:eastAsia="zh-CN"/>
        </w:rPr>
      </w:pPr>
      <w:r w:rsidRPr="002178AD">
        <w:t xml:space="preserve">          description: </w:t>
      </w:r>
      <w:r>
        <w:rPr>
          <w:lang w:eastAsia="zh-CN"/>
        </w:rPr>
        <w:t>&gt;</w:t>
      </w:r>
    </w:p>
    <w:p w14:paraId="54402AA2" w14:textId="77777777" w:rsidR="00B85F7D" w:rsidRPr="002178AD" w:rsidRDefault="00B85F7D" w:rsidP="00B85F7D">
      <w:pPr>
        <w:pStyle w:val="PL"/>
        <w:rPr>
          <w:lang w:eastAsia="zh-CN"/>
        </w:rPr>
      </w:pPr>
      <w:r>
        <w:rPr>
          <w:lang w:eastAsia="zh-CN"/>
        </w:rPr>
        <w:t xml:space="preserve">            </w:t>
      </w:r>
      <w:r w:rsidRPr="002178AD">
        <w:t xml:space="preserve">Identifies </w:t>
      </w:r>
      <w:r>
        <w:t>a list of Internal Groups</w:t>
      </w:r>
      <w:r w:rsidRPr="002178AD">
        <w:t>.</w:t>
      </w:r>
    </w:p>
    <w:p w14:paraId="3CB074D3" w14:textId="77777777" w:rsidR="00B85F7D" w:rsidRPr="002178AD" w:rsidRDefault="00B85F7D" w:rsidP="00B85F7D">
      <w:pPr>
        <w:pStyle w:val="PL"/>
      </w:pPr>
      <w:r w:rsidRPr="002178AD">
        <w:t xml:space="preserve">        </w:t>
      </w:r>
      <w:r>
        <w:t>subscriberCatList</w:t>
      </w:r>
      <w:r w:rsidRPr="002178AD">
        <w:t>:</w:t>
      </w:r>
    </w:p>
    <w:p w14:paraId="587E92AD" w14:textId="77777777" w:rsidR="00B85F7D" w:rsidRPr="002178AD" w:rsidRDefault="00B85F7D" w:rsidP="00B85F7D">
      <w:pPr>
        <w:pStyle w:val="PL"/>
      </w:pPr>
      <w:r w:rsidRPr="002178AD">
        <w:t xml:space="preserve">          type: array</w:t>
      </w:r>
    </w:p>
    <w:p w14:paraId="0ACDD064" w14:textId="77777777" w:rsidR="00B85F7D" w:rsidRPr="002178AD" w:rsidRDefault="00B85F7D" w:rsidP="00B85F7D">
      <w:pPr>
        <w:pStyle w:val="PL"/>
      </w:pPr>
      <w:r w:rsidRPr="002178AD">
        <w:t xml:space="preserve">          items:</w:t>
      </w:r>
    </w:p>
    <w:p w14:paraId="14C04221" w14:textId="77777777" w:rsidR="00B85F7D" w:rsidRPr="002178AD" w:rsidRDefault="00B85F7D" w:rsidP="00B85F7D">
      <w:pPr>
        <w:pStyle w:val="PL"/>
      </w:pPr>
      <w:r w:rsidRPr="002178AD">
        <w:t xml:space="preserve">            type: string</w:t>
      </w:r>
    </w:p>
    <w:p w14:paraId="2EB5AF80" w14:textId="77777777" w:rsidR="00B85F7D" w:rsidRPr="002178AD" w:rsidRDefault="00B85F7D" w:rsidP="00B85F7D">
      <w:pPr>
        <w:pStyle w:val="PL"/>
      </w:pPr>
      <w:r w:rsidRPr="002178AD">
        <w:t xml:space="preserve">          minItems: 1</w:t>
      </w:r>
    </w:p>
    <w:p w14:paraId="0B1A8E3B" w14:textId="77777777" w:rsidR="00B85F7D" w:rsidRDefault="00B85F7D" w:rsidP="00B85F7D">
      <w:pPr>
        <w:pStyle w:val="PL"/>
      </w:pPr>
      <w:r w:rsidRPr="008B1C02">
        <w:t xml:space="preserve">          description: </w:t>
      </w:r>
      <w:r>
        <w:t>&gt;</w:t>
      </w:r>
    </w:p>
    <w:p w14:paraId="14CF20EA" w14:textId="77777777" w:rsidR="00B85F7D" w:rsidRPr="002178AD" w:rsidRDefault="00B85F7D" w:rsidP="00B85F7D">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92E5C50" w14:textId="77777777" w:rsidR="00B85F7D" w:rsidRPr="002178AD" w:rsidRDefault="00B85F7D" w:rsidP="00B85F7D">
      <w:pPr>
        <w:pStyle w:val="PL"/>
      </w:pPr>
      <w:r w:rsidRPr="002178AD">
        <w:t xml:space="preserve">        supi:</w:t>
      </w:r>
    </w:p>
    <w:p w14:paraId="329868D1" w14:textId="77777777" w:rsidR="00B85F7D" w:rsidRPr="002178AD" w:rsidRDefault="00B85F7D" w:rsidP="00B85F7D">
      <w:pPr>
        <w:pStyle w:val="PL"/>
      </w:pPr>
      <w:r w:rsidRPr="002178AD">
        <w:t xml:space="preserve">          $ref: 'TS29571_CommonData.yaml#/components/schemas/Supi'</w:t>
      </w:r>
    </w:p>
    <w:p w14:paraId="1BF9E827" w14:textId="77777777" w:rsidR="00B85F7D" w:rsidRPr="002178AD" w:rsidRDefault="00B85F7D" w:rsidP="00B85F7D">
      <w:pPr>
        <w:pStyle w:val="PL"/>
      </w:pPr>
      <w:r w:rsidRPr="002178AD">
        <w:t xml:space="preserve">        trafficFilters:</w:t>
      </w:r>
    </w:p>
    <w:p w14:paraId="5D4BEBEB" w14:textId="77777777" w:rsidR="00B85F7D" w:rsidRPr="002178AD" w:rsidRDefault="00B85F7D" w:rsidP="00B85F7D">
      <w:pPr>
        <w:pStyle w:val="PL"/>
      </w:pPr>
      <w:r w:rsidRPr="002178AD">
        <w:t xml:space="preserve">          type: array</w:t>
      </w:r>
    </w:p>
    <w:p w14:paraId="44A688B6" w14:textId="77777777" w:rsidR="00B85F7D" w:rsidRPr="002178AD" w:rsidRDefault="00B85F7D" w:rsidP="00B85F7D">
      <w:pPr>
        <w:pStyle w:val="PL"/>
      </w:pPr>
      <w:r w:rsidRPr="002178AD">
        <w:t xml:space="preserve">          items:</w:t>
      </w:r>
    </w:p>
    <w:p w14:paraId="43D78F00" w14:textId="77777777" w:rsidR="00B85F7D" w:rsidRPr="002178AD" w:rsidRDefault="00B85F7D" w:rsidP="00B85F7D">
      <w:pPr>
        <w:pStyle w:val="PL"/>
      </w:pPr>
      <w:r w:rsidRPr="002178AD">
        <w:t xml:space="preserve">            $ref: 'TS29122_CommonData.yaml#/components/schemas/FlowInfo'</w:t>
      </w:r>
    </w:p>
    <w:p w14:paraId="3F95C785" w14:textId="77777777" w:rsidR="00B85F7D" w:rsidRPr="002178AD" w:rsidRDefault="00B85F7D" w:rsidP="00B85F7D">
      <w:pPr>
        <w:pStyle w:val="PL"/>
      </w:pPr>
      <w:r w:rsidRPr="002178AD">
        <w:t xml:space="preserve">          minItems: 1</w:t>
      </w:r>
    </w:p>
    <w:p w14:paraId="70140EF5" w14:textId="77777777" w:rsidR="00B85F7D" w:rsidRPr="002178AD" w:rsidRDefault="00B85F7D" w:rsidP="00B85F7D">
      <w:pPr>
        <w:pStyle w:val="PL"/>
        <w:rPr>
          <w:lang w:eastAsia="zh-CN"/>
        </w:rPr>
      </w:pPr>
      <w:r w:rsidRPr="002178AD">
        <w:t xml:space="preserve">          description: </w:t>
      </w:r>
      <w:r w:rsidRPr="002178AD">
        <w:rPr>
          <w:lang w:eastAsia="zh-CN"/>
        </w:rPr>
        <w:t>&gt;</w:t>
      </w:r>
    </w:p>
    <w:p w14:paraId="4C8EBE72" w14:textId="77777777" w:rsidR="00B85F7D" w:rsidRPr="002178AD" w:rsidRDefault="00B85F7D" w:rsidP="00B85F7D">
      <w:pPr>
        <w:pStyle w:val="PL"/>
      </w:pPr>
      <w:r w:rsidRPr="002178AD">
        <w:t xml:space="preserve">            Identifies IP packet filters. Either "trafficFilters" or "ethTrafficFilters"</w:t>
      </w:r>
    </w:p>
    <w:p w14:paraId="1B2CF58E" w14:textId="77777777" w:rsidR="00B85F7D" w:rsidRPr="002178AD" w:rsidRDefault="00B85F7D" w:rsidP="00B85F7D">
      <w:pPr>
        <w:pStyle w:val="PL"/>
      </w:pPr>
      <w:r w:rsidRPr="002178AD">
        <w:t xml:space="preserve">            shall be included if applicable.</w:t>
      </w:r>
    </w:p>
    <w:p w14:paraId="26D50FC5" w14:textId="77777777" w:rsidR="00B85F7D" w:rsidRPr="002178AD" w:rsidRDefault="00B85F7D" w:rsidP="00B85F7D">
      <w:pPr>
        <w:pStyle w:val="PL"/>
      </w:pPr>
      <w:r w:rsidRPr="002178AD">
        <w:t xml:space="preserve">        trafficRoutes:</w:t>
      </w:r>
    </w:p>
    <w:p w14:paraId="56CAC178" w14:textId="77777777" w:rsidR="00B85F7D" w:rsidRPr="002178AD" w:rsidRDefault="00B85F7D" w:rsidP="00B85F7D">
      <w:pPr>
        <w:pStyle w:val="PL"/>
      </w:pPr>
      <w:r w:rsidRPr="002178AD">
        <w:t xml:space="preserve">          type: array</w:t>
      </w:r>
    </w:p>
    <w:p w14:paraId="3B6D0EAE" w14:textId="77777777" w:rsidR="00B85F7D" w:rsidRPr="002178AD" w:rsidRDefault="00B85F7D" w:rsidP="00B85F7D">
      <w:pPr>
        <w:pStyle w:val="PL"/>
      </w:pPr>
      <w:r w:rsidRPr="002178AD">
        <w:t xml:space="preserve">          items:</w:t>
      </w:r>
    </w:p>
    <w:p w14:paraId="61D90D3D" w14:textId="77777777" w:rsidR="00B85F7D" w:rsidRPr="002178AD" w:rsidRDefault="00B85F7D" w:rsidP="00B85F7D">
      <w:pPr>
        <w:pStyle w:val="PL"/>
      </w:pPr>
      <w:r w:rsidRPr="002178AD">
        <w:t xml:space="preserve">            $ref: 'TS29571_CommonData.yaml#/components/schemas/RouteToLocation'</w:t>
      </w:r>
    </w:p>
    <w:p w14:paraId="5EDDC9CE" w14:textId="77777777" w:rsidR="00B85F7D" w:rsidRPr="002178AD" w:rsidRDefault="00B85F7D" w:rsidP="00B85F7D">
      <w:pPr>
        <w:pStyle w:val="PL"/>
      </w:pPr>
      <w:r w:rsidRPr="002178AD">
        <w:t xml:space="preserve">          minItems: 1</w:t>
      </w:r>
    </w:p>
    <w:p w14:paraId="7D93CC35" w14:textId="77777777" w:rsidR="00B85F7D" w:rsidRDefault="00B85F7D" w:rsidP="00B85F7D">
      <w:pPr>
        <w:pStyle w:val="PL"/>
      </w:pPr>
      <w:r w:rsidRPr="002178AD">
        <w:t xml:space="preserve">          description: Identifies the N6 traffic routing requirement.</w:t>
      </w:r>
    </w:p>
    <w:p w14:paraId="2A0E0E6F" w14:textId="77777777" w:rsidR="00B85F7D" w:rsidRDefault="00B85F7D" w:rsidP="00B85F7D">
      <w:pPr>
        <w:pStyle w:val="PL"/>
      </w:pPr>
      <w:r>
        <w:t xml:space="preserve">        sfcIdDl:</w:t>
      </w:r>
    </w:p>
    <w:p w14:paraId="784C717E" w14:textId="77777777" w:rsidR="00B85F7D" w:rsidRDefault="00B85F7D" w:rsidP="00B85F7D">
      <w:pPr>
        <w:pStyle w:val="PL"/>
      </w:pPr>
      <w:r>
        <w:t xml:space="preserve">          type: string</w:t>
      </w:r>
    </w:p>
    <w:p w14:paraId="27AADF51" w14:textId="77777777" w:rsidR="00B85F7D" w:rsidRDefault="00B85F7D" w:rsidP="00B85F7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145F9AB" w14:textId="77777777" w:rsidR="00B85F7D" w:rsidRDefault="00B85F7D" w:rsidP="00B85F7D">
      <w:pPr>
        <w:pStyle w:val="PL"/>
      </w:pPr>
      <w:r>
        <w:t xml:space="preserve">        sfcIdUl:</w:t>
      </w:r>
    </w:p>
    <w:p w14:paraId="54880DC1" w14:textId="77777777" w:rsidR="00B85F7D" w:rsidRDefault="00B85F7D" w:rsidP="00B85F7D">
      <w:pPr>
        <w:pStyle w:val="PL"/>
      </w:pPr>
      <w:r>
        <w:t xml:space="preserve">          type: string</w:t>
      </w:r>
    </w:p>
    <w:p w14:paraId="02848FE4" w14:textId="77777777" w:rsidR="00B85F7D" w:rsidRDefault="00B85F7D" w:rsidP="00B85F7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290CB16" w14:textId="77777777" w:rsidR="00B85F7D" w:rsidRDefault="00B85F7D" w:rsidP="00B85F7D">
      <w:pPr>
        <w:pStyle w:val="PL"/>
      </w:pPr>
      <w:r>
        <w:t xml:space="preserve">        metadata:</w:t>
      </w:r>
    </w:p>
    <w:p w14:paraId="77CBD9BE" w14:textId="77777777" w:rsidR="00B85F7D" w:rsidRPr="002178AD" w:rsidRDefault="00B85F7D" w:rsidP="00B85F7D">
      <w:pPr>
        <w:pStyle w:val="PL"/>
      </w:pPr>
      <w:r>
        <w:t xml:space="preserve">          $ref: 'TS29571_CommonData.yaml#/components/schemas/Metadata'</w:t>
      </w:r>
    </w:p>
    <w:p w14:paraId="626D3B31" w14:textId="77777777" w:rsidR="00B85F7D" w:rsidRPr="002178AD" w:rsidRDefault="00B85F7D" w:rsidP="00B85F7D">
      <w:pPr>
        <w:pStyle w:val="PL"/>
      </w:pPr>
      <w:r w:rsidRPr="002178AD">
        <w:t xml:space="preserve">        </w:t>
      </w:r>
      <w:r w:rsidRPr="002178AD">
        <w:rPr>
          <w:rFonts w:hint="eastAsia"/>
          <w:lang w:eastAsia="zh-CN"/>
        </w:rPr>
        <w:t>traffCorreInd</w:t>
      </w:r>
      <w:r w:rsidRPr="002178AD">
        <w:t>:</w:t>
      </w:r>
    </w:p>
    <w:p w14:paraId="1384B9AB" w14:textId="77777777" w:rsidR="00B85F7D" w:rsidRDefault="00B85F7D" w:rsidP="00B85F7D">
      <w:pPr>
        <w:pStyle w:val="PL"/>
      </w:pPr>
      <w:r w:rsidRPr="002178AD">
        <w:t xml:space="preserve">          type: boolean</w:t>
      </w:r>
    </w:p>
    <w:p w14:paraId="65D39A0E" w14:textId="77777777" w:rsidR="00B85F7D" w:rsidRDefault="00B85F7D" w:rsidP="00B85F7D">
      <w:pPr>
        <w:pStyle w:val="PL"/>
        <w:rPr>
          <w:rFonts w:cs="Courier New"/>
          <w:szCs w:val="16"/>
        </w:rPr>
      </w:pPr>
      <w:r>
        <w:rPr>
          <w:rFonts w:cs="Courier New"/>
          <w:szCs w:val="16"/>
        </w:rPr>
        <w:t xml:space="preserve">        tfcCorreInfo:</w:t>
      </w:r>
    </w:p>
    <w:p w14:paraId="01C9E920" w14:textId="77777777" w:rsidR="00B85F7D" w:rsidRPr="002178AD" w:rsidRDefault="00B85F7D" w:rsidP="00B85F7D">
      <w:pPr>
        <w:pStyle w:val="PL"/>
      </w:pPr>
      <w:r>
        <w:rPr>
          <w:rFonts w:cs="Courier New"/>
          <w:szCs w:val="16"/>
        </w:rPr>
        <w:t xml:space="preserve">          $ref: '#/components/schemas/TrafficCorrelationInfo'</w:t>
      </w:r>
    </w:p>
    <w:p w14:paraId="3A012287" w14:textId="77777777" w:rsidR="00B85F7D" w:rsidRPr="002178AD" w:rsidRDefault="00B85F7D" w:rsidP="00B85F7D">
      <w:pPr>
        <w:pStyle w:val="PL"/>
      </w:pPr>
      <w:r w:rsidRPr="002178AD">
        <w:t xml:space="preserve">        validStartTime:</w:t>
      </w:r>
    </w:p>
    <w:p w14:paraId="58966DD6" w14:textId="77777777" w:rsidR="00B85F7D" w:rsidRPr="002178AD" w:rsidRDefault="00B85F7D" w:rsidP="00B85F7D">
      <w:pPr>
        <w:pStyle w:val="PL"/>
      </w:pPr>
      <w:r w:rsidRPr="002178AD">
        <w:t xml:space="preserve">          $ref: 'TS29571_CommonData.yaml#/components/schemas/DateTime'</w:t>
      </w:r>
    </w:p>
    <w:p w14:paraId="1E007E97" w14:textId="77777777" w:rsidR="00B85F7D" w:rsidRPr="002178AD" w:rsidRDefault="00B85F7D" w:rsidP="00B85F7D">
      <w:pPr>
        <w:pStyle w:val="PL"/>
      </w:pPr>
      <w:r w:rsidRPr="002178AD">
        <w:t xml:space="preserve">        validEndTime:</w:t>
      </w:r>
    </w:p>
    <w:p w14:paraId="14052426" w14:textId="77777777" w:rsidR="00B85F7D" w:rsidRPr="002178AD" w:rsidRDefault="00B85F7D" w:rsidP="00B85F7D">
      <w:pPr>
        <w:pStyle w:val="PL"/>
      </w:pPr>
      <w:r w:rsidRPr="002178AD">
        <w:t xml:space="preserve">          $ref: 'TS29571_CommonData.yaml#/components/schemas/DateTime'</w:t>
      </w:r>
    </w:p>
    <w:p w14:paraId="24488F9C" w14:textId="77777777" w:rsidR="00B85F7D" w:rsidRPr="002178AD" w:rsidRDefault="00B85F7D" w:rsidP="00B85F7D">
      <w:pPr>
        <w:pStyle w:val="PL"/>
      </w:pPr>
      <w:r w:rsidRPr="002178AD">
        <w:t xml:space="preserve">        tempValidities:</w:t>
      </w:r>
    </w:p>
    <w:p w14:paraId="0EBA2A4B" w14:textId="77777777" w:rsidR="00B85F7D" w:rsidRPr="002178AD" w:rsidRDefault="00B85F7D" w:rsidP="00B85F7D">
      <w:pPr>
        <w:pStyle w:val="PL"/>
      </w:pPr>
      <w:r w:rsidRPr="002178AD">
        <w:t xml:space="preserve">          type: array</w:t>
      </w:r>
    </w:p>
    <w:p w14:paraId="16F531D3" w14:textId="77777777" w:rsidR="00B85F7D" w:rsidRPr="002178AD" w:rsidRDefault="00B85F7D" w:rsidP="00B85F7D">
      <w:pPr>
        <w:pStyle w:val="PL"/>
      </w:pPr>
      <w:r w:rsidRPr="002178AD">
        <w:t xml:space="preserve">          items:</w:t>
      </w:r>
    </w:p>
    <w:p w14:paraId="5785366E" w14:textId="77777777" w:rsidR="00B85F7D" w:rsidRPr="002178AD" w:rsidRDefault="00B85F7D" w:rsidP="00B85F7D">
      <w:pPr>
        <w:pStyle w:val="PL"/>
      </w:pPr>
      <w:r w:rsidRPr="002178AD">
        <w:t xml:space="preserve">            $ref: 'TS29514_Npcf_PolicyAuthorization.yaml#/components/schemas/</w:t>
      </w:r>
      <w:r w:rsidRPr="002178AD">
        <w:rPr>
          <w:rFonts w:cs="Courier New"/>
          <w:szCs w:val="16"/>
          <w:lang w:val="en-US"/>
        </w:rPr>
        <w:t>TemporalValidity</w:t>
      </w:r>
      <w:r w:rsidRPr="002178AD">
        <w:t>'</w:t>
      </w:r>
    </w:p>
    <w:p w14:paraId="2C85FE71" w14:textId="77777777" w:rsidR="00B85F7D" w:rsidRPr="002178AD" w:rsidRDefault="00B85F7D" w:rsidP="00B85F7D">
      <w:pPr>
        <w:pStyle w:val="PL"/>
      </w:pPr>
      <w:r w:rsidRPr="002178AD">
        <w:t xml:space="preserve">          minItems: 1</w:t>
      </w:r>
    </w:p>
    <w:p w14:paraId="2B7EFEC8" w14:textId="77777777" w:rsidR="00B85F7D" w:rsidRPr="002178AD" w:rsidRDefault="00B85F7D" w:rsidP="00B85F7D">
      <w:pPr>
        <w:pStyle w:val="PL"/>
      </w:pPr>
      <w:r w:rsidRPr="002178AD">
        <w:t xml:space="preserve">          description: Identifies the temporal validities for the N6 traffic routing requirement.</w:t>
      </w:r>
    </w:p>
    <w:p w14:paraId="42010E4E" w14:textId="77777777" w:rsidR="00B85F7D" w:rsidRPr="002178AD" w:rsidRDefault="00B85F7D" w:rsidP="00B85F7D">
      <w:pPr>
        <w:pStyle w:val="PL"/>
      </w:pPr>
      <w:r w:rsidRPr="002178AD">
        <w:t xml:space="preserve">        nwAreaInfo:</w:t>
      </w:r>
    </w:p>
    <w:p w14:paraId="3D8EA366" w14:textId="77777777" w:rsidR="00B85F7D" w:rsidRPr="002178AD" w:rsidRDefault="00B85F7D" w:rsidP="00B85F7D">
      <w:pPr>
        <w:pStyle w:val="PL"/>
      </w:pPr>
      <w:r w:rsidRPr="002178AD">
        <w:t xml:space="preserve">          $ref: 'TS29554_Npcf_BDTPolicyControl.yaml#/components/schemas/NetworkAreaInfo'</w:t>
      </w:r>
    </w:p>
    <w:p w14:paraId="241F4A76" w14:textId="77777777" w:rsidR="00B85F7D" w:rsidRPr="002178AD" w:rsidRDefault="00B85F7D" w:rsidP="00B85F7D">
      <w:pPr>
        <w:pStyle w:val="PL"/>
      </w:pPr>
      <w:r w:rsidRPr="002178AD">
        <w:t xml:space="preserve">        upPathChgNotifUri:</w:t>
      </w:r>
    </w:p>
    <w:p w14:paraId="5F785281" w14:textId="77777777" w:rsidR="00B85F7D" w:rsidRPr="002178AD" w:rsidRDefault="00B85F7D" w:rsidP="00B85F7D">
      <w:pPr>
        <w:pStyle w:val="PL"/>
      </w:pPr>
      <w:r w:rsidRPr="002178AD">
        <w:t xml:space="preserve">          $ref: 'TS29571_CommonData.yaml#/components/schemas/Uri'</w:t>
      </w:r>
    </w:p>
    <w:p w14:paraId="2601FD33" w14:textId="77777777" w:rsidR="00B85F7D" w:rsidRPr="002178AD" w:rsidRDefault="00B85F7D" w:rsidP="00B85F7D">
      <w:pPr>
        <w:pStyle w:val="PL"/>
      </w:pPr>
      <w:r w:rsidRPr="002178AD">
        <w:t xml:space="preserve">        headers:</w:t>
      </w:r>
    </w:p>
    <w:p w14:paraId="355B5B4E"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CA87A5" w14:textId="77777777" w:rsidR="00B85F7D" w:rsidRPr="002178AD" w:rsidRDefault="00B85F7D" w:rsidP="00B85F7D">
      <w:pPr>
        <w:pStyle w:val="PL"/>
      </w:pPr>
      <w:r w:rsidRPr="002178AD">
        <w:t xml:space="preserve">          type: array</w:t>
      </w:r>
    </w:p>
    <w:p w14:paraId="50C28348" w14:textId="77777777" w:rsidR="00B85F7D" w:rsidRPr="002178AD" w:rsidRDefault="00B85F7D" w:rsidP="00B85F7D">
      <w:pPr>
        <w:pStyle w:val="PL"/>
      </w:pPr>
      <w:r w:rsidRPr="002178AD">
        <w:t xml:space="preserve">          items:</w:t>
      </w:r>
    </w:p>
    <w:p w14:paraId="51333FCA" w14:textId="77777777" w:rsidR="00B85F7D" w:rsidRPr="002178AD" w:rsidRDefault="00B85F7D" w:rsidP="00B85F7D">
      <w:pPr>
        <w:pStyle w:val="PL"/>
      </w:pPr>
      <w:r w:rsidRPr="002178AD">
        <w:t xml:space="preserve">            type: string</w:t>
      </w:r>
    </w:p>
    <w:p w14:paraId="36231208" w14:textId="77777777" w:rsidR="00B85F7D" w:rsidRPr="002178AD" w:rsidRDefault="00B85F7D" w:rsidP="00B85F7D">
      <w:pPr>
        <w:pStyle w:val="PL"/>
      </w:pPr>
      <w:r w:rsidRPr="002178AD">
        <w:t xml:space="preserve">          minItems: 1</w:t>
      </w:r>
    </w:p>
    <w:p w14:paraId="7A779B16" w14:textId="77777777" w:rsidR="00B85F7D" w:rsidRPr="002178AD" w:rsidRDefault="00B85F7D" w:rsidP="00B85F7D">
      <w:pPr>
        <w:pStyle w:val="PL"/>
      </w:pPr>
      <w:r w:rsidRPr="002178AD">
        <w:t xml:space="preserve">        subscribedEvents:</w:t>
      </w:r>
    </w:p>
    <w:p w14:paraId="5985A78E" w14:textId="77777777" w:rsidR="00B85F7D" w:rsidRPr="002178AD" w:rsidRDefault="00B85F7D" w:rsidP="00B85F7D">
      <w:pPr>
        <w:pStyle w:val="PL"/>
      </w:pPr>
      <w:r w:rsidRPr="002178AD">
        <w:t xml:space="preserve">          type: array</w:t>
      </w:r>
    </w:p>
    <w:p w14:paraId="7779E97E" w14:textId="77777777" w:rsidR="00B85F7D" w:rsidRPr="002178AD" w:rsidRDefault="00B85F7D" w:rsidP="00B85F7D">
      <w:pPr>
        <w:pStyle w:val="PL"/>
      </w:pPr>
      <w:r w:rsidRPr="002178AD">
        <w:t xml:space="preserve">          items:</w:t>
      </w:r>
    </w:p>
    <w:p w14:paraId="1AFF9118" w14:textId="77777777" w:rsidR="00B85F7D" w:rsidRPr="002178AD" w:rsidRDefault="00B85F7D" w:rsidP="00B85F7D">
      <w:pPr>
        <w:pStyle w:val="PL"/>
      </w:pPr>
      <w:r w:rsidRPr="002178AD">
        <w:t xml:space="preserve">            $ref: 'TS29522_TrafficInfluence.yaml#/components/schemas/SubscribedEvent'</w:t>
      </w:r>
    </w:p>
    <w:p w14:paraId="596E052F" w14:textId="77777777" w:rsidR="00B85F7D" w:rsidRPr="002178AD" w:rsidRDefault="00B85F7D" w:rsidP="00B85F7D">
      <w:pPr>
        <w:pStyle w:val="PL"/>
      </w:pPr>
      <w:r w:rsidRPr="002178AD">
        <w:t xml:space="preserve">          minItems: 1</w:t>
      </w:r>
    </w:p>
    <w:p w14:paraId="6CC9B024" w14:textId="77777777" w:rsidR="00B85F7D" w:rsidRPr="002178AD" w:rsidRDefault="00B85F7D" w:rsidP="00B85F7D">
      <w:pPr>
        <w:pStyle w:val="PL"/>
      </w:pPr>
      <w:r w:rsidRPr="002178AD">
        <w:t xml:space="preserve">        dnaiChgType:</w:t>
      </w:r>
    </w:p>
    <w:p w14:paraId="10774DA4" w14:textId="77777777" w:rsidR="00B85F7D" w:rsidRPr="002178AD" w:rsidRDefault="00B85F7D" w:rsidP="00B85F7D">
      <w:pPr>
        <w:pStyle w:val="PL"/>
      </w:pPr>
      <w:r w:rsidRPr="002178AD">
        <w:t xml:space="preserve">          $ref: 'TS29571_CommonData.yaml#/components/schemas/DnaiChangeType'</w:t>
      </w:r>
    </w:p>
    <w:p w14:paraId="4BEA4A18" w14:textId="77777777" w:rsidR="00B85F7D" w:rsidRPr="002178AD" w:rsidRDefault="00B85F7D" w:rsidP="00B85F7D">
      <w:pPr>
        <w:pStyle w:val="PL"/>
      </w:pPr>
      <w:r w:rsidRPr="002178AD">
        <w:t xml:space="preserve">        afAckInd:</w:t>
      </w:r>
    </w:p>
    <w:p w14:paraId="7629596D" w14:textId="77777777" w:rsidR="00B85F7D" w:rsidRPr="002178AD" w:rsidRDefault="00B85F7D" w:rsidP="00B85F7D">
      <w:pPr>
        <w:pStyle w:val="PL"/>
      </w:pPr>
      <w:r w:rsidRPr="002178AD">
        <w:t xml:space="preserve">          type: boolean</w:t>
      </w:r>
    </w:p>
    <w:p w14:paraId="2B589B37" w14:textId="77777777" w:rsidR="00B85F7D" w:rsidRPr="002178AD" w:rsidRDefault="00B85F7D" w:rsidP="00B85F7D">
      <w:pPr>
        <w:pStyle w:val="PL"/>
      </w:pPr>
      <w:r w:rsidRPr="002178AD">
        <w:t xml:space="preserve">        </w:t>
      </w:r>
      <w:r w:rsidRPr="002178AD">
        <w:rPr>
          <w:lang w:eastAsia="zh-CN"/>
        </w:rPr>
        <w:t>addrPreserInd</w:t>
      </w:r>
      <w:r w:rsidRPr="002178AD">
        <w:t xml:space="preserve">: </w:t>
      </w:r>
    </w:p>
    <w:p w14:paraId="01476720" w14:textId="77777777" w:rsidR="00B85F7D" w:rsidRPr="002178AD" w:rsidRDefault="00B85F7D" w:rsidP="00B85F7D">
      <w:pPr>
        <w:pStyle w:val="PL"/>
      </w:pPr>
      <w:r w:rsidRPr="002178AD">
        <w:t xml:space="preserve">          type: boolean</w:t>
      </w:r>
    </w:p>
    <w:p w14:paraId="2B4BD772" w14:textId="77777777" w:rsidR="00B85F7D" w:rsidRPr="002178AD" w:rsidRDefault="00B85F7D" w:rsidP="00B85F7D">
      <w:pPr>
        <w:pStyle w:val="PL"/>
      </w:pPr>
      <w:r w:rsidRPr="002178AD">
        <w:t xml:space="preserve">        maxAllowedUpLat:</w:t>
      </w:r>
    </w:p>
    <w:p w14:paraId="1794F953" w14:textId="77777777" w:rsidR="00B85F7D" w:rsidRPr="002178AD" w:rsidRDefault="00B85F7D" w:rsidP="00B85F7D">
      <w:pPr>
        <w:pStyle w:val="PL"/>
      </w:pPr>
      <w:r w:rsidRPr="002178AD">
        <w:t xml:space="preserve">          $ref: 'TS29571_CommonData.yaml#/components/schemas/Uinteger'</w:t>
      </w:r>
    </w:p>
    <w:p w14:paraId="492D9A04" w14:textId="77777777" w:rsidR="00B85F7D" w:rsidRPr="002178AD" w:rsidRDefault="00B85F7D" w:rsidP="00B85F7D">
      <w:pPr>
        <w:pStyle w:val="PL"/>
      </w:pPr>
      <w:r w:rsidRPr="002178AD">
        <w:t xml:space="preserve">        </w:t>
      </w:r>
      <w:r w:rsidRPr="002178AD">
        <w:rPr>
          <w:lang w:eastAsia="zh-CN"/>
        </w:rPr>
        <w:t>simConn</w:t>
      </w:r>
      <w:r w:rsidRPr="002178AD">
        <w:rPr>
          <w:rFonts w:hint="eastAsia"/>
          <w:lang w:eastAsia="zh-CN"/>
        </w:rPr>
        <w:t>Ind</w:t>
      </w:r>
      <w:r w:rsidRPr="002178AD">
        <w:t>:</w:t>
      </w:r>
    </w:p>
    <w:p w14:paraId="757A57C4" w14:textId="77777777" w:rsidR="00B85F7D" w:rsidRPr="002178AD" w:rsidRDefault="00B85F7D" w:rsidP="00B85F7D">
      <w:pPr>
        <w:pStyle w:val="PL"/>
      </w:pPr>
      <w:r w:rsidRPr="002178AD">
        <w:t xml:space="preserve">          type: boolean</w:t>
      </w:r>
    </w:p>
    <w:p w14:paraId="7185E74C" w14:textId="77777777" w:rsidR="00B85F7D" w:rsidRPr="002178AD" w:rsidRDefault="00B85F7D" w:rsidP="00B85F7D">
      <w:pPr>
        <w:pStyle w:val="PL"/>
        <w:rPr>
          <w:lang w:eastAsia="zh-CN"/>
        </w:rPr>
      </w:pPr>
      <w:r w:rsidRPr="002178AD">
        <w:t xml:space="preserve">          description: </w:t>
      </w:r>
      <w:r w:rsidRPr="002178AD">
        <w:rPr>
          <w:lang w:eastAsia="zh-CN"/>
        </w:rPr>
        <w:t>&gt;</w:t>
      </w:r>
    </w:p>
    <w:p w14:paraId="39073A6F" w14:textId="77777777" w:rsidR="00B85F7D" w:rsidRPr="002178AD" w:rsidRDefault="00B85F7D" w:rsidP="00B85F7D">
      <w:pPr>
        <w:pStyle w:val="PL"/>
      </w:pPr>
      <w:r w:rsidRPr="002178AD">
        <w:t xml:space="preserve">            Indicates whether simultaneous connectivity should be temporarily</w:t>
      </w:r>
    </w:p>
    <w:p w14:paraId="6559767C" w14:textId="77777777" w:rsidR="00B85F7D" w:rsidRPr="002178AD" w:rsidRDefault="00B85F7D" w:rsidP="00B85F7D">
      <w:pPr>
        <w:pStyle w:val="PL"/>
      </w:pPr>
      <w:r w:rsidRPr="002178AD">
        <w:t xml:space="preserve">            maintained for the source and target PSA.</w:t>
      </w:r>
    </w:p>
    <w:p w14:paraId="34235BCC" w14:textId="77777777" w:rsidR="00B85F7D" w:rsidRPr="002178AD" w:rsidRDefault="00B85F7D" w:rsidP="00B85F7D">
      <w:pPr>
        <w:pStyle w:val="PL"/>
        <w:rPr>
          <w:lang w:eastAsia="es-ES"/>
        </w:rPr>
      </w:pPr>
      <w:r w:rsidRPr="002178AD">
        <w:rPr>
          <w:lang w:eastAsia="es-ES"/>
        </w:rPr>
        <w:t xml:space="preserve">        </w:t>
      </w:r>
      <w:r w:rsidRPr="002178AD">
        <w:rPr>
          <w:lang w:eastAsia="zh-CN"/>
        </w:rPr>
        <w:t>simConnTerm</w:t>
      </w:r>
      <w:r w:rsidRPr="002178AD">
        <w:rPr>
          <w:lang w:eastAsia="es-ES"/>
        </w:rPr>
        <w:t>:</w:t>
      </w:r>
    </w:p>
    <w:p w14:paraId="4B857867" w14:textId="77777777" w:rsidR="00B85F7D" w:rsidRPr="002178AD" w:rsidRDefault="00B85F7D" w:rsidP="00B85F7D">
      <w:pPr>
        <w:pStyle w:val="PL"/>
      </w:pPr>
      <w:r w:rsidRPr="002178AD">
        <w:rPr>
          <w:lang w:eastAsia="es-ES"/>
        </w:rPr>
        <w:t xml:space="preserve">          $ref: 'TS29571_CommonData.yaml#/components/schemas/DurationSec'</w:t>
      </w:r>
    </w:p>
    <w:p w14:paraId="5A68D258" w14:textId="77777777" w:rsidR="00B85F7D" w:rsidRPr="002178AD" w:rsidRDefault="00B85F7D" w:rsidP="00B85F7D">
      <w:pPr>
        <w:pStyle w:val="PL"/>
      </w:pPr>
      <w:r w:rsidRPr="002178AD">
        <w:t xml:space="preserve">        supportedFeatures:</w:t>
      </w:r>
    </w:p>
    <w:p w14:paraId="025A6C63" w14:textId="77777777" w:rsidR="00B85F7D" w:rsidRPr="002178AD" w:rsidRDefault="00B85F7D" w:rsidP="00B85F7D">
      <w:pPr>
        <w:pStyle w:val="PL"/>
      </w:pPr>
      <w:r w:rsidRPr="002178AD">
        <w:t xml:space="preserve">          $ref: 'TS29571_CommonData.yaml#/components/schemas/SupportedFeatures'</w:t>
      </w:r>
    </w:p>
    <w:p w14:paraId="61FCD373" w14:textId="77777777" w:rsidR="00B85F7D" w:rsidRPr="002178AD" w:rsidRDefault="00B85F7D" w:rsidP="00B85F7D">
      <w:pPr>
        <w:pStyle w:val="PL"/>
      </w:pPr>
      <w:r w:rsidRPr="002178AD">
        <w:t xml:space="preserve">        resUri:</w:t>
      </w:r>
    </w:p>
    <w:p w14:paraId="3B48D98B" w14:textId="77777777" w:rsidR="00B85F7D" w:rsidRPr="002178AD" w:rsidRDefault="00B85F7D" w:rsidP="00B85F7D">
      <w:pPr>
        <w:pStyle w:val="PL"/>
      </w:pPr>
      <w:r w:rsidRPr="002178AD">
        <w:t xml:space="preserve">          $ref: 'TS29571_CommonData.yaml#/components/schemas/Uri'</w:t>
      </w:r>
    </w:p>
    <w:p w14:paraId="74CE7027" w14:textId="77777777" w:rsidR="00B85F7D" w:rsidRPr="002178AD" w:rsidRDefault="00B85F7D" w:rsidP="00B85F7D">
      <w:pPr>
        <w:pStyle w:val="PL"/>
      </w:pPr>
      <w:r w:rsidRPr="002178AD">
        <w:t xml:space="preserve">        resetIds:</w:t>
      </w:r>
    </w:p>
    <w:p w14:paraId="2EB16D06" w14:textId="77777777" w:rsidR="00B85F7D" w:rsidRPr="002178AD" w:rsidRDefault="00B85F7D" w:rsidP="00B85F7D">
      <w:pPr>
        <w:pStyle w:val="PL"/>
      </w:pPr>
      <w:r w:rsidRPr="002178AD">
        <w:t xml:space="preserve">          type: array</w:t>
      </w:r>
    </w:p>
    <w:p w14:paraId="67B04589" w14:textId="77777777" w:rsidR="00B85F7D" w:rsidRPr="002178AD" w:rsidRDefault="00B85F7D" w:rsidP="00B85F7D">
      <w:pPr>
        <w:pStyle w:val="PL"/>
      </w:pPr>
      <w:r w:rsidRPr="002178AD">
        <w:t xml:space="preserve">          items:</w:t>
      </w:r>
    </w:p>
    <w:p w14:paraId="7068881C" w14:textId="77777777" w:rsidR="00B85F7D" w:rsidRPr="002178AD" w:rsidRDefault="00B85F7D" w:rsidP="00B85F7D">
      <w:pPr>
        <w:pStyle w:val="PL"/>
      </w:pPr>
      <w:r w:rsidRPr="002178AD">
        <w:t xml:space="preserve">            type: string</w:t>
      </w:r>
    </w:p>
    <w:p w14:paraId="753A9739" w14:textId="77777777" w:rsidR="00B85F7D" w:rsidRDefault="00B85F7D" w:rsidP="00B85F7D">
      <w:pPr>
        <w:pStyle w:val="PL"/>
      </w:pPr>
      <w:r w:rsidRPr="002178AD">
        <w:t xml:space="preserve">          minItems: 1</w:t>
      </w:r>
    </w:p>
    <w:p w14:paraId="63C86C0D" w14:textId="77777777" w:rsidR="00B85F7D" w:rsidRPr="002178AD" w:rsidRDefault="00B85F7D" w:rsidP="00B85F7D">
      <w:pPr>
        <w:pStyle w:val="PL"/>
      </w:pPr>
      <w:r w:rsidRPr="002178AD">
        <w:t xml:space="preserve">        </w:t>
      </w:r>
      <w:r w:rsidRPr="00502484">
        <w:t>nscSuppFeats</w:t>
      </w:r>
      <w:r w:rsidRPr="002178AD">
        <w:t>:</w:t>
      </w:r>
    </w:p>
    <w:p w14:paraId="1AE622CA" w14:textId="77777777" w:rsidR="00B85F7D" w:rsidRPr="002178AD" w:rsidRDefault="00B85F7D" w:rsidP="00B85F7D">
      <w:pPr>
        <w:pStyle w:val="PL"/>
      </w:pPr>
      <w:r w:rsidRPr="002178AD">
        <w:t xml:space="preserve">          type: object</w:t>
      </w:r>
    </w:p>
    <w:p w14:paraId="09D160B9" w14:textId="77777777" w:rsidR="00B85F7D" w:rsidRPr="002178AD" w:rsidRDefault="00B85F7D" w:rsidP="00B85F7D">
      <w:pPr>
        <w:pStyle w:val="PL"/>
      </w:pPr>
      <w:r w:rsidRPr="002178AD">
        <w:t xml:space="preserve">          additionalProperties:</w:t>
      </w:r>
    </w:p>
    <w:p w14:paraId="40785BAB" w14:textId="77777777" w:rsidR="00B85F7D" w:rsidRDefault="00B85F7D" w:rsidP="00B85F7D">
      <w:pPr>
        <w:pStyle w:val="PL"/>
      </w:pPr>
      <w:r w:rsidRPr="002178AD">
        <w:t xml:space="preserve">            $ref: 'TS29571_CommonData.yaml#/components/schemas/SupportedFeatures'</w:t>
      </w:r>
    </w:p>
    <w:p w14:paraId="64618D61" w14:textId="77777777" w:rsidR="00B85F7D" w:rsidRPr="002178AD" w:rsidRDefault="00B85F7D" w:rsidP="00B85F7D">
      <w:pPr>
        <w:pStyle w:val="PL"/>
      </w:pPr>
      <w:r>
        <w:t xml:space="preserve">          </w:t>
      </w:r>
      <w:r w:rsidRPr="002178AD">
        <w:t>minProperties: 1</w:t>
      </w:r>
    </w:p>
    <w:p w14:paraId="0D79AF6A" w14:textId="77777777" w:rsidR="00B85F7D" w:rsidRPr="002178AD" w:rsidRDefault="00B85F7D" w:rsidP="00B85F7D">
      <w:pPr>
        <w:pStyle w:val="PL"/>
        <w:rPr>
          <w:lang w:eastAsia="zh-CN"/>
        </w:rPr>
      </w:pPr>
      <w:r w:rsidRPr="002178AD">
        <w:t xml:space="preserve">          description: </w:t>
      </w:r>
      <w:r w:rsidRPr="002178AD">
        <w:rPr>
          <w:lang w:eastAsia="zh-CN"/>
        </w:rPr>
        <w:t>&gt;</w:t>
      </w:r>
    </w:p>
    <w:p w14:paraId="104B1B93" w14:textId="77777777" w:rsidR="00B85F7D" w:rsidRDefault="00B85F7D" w:rsidP="00B85F7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C6D945F" w14:textId="77777777" w:rsidR="00B85F7D" w:rsidRDefault="00B85F7D" w:rsidP="00B85F7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E1BC4F" w14:textId="77777777" w:rsidR="00B85F7D" w:rsidRPr="002178AD" w:rsidRDefault="00B85F7D" w:rsidP="00B85F7D">
      <w:pPr>
        <w:pStyle w:val="PL"/>
      </w:pPr>
      <w:r w:rsidRPr="00066FD9">
        <w:t xml:space="preserve"> </w:t>
      </w:r>
      <w:r>
        <w:t xml:space="preserve">           </w:t>
      </w:r>
      <w:r w:rsidRPr="00066FD9">
        <w:t>3GPP TS 29.510[24]</w:t>
      </w:r>
      <w:r>
        <w:t>.</w:t>
      </w:r>
    </w:p>
    <w:p w14:paraId="2901D43B" w14:textId="77777777" w:rsidR="00B85F7D" w:rsidRPr="002178AD" w:rsidRDefault="00B85F7D" w:rsidP="00B85F7D">
      <w:pPr>
        <w:pStyle w:val="PL"/>
      </w:pPr>
      <w:r w:rsidRPr="002178AD">
        <w:t xml:space="preserve">      allOf:</w:t>
      </w:r>
    </w:p>
    <w:p w14:paraId="46379162" w14:textId="77777777" w:rsidR="00B85F7D" w:rsidRPr="002178AD" w:rsidRDefault="00B85F7D" w:rsidP="00B85F7D">
      <w:pPr>
        <w:pStyle w:val="PL"/>
      </w:pPr>
      <w:r w:rsidRPr="002178AD">
        <w:t xml:space="preserve">        - oneOf:</w:t>
      </w:r>
    </w:p>
    <w:p w14:paraId="5CD1450D" w14:textId="77777777" w:rsidR="00B85F7D" w:rsidRPr="002178AD" w:rsidRDefault="00B85F7D" w:rsidP="00B85F7D">
      <w:pPr>
        <w:pStyle w:val="PL"/>
      </w:pPr>
      <w:r w:rsidRPr="002178AD">
        <w:t xml:space="preserve">          - required: [afAppId]</w:t>
      </w:r>
    </w:p>
    <w:p w14:paraId="6352E581" w14:textId="77777777" w:rsidR="00B85F7D" w:rsidRPr="002178AD" w:rsidRDefault="00B85F7D" w:rsidP="00B85F7D">
      <w:pPr>
        <w:pStyle w:val="PL"/>
      </w:pPr>
      <w:r w:rsidRPr="002178AD">
        <w:t xml:space="preserve">          - required: [trafficFilters]</w:t>
      </w:r>
    </w:p>
    <w:p w14:paraId="7E3B6146" w14:textId="77777777" w:rsidR="00B85F7D" w:rsidRPr="002178AD" w:rsidRDefault="00B85F7D" w:rsidP="00B85F7D">
      <w:pPr>
        <w:pStyle w:val="PL"/>
      </w:pPr>
      <w:r w:rsidRPr="002178AD">
        <w:t xml:space="preserve">          - required: [ethTrafficFilters]</w:t>
      </w:r>
    </w:p>
    <w:p w14:paraId="470FAB59" w14:textId="77777777" w:rsidR="00B85F7D" w:rsidRPr="002178AD" w:rsidRDefault="00B85F7D" w:rsidP="00B85F7D">
      <w:pPr>
        <w:pStyle w:val="PL"/>
      </w:pPr>
      <w:r w:rsidRPr="002178AD">
        <w:t xml:space="preserve">        - oneOf:</w:t>
      </w:r>
    </w:p>
    <w:p w14:paraId="3F2D44FB" w14:textId="77777777" w:rsidR="00B85F7D" w:rsidRPr="002178AD" w:rsidRDefault="00B85F7D" w:rsidP="00B85F7D">
      <w:pPr>
        <w:pStyle w:val="PL"/>
      </w:pPr>
      <w:r w:rsidRPr="002178AD">
        <w:t xml:space="preserve">          - required: [supi]</w:t>
      </w:r>
    </w:p>
    <w:p w14:paraId="46BC2E3F" w14:textId="77777777" w:rsidR="00B85F7D" w:rsidRDefault="00B85F7D" w:rsidP="00B85F7D">
      <w:pPr>
        <w:pStyle w:val="PL"/>
      </w:pPr>
      <w:r w:rsidRPr="002178AD">
        <w:t xml:space="preserve">          - required: [interGroupId]</w:t>
      </w:r>
    </w:p>
    <w:p w14:paraId="3C46F14B" w14:textId="77777777" w:rsidR="00B85F7D" w:rsidRDefault="00B85F7D" w:rsidP="00B85F7D">
      <w:pPr>
        <w:pStyle w:val="PL"/>
      </w:pPr>
      <w:r w:rsidRPr="002178AD">
        <w:t xml:space="preserve">          - required: [</w:t>
      </w:r>
      <w:r>
        <w:t>interGroupIdList</w:t>
      </w:r>
      <w:r w:rsidRPr="002178AD">
        <w:t>]</w:t>
      </w:r>
    </w:p>
    <w:p w14:paraId="08A38BE3" w14:textId="77777777" w:rsidR="00B85F7D" w:rsidRDefault="00B85F7D" w:rsidP="00B85F7D">
      <w:pPr>
        <w:pStyle w:val="PL"/>
      </w:pPr>
      <w:r>
        <w:t xml:space="preserve">      not:</w:t>
      </w:r>
    </w:p>
    <w:p w14:paraId="053A3B71" w14:textId="77777777" w:rsidR="00B85F7D" w:rsidRPr="002178AD" w:rsidRDefault="00B85F7D" w:rsidP="00B85F7D">
      <w:pPr>
        <w:pStyle w:val="PL"/>
      </w:pPr>
      <w:r>
        <w:t xml:space="preserve">        required: [interGroupId, interGroupIdList]</w:t>
      </w:r>
    </w:p>
    <w:p w14:paraId="26070577" w14:textId="77777777" w:rsidR="00B85F7D" w:rsidRDefault="00B85F7D" w:rsidP="00B85F7D">
      <w:pPr>
        <w:pStyle w:val="PL"/>
      </w:pPr>
    </w:p>
    <w:p w14:paraId="76696E89" w14:textId="77777777" w:rsidR="00B85F7D" w:rsidRPr="002178AD" w:rsidRDefault="00B85F7D" w:rsidP="00B85F7D">
      <w:pPr>
        <w:pStyle w:val="PL"/>
      </w:pPr>
      <w:r w:rsidRPr="002178AD">
        <w:t xml:space="preserve">    TrafficInfluDataPatch:</w:t>
      </w:r>
    </w:p>
    <w:p w14:paraId="45C26279" w14:textId="77777777" w:rsidR="00B85F7D" w:rsidRPr="002178AD" w:rsidRDefault="00B85F7D" w:rsidP="00B85F7D">
      <w:pPr>
        <w:pStyle w:val="PL"/>
      </w:pPr>
      <w:r w:rsidRPr="002178AD">
        <w:t xml:space="preserve">      description: Represents the Traffic Influence Data to be updated in the UDR.</w:t>
      </w:r>
    </w:p>
    <w:p w14:paraId="4D489A97" w14:textId="77777777" w:rsidR="00B85F7D" w:rsidRPr="002178AD" w:rsidRDefault="00B85F7D" w:rsidP="00B85F7D">
      <w:pPr>
        <w:pStyle w:val="PL"/>
      </w:pPr>
      <w:r w:rsidRPr="002178AD">
        <w:t xml:space="preserve">      type: object</w:t>
      </w:r>
    </w:p>
    <w:p w14:paraId="755F7C80" w14:textId="77777777" w:rsidR="00B85F7D" w:rsidRPr="002178AD" w:rsidRDefault="00B85F7D" w:rsidP="00B85F7D">
      <w:pPr>
        <w:pStyle w:val="PL"/>
      </w:pPr>
      <w:r w:rsidRPr="002178AD">
        <w:t xml:space="preserve">      properties:</w:t>
      </w:r>
    </w:p>
    <w:p w14:paraId="6B383F0C" w14:textId="77777777" w:rsidR="00B85F7D" w:rsidRPr="002178AD" w:rsidRDefault="00B85F7D" w:rsidP="00B85F7D">
      <w:pPr>
        <w:pStyle w:val="PL"/>
      </w:pPr>
      <w:r w:rsidRPr="002178AD">
        <w:t xml:space="preserve">        upPathChgNotifCorreId:</w:t>
      </w:r>
    </w:p>
    <w:p w14:paraId="67D795A2" w14:textId="77777777" w:rsidR="00B85F7D" w:rsidRPr="002178AD" w:rsidRDefault="00B85F7D" w:rsidP="00B85F7D">
      <w:pPr>
        <w:pStyle w:val="PL"/>
      </w:pPr>
      <w:r w:rsidRPr="002178AD">
        <w:t xml:space="preserve">          type: string</w:t>
      </w:r>
    </w:p>
    <w:p w14:paraId="549465CE" w14:textId="77777777" w:rsidR="00B85F7D" w:rsidRPr="002178AD" w:rsidRDefault="00B85F7D" w:rsidP="00B85F7D">
      <w:pPr>
        <w:pStyle w:val="PL"/>
        <w:rPr>
          <w:lang w:eastAsia="zh-CN"/>
        </w:rPr>
      </w:pPr>
      <w:r w:rsidRPr="002178AD">
        <w:t xml:space="preserve">          description: </w:t>
      </w:r>
      <w:r w:rsidRPr="002178AD">
        <w:rPr>
          <w:lang w:eastAsia="zh-CN"/>
        </w:rPr>
        <w:t>&gt;</w:t>
      </w:r>
    </w:p>
    <w:p w14:paraId="5C1276A3" w14:textId="77777777" w:rsidR="00B85F7D" w:rsidRPr="002178AD" w:rsidRDefault="00B85F7D" w:rsidP="00B85F7D">
      <w:pPr>
        <w:pStyle w:val="PL"/>
      </w:pPr>
      <w:r w:rsidRPr="002178AD">
        <w:t xml:space="preserve">            Contains the Notification Correlation Id allocated by the NEF for the</w:t>
      </w:r>
    </w:p>
    <w:p w14:paraId="4B5E2D25" w14:textId="77777777" w:rsidR="00B85F7D" w:rsidRPr="002178AD" w:rsidRDefault="00B85F7D" w:rsidP="00B85F7D">
      <w:pPr>
        <w:pStyle w:val="PL"/>
      </w:pPr>
      <w:r w:rsidRPr="002178AD">
        <w:t xml:space="preserve">            UP path change notification.</w:t>
      </w:r>
    </w:p>
    <w:p w14:paraId="76F6CDCA" w14:textId="77777777" w:rsidR="00B85F7D" w:rsidRPr="002178AD" w:rsidRDefault="00B85F7D" w:rsidP="00B85F7D">
      <w:pPr>
        <w:pStyle w:val="PL"/>
      </w:pPr>
      <w:r w:rsidRPr="002178AD">
        <w:t xml:space="preserve">        appReloInd:</w:t>
      </w:r>
    </w:p>
    <w:p w14:paraId="7541A70E" w14:textId="77777777" w:rsidR="00B85F7D" w:rsidRPr="002178AD" w:rsidRDefault="00B85F7D" w:rsidP="00B85F7D">
      <w:pPr>
        <w:pStyle w:val="PL"/>
      </w:pPr>
      <w:r w:rsidRPr="002178AD">
        <w:t xml:space="preserve">          type: boolean</w:t>
      </w:r>
    </w:p>
    <w:p w14:paraId="72B2BAD8" w14:textId="77777777" w:rsidR="00B85F7D" w:rsidRDefault="00B85F7D" w:rsidP="00B85F7D">
      <w:pPr>
        <w:pStyle w:val="PL"/>
      </w:pPr>
      <w:r w:rsidRPr="002178AD">
        <w:t xml:space="preserve">          description: </w:t>
      </w:r>
      <w:r>
        <w:t>&gt;</w:t>
      </w:r>
    </w:p>
    <w:p w14:paraId="4DB6ECED" w14:textId="77777777" w:rsidR="00B85F7D" w:rsidRDefault="00B85F7D" w:rsidP="00B85F7D">
      <w:pPr>
        <w:pStyle w:val="PL"/>
      </w:pPr>
      <w:r w:rsidRPr="009F7DBE">
        <w:t xml:space="preserve">          </w:t>
      </w:r>
      <w:r>
        <w:t xml:space="preserve">  </w:t>
      </w:r>
      <w:r w:rsidRPr="002178AD">
        <w:t>Identifies whether an application can be relocated once a location of the application</w:t>
      </w:r>
    </w:p>
    <w:p w14:paraId="7DAC0EB2" w14:textId="77777777" w:rsidR="00B85F7D" w:rsidRPr="002178AD" w:rsidRDefault="00B85F7D" w:rsidP="00B85F7D">
      <w:pPr>
        <w:pStyle w:val="PL"/>
      </w:pPr>
      <w:r w:rsidRPr="009F7DBE">
        <w:t xml:space="preserve">          </w:t>
      </w:r>
      <w:r>
        <w:t xml:space="preserve"> </w:t>
      </w:r>
      <w:r w:rsidRPr="002178AD">
        <w:t xml:space="preserve"> has been selected.</w:t>
      </w:r>
    </w:p>
    <w:p w14:paraId="4CBCB142" w14:textId="77777777" w:rsidR="00B85F7D" w:rsidRPr="002178AD" w:rsidRDefault="00B85F7D" w:rsidP="00B85F7D">
      <w:pPr>
        <w:pStyle w:val="PL"/>
      </w:pPr>
      <w:r w:rsidRPr="002178AD">
        <w:t xml:space="preserve">        ethTrafficFilters:</w:t>
      </w:r>
    </w:p>
    <w:p w14:paraId="7DE90EB5" w14:textId="77777777" w:rsidR="00B85F7D" w:rsidRPr="002178AD" w:rsidRDefault="00B85F7D" w:rsidP="00B85F7D">
      <w:pPr>
        <w:pStyle w:val="PL"/>
      </w:pPr>
      <w:r w:rsidRPr="002178AD">
        <w:t xml:space="preserve">          type: array</w:t>
      </w:r>
    </w:p>
    <w:p w14:paraId="70E63EDF" w14:textId="77777777" w:rsidR="00B85F7D" w:rsidRPr="002178AD" w:rsidRDefault="00B85F7D" w:rsidP="00B85F7D">
      <w:pPr>
        <w:pStyle w:val="PL"/>
      </w:pPr>
      <w:r w:rsidRPr="002178AD">
        <w:t xml:space="preserve">          items:</w:t>
      </w:r>
    </w:p>
    <w:p w14:paraId="4C06DA6F" w14:textId="77777777" w:rsidR="00B85F7D" w:rsidRPr="002178AD" w:rsidRDefault="00B85F7D" w:rsidP="00B85F7D">
      <w:pPr>
        <w:pStyle w:val="PL"/>
      </w:pPr>
      <w:r w:rsidRPr="002178AD">
        <w:t xml:space="preserve">            $ref: 'TS29514_Npcf_PolicyAuthorization.yaml#/components/schemas/EthFlowDescription'</w:t>
      </w:r>
    </w:p>
    <w:p w14:paraId="3DF6C40B" w14:textId="77777777" w:rsidR="00B85F7D" w:rsidRPr="002178AD" w:rsidRDefault="00B85F7D" w:rsidP="00B85F7D">
      <w:pPr>
        <w:pStyle w:val="PL"/>
      </w:pPr>
      <w:r w:rsidRPr="002178AD">
        <w:t xml:space="preserve">          minItems: 1</w:t>
      </w:r>
    </w:p>
    <w:p w14:paraId="3ECBAD2B" w14:textId="77777777" w:rsidR="00B85F7D" w:rsidRPr="002178AD" w:rsidRDefault="00B85F7D" w:rsidP="00B85F7D">
      <w:pPr>
        <w:pStyle w:val="PL"/>
        <w:rPr>
          <w:lang w:eastAsia="zh-CN"/>
        </w:rPr>
      </w:pPr>
      <w:r w:rsidRPr="002178AD">
        <w:t xml:space="preserve">          description: </w:t>
      </w:r>
      <w:r w:rsidRPr="002178AD">
        <w:rPr>
          <w:lang w:eastAsia="zh-CN"/>
        </w:rPr>
        <w:t>&gt;</w:t>
      </w:r>
    </w:p>
    <w:p w14:paraId="26BF15ED" w14:textId="77777777" w:rsidR="00B85F7D" w:rsidRPr="002178AD" w:rsidRDefault="00B85F7D" w:rsidP="00B85F7D">
      <w:pPr>
        <w:pStyle w:val="PL"/>
      </w:pPr>
      <w:r w:rsidRPr="002178AD">
        <w:t xml:space="preserve">            Identifies Ethernet packet filters. Either "trafficFilters" or "ethTrafficFilters"</w:t>
      </w:r>
    </w:p>
    <w:p w14:paraId="0BB8EDA2" w14:textId="77777777" w:rsidR="00B85F7D" w:rsidRPr="002178AD" w:rsidRDefault="00B85F7D" w:rsidP="00B85F7D">
      <w:pPr>
        <w:pStyle w:val="PL"/>
      </w:pPr>
      <w:r w:rsidRPr="002178AD">
        <w:t xml:space="preserve">            shall be included if applicable.</w:t>
      </w:r>
    </w:p>
    <w:p w14:paraId="50810CBC" w14:textId="77777777" w:rsidR="00B85F7D" w:rsidRPr="002178AD" w:rsidRDefault="00B85F7D" w:rsidP="00B85F7D">
      <w:pPr>
        <w:pStyle w:val="PL"/>
      </w:pPr>
      <w:r w:rsidRPr="002178AD">
        <w:t xml:space="preserve">        trafficFilters:</w:t>
      </w:r>
    </w:p>
    <w:p w14:paraId="01D25A92" w14:textId="77777777" w:rsidR="00B85F7D" w:rsidRPr="002178AD" w:rsidRDefault="00B85F7D" w:rsidP="00B85F7D">
      <w:pPr>
        <w:pStyle w:val="PL"/>
      </w:pPr>
      <w:r w:rsidRPr="002178AD">
        <w:t xml:space="preserve">          type: array</w:t>
      </w:r>
    </w:p>
    <w:p w14:paraId="7DE95772" w14:textId="77777777" w:rsidR="00B85F7D" w:rsidRPr="002178AD" w:rsidRDefault="00B85F7D" w:rsidP="00B85F7D">
      <w:pPr>
        <w:pStyle w:val="PL"/>
      </w:pPr>
      <w:r w:rsidRPr="002178AD">
        <w:t xml:space="preserve">          items:</w:t>
      </w:r>
    </w:p>
    <w:p w14:paraId="7BCCAA65" w14:textId="77777777" w:rsidR="00B85F7D" w:rsidRPr="002178AD" w:rsidRDefault="00B85F7D" w:rsidP="00B85F7D">
      <w:pPr>
        <w:pStyle w:val="PL"/>
      </w:pPr>
      <w:r w:rsidRPr="002178AD">
        <w:t xml:space="preserve">            $ref: 'TS29122_CommonData.yaml#/components/schemas/FlowInfo'</w:t>
      </w:r>
    </w:p>
    <w:p w14:paraId="75B1F0E1" w14:textId="77777777" w:rsidR="00B85F7D" w:rsidRPr="002178AD" w:rsidRDefault="00B85F7D" w:rsidP="00B85F7D">
      <w:pPr>
        <w:pStyle w:val="PL"/>
      </w:pPr>
      <w:r w:rsidRPr="002178AD">
        <w:t xml:space="preserve">          minItems: 1</w:t>
      </w:r>
    </w:p>
    <w:p w14:paraId="4672E23F" w14:textId="77777777" w:rsidR="00B85F7D" w:rsidRPr="002178AD" w:rsidRDefault="00B85F7D" w:rsidP="00B85F7D">
      <w:pPr>
        <w:pStyle w:val="PL"/>
        <w:rPr>
          <w:lang w:eastAsia="zh-CN"/>
        </w:rPr>
      </w:pPr>
      <w:r w:rsidRPr="002178AD">
        <w:t xml:space="preserve">          description: </w:t>
      </w:r>
      <w:r w:rsidRPr="002178AD">
        <w:rPr>
          <w:lang w:eastAsia="zh-CN"/>
        </w:rPr>
        <w:t>&gt;</w:t>
      </w:r>
    </w:p>
    <w:p w14:paraId="405E6420" w14:textId="77777777" w:rsidR="00B85F7D" w:rsidRPr="002178AD" w:rsidRDefault="00B85F7D" w:rsidP="00B85F7D">
      <w:pPr>
        <w:pStyle w:val="PL"/>
      </w:pPr>
      <w:r w:rsidRPr="002178AD">
        <w:t xml:space="preserve">            Identifies IP packet filters. Either "trafficFilters" or "ethTrafficFilters"</w:t>
      </w:r>
    </w:p>
    <w:p w14:paraId="00340648" w14:textId="77777777" w:rsidR="00B85F7D" w:rsidRPr="002178AD" w:rsidRDefault="00B85F7D" w:rsidP="00B85F7D">
      <w:pPr>
        <w:pStyle w:val="PL"/>
      </w:pPr>
      <w:r w:rsidRPr="002178AD">
        <w:t xml:space="preserve">            shall be included if applicable.</w:t>
      </w:r>
    </w:p>
    <w:p w14:paraId="66E1A5C9" w14:textId="77777777" w:rsidR="00B85F7D" w:rsidRPr="002178AD" w:rsidRDefault="00B85F7D" w:rsidP="00B85F7D">
      <w:pPr>
        <w:pStyle w:val="PL"/>
      </w:pPr>
      <w:r w:rsidRPr="002178AD">
        <w:t xml:space="preserve">        trafficRoutes:</w:t>
      </w:r>
    </w:p>
    <w:p w14:paraId="79A2019C" w14:textId="77777777" w:rsidR="00B85F7D" w:rsidRPr="002178AD" w:rsidRDefault="00B85F7D" w:rsidP="00B85F7D">
      <w:pPr>
        <w:pStyle w:val="PL"/>
      </w:pPr>
      <w:r w:rsidRPr="002178AD">
        <w:t xml:space="preserve">          type: array</w:t>
      </w:r>
    </w:p>
    <w:p w14:paraId="5724B3FC" w14:textId="77777777" w:rsidR="00B85F7D" w:rsidRPr="002178AD" w:rsidRDefault="00B85F7D" w:rsidP="00B85F7D">
      <w:pPr>
        <w:pStyle w:val="PL"/>
      </w:pPr>
      <w:r w:rsidRPr="002178AD">
        <w:t xml:space="preserve">          items:</w:t>
      </w:r>
    </w:p>
    <w:p w14:paraId="36199D32" w14:textId="77777777" w:rsidR="00B85F7D" w:rsidRPr="002178AD" w:rsidRDefault="00B85F7D" w:rsidP="00B85F7D">
      <w:pPr>
        <w:pStyle w:val="PL"/>
      </w:pPr>
      <w:r w:rsidRPr="002178AD">
        <w:t xml:space="preserve">            $ref: 'TS29571_CommonData.yaml#/components/schemas/RouteToLocation'</w:t>
      </w:r>
    </w:p>
    <w:p w14:paraId="0FB0480E" w14:textId="77777777" w:rsidR="00B85F7D" w:rsidRPr="002178AD" w:rsidRDefault="00B85F7D" w:rsidP="00B85F7D">
      <w:pPr>
        <w:pStyle w:val="PL"/>
      </w:pPr>
      <w:r w:rsidRPr="002178AD">
        <w:t xml:space="preserve">          minItems: 1</w:t>
      </w:r>
    </w:p>
    <w:p w14:paraId="78C90019" w14:textId="77777777" w:rsidR="00B85F7D" w:rsidRDefault="00B85F7D" w:rsidP="00B85F7D">
      <w:pPr>
        <w:pStyle w:val="PL"/>
      </w:pPr>
      <w:r w:rsidRPr="002178AD">
        <w:t xml:space="preserve">          description: Identifies the N6 traffic routing requirement.</w:t>
      </w:r>
    </w:p>
    <w:p w14:paraId="5215B611" w14:textId="77777777" w:rsidR="00B85F7D" w:rsidRDefault="00B85F7D" w:rsidP="00B85F7D">
      <w:pPr>
        <w:pStyle w:val="PL"/>
      </w:pPr>
      <w:r>
        <w:t xml:space="preserve">        sfcIdDl:</w:t>
      </w:r>
    </w:p>
    <w:p w14:paraId="25F6951A" w14:textId="77777777" w:rsidR="00B85F7D" w:rsidRDefault="00B85F7D" w:rsidP="00B85F7D">
      <w:pPr>
        <w:pStyle w:val="PL"/>
      </w:pPr>
      <w:r>
        <w:t xml:space="preserve">          type: string</w:t>
      </w:r>
    </w:p>
    <w:p w14:paraId="7FC2C1A3" w14:textId="77777777" w:rsidR="00B85F7D" w:rsidRDefault="00B85F7D" w:rsidP="00B85F7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D8B7715" w14:textId="77777777" w:rsidR="00B85F7D" w:rsidRDefault="00B85F7D" w:rsidP="00B85F7D">
      <w:pPr>
        <w:pStyle w:val="PL"/>
      </w:pPr>
      <w:r w:rsidRPr="002178AD">
        <w:t xml:space="preserve">          nullable: true</w:t>
      </w:r>
    </w:p>
    <w:p w14:paraId="1A645DFD" w14:textId="77777777" w:rsidR="00B85F7D" w:rsidRDefault="00B85F7D" w:rsidP="00B85F7D">
      <w:pPr>
        <w:pStyle w:val="PL"/>
      </w:pPr>
      <w:r>
        <w:t xml:space="preserve">        sfcIdUl:</w:t>
      </w:r>
    </w:p>
    <w:p w14:paraId="1776620B" w14:textId="77777777" w:rsidR="00B85F7D" w:rsidRDefault="00B85F7D" w:rsidP="00B85F7D">
      <w:pPr>
        <w:pStyle w:val="PL"/>
      </w:pPr>
      <w:r>
        <w:t xml:space="preserve">          type: string</w:t>
      </w:r>
    </w:p>
    <w:p w14:paraId="339BFD23" w14:textId="77777777" w:rsidR="00B85F7D" w:rsidRDefault="00B85F7D" w:rsidP="00B85F7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24B09F3" w14:textId="77777777" w:rsidR="00B85F7D" w:rsidRDefault="00B85F7D" w:rsidP="00B85F7D">
      <w:pPr>
        <w:pStyle w:val="PL"/>
      </w:pPr>
      <w:r w:rsidRPr="002178AD">
        <w:t xml:space="preserve">          nullable: true</w:t>
      </w:r>
    </w:p>
    <w:p w14:paraId="13C967C7" w14:textId="77777777" w:rsidR="00B85F7D" w:rsidRDefault="00B85F7D" w:rsidP="00B85F7D">
      <w:pPr>
        <w:pStyle w:val="PL"/>
      </w:pPr>
      <w:r>
        <w:t xml:space="preserve">        metadata:</w:t>
      </w:r>
    </w:p>
    <w:p w14:paraId="309EEF20" w14:textId="77777777" w:rsidR="00B85F7D" w:rsidRPr="002178AD" w:rsidRDefault="00B85F7D" w:rsidP="00B85F7D">
      <w:pPr>
        <w:pStyle w:val="PL"/>
      </w:pPr>
      <w:r>
        <w:t xml:space="preserve">          $ref: 'TS29571_CommonData.yaml#/components/schemas/Metadata'</w:t>
      </w:r>
    </w:p>
    <w:p w14:paraId="5C486116" w14:textId="77777777" w:rsidR="00B85F7D" w:rsidRPr="002178AD" w:rsidRDefault="00B85F7D" w:rsidP="00B85F7D">
      <w:pPr>
        <w:pStyle w:val="PL"/>
      </w:pPr>
      <w:r w:rsidRPr="002178AD">
        <w:t xml:space="preserve">        </w:t>
      </w:r>
      <w:r w:rsidRPr="002178AD">
        <w:rPr>
          <w:rFonts w:hint="eastAsia"/>
          <w:lang w:eastAsia="zh-CN"/>
        </w:rPr>
        <w:t>traffCorreInd</w:t>
      </w:r>
      <w:r w:rsidRPr="002178AD">
        <w:t>:</w:t>
      </w:r>
    </w:p>
    <w:p w14:paraId="5FC16740" w14:textId="77777777" w:rsidR="00B85F7D" w:rsidRDefault="00B85F7D" w:rsidP="00B85F7D">
      <w:pPr>
        <w:pStyle w:val="PL"/>
      </w:pPr>
      <w:r w:rsidRPr="002178AD">
        <w:t xml:space="preserve">          type: boolean</w:t>
      </w:r>
    </w:p>
    <w:p w14:paraId="19A2EF6C" w14:textId="77777777" w:rsidR="00B85F7D" w:rsidRDefault="00B85F7D" w:rsidP="00B85F7D">
      <w:pPr>
        <w:pStyle w:val="PL"/>
        <w:rPr>
          <w:rFonts w:cs="Courier New"/>
          <w:szCs w:val="16"/>
        </w:rPr>
      </w:pPr>
      <w:r>
        <w:rPr>
          <w:rFonts w:cs="Courier New"/>
          <w:szCs w:val="16"/>
        </w:rPr>
        <w:t xml:space="preserve">        tfcCorreInfo:</w:t>
      </w:r>
    </w:p>
    <w:p w14:paraId="1AC7CEAA" w14:textId="77777777" w:rsidR="00B85F7D" w:rsidRPr="002178AD" w:rsidRDefault="00B85F7D" w:rsidP="00B85F7D">
      <w:pPr>
        <w:pStyle w:val="PL"/>
      </w:pPr>
      <w:r>
        <w:rPr>
          <w:rFonts w:cs="Courier New"/>
          <w:szCs w:val="16"/>
        </w:rPr>
        <w:t xml:space="preserve">          $ref: '#/components/schemas/TrafficCorrelationInfo'</w:t>
      </w:r>
    </w:p>
    <w:p w14:paraId="7E500DB8" w14:textId="77777777" w:rsidR="00B85F7D" w:rsidRPr="002178AD" w:rsidRDefault="00B85F7D" w:rsidP="00B85F7D">
      <w:pPr>
        <w:pStyle w:val="PL"/>
      </w:pPr>
      <w:r w:rsidRPr="002178AD">
        <w:t xml:space="preserve">        validStartTime:</w:t>
      </w:r>
    </w:p>
    <w:p w14:paraId="602B545D" w14:textId="77777777" w:rsidR="00B85F7D" w:rsidRPr="002178AD" w:rsidRDefault="00B85F7D" w:rsidP="00B85F7D">
      <w:pPr>
        <w:pStyle w:val="PL"/>
      </w:pPr>
      <w:r w:rsidRPr="002178AD">
        <w:t xml:space="preserve">          $ref: 'TS29571_CommonData.yaml#/components/schemas/DateTime'</w:t>
      </w:r>
    </w:p>
    <w:p w14:paraId="79504BD3" w14:textId="77777777" w:rsidR="00B85F7D" w:rsidRPr="002178AD" w:rsidRDefault="00B85F7D" w:rsidP="00B85F7D">
      <w:pPr>
        <w:pStyle w:val="PL"/>
      </w:pPr>
      <w:r w:rsidRPr="002178AD">
        <w:t xml:space="preserve">        validEndTime:</w:t>
      </w:r>
    </w:p>
    <w:p w14:paraId="1879C7E7" w14:textId="77777777" w:rsidR="00B85F7D" w:rsidRPr="002178AD" w:rsidRDefault="00B85F7D" w:rsidP="00B85F7D">
      <w:pPr>
        <w:pStyle w:val="PL"/>
      </w:pPr>
      <w:r w:rsidRPr="002178AD">
        <w:t xml:space="preserve">          $ref: 'TS29571_CommonData.yaml#/components/schemas/DateTime'</w:t>
      </w:r>
    </w:p>
    <w:p w14:paraId="12F6B247" w14:textId="77777777" w:rsidR="00B85F7D" w:rsidRPr="002178AD" w:rsidRDefault="00B85F7D" w:rsidP="00B85F7D">
      <w:pPr>
        <w:pStyle w:val="PL"/>
      </w:pPr>
      <w:r w:rsidRPr="002178AD">
        <w:t xml:space="preserve">        tempValidities:</w:t>
      </w:r>
    </w:p>
    <w:p w14:paraId="1D21FA9A" w14:textId="77777777" w:rsidR="00B85F7D" w:rsidRPr="002178AD" w:rsidRDefault="00B85F7D" w:rsidP="00B85F7D">
      <w:pPr>
        <w:pStyle w:val="PL"/>
      </w:pPr>
      <w:r w:rsidRPr="002178AD">
        <w:t xml:space="preserve">          type: array</w:t>
      </w:r>
    </w:p>
    <w:p w14:paraId="3B97B140" w14:textId="77777777" w:rsidR="00B85F7D" w:rsidRPr="002178AD" w:rsidRDefault="00B85F7D" w:rsidP="00B85F7D">
      <w:pPr>
        <w:pStyle w:val="PL"/>
      </w:pPr>
      <w:r w:rsidRPr="002178AD">
        <w:t xml:space="preserve">          items:</w:t>
      </w:r>
    </w:p>
    <w:p w14:paraId="4577ACC8" w14:textId="77777777" w:rsidR="00B85F7D" w:rsidRPr="002178AD" w:rsidRDefault="00B85F7D" w:rsidP="00B85F7D">
      <w:pPr>
        <w:pStyle w:val="PL"/>
      </w:pPr>
      <w:r w:rsidRPr="002178AD">
        <w:t xml:space="preserve">            $ref: 'TS29514_Npcf_PolicyAuthorization.yaml#/components/schemas/</w:t>
      </w:r>
      <w:r w:rsidRPr="002178AD">
        <w:rPr>
          <w:rFonts w:cs="Courier New"/>
          <w:szCs w:val="16"/>
          <w:lang w:val="en-US"/>
        </w:rPr>
        <w:t>TemporalValidity</w:t>
      </w:r>
      <w:r w:rsidRPr="002178AD">
        <w:t>'</w:t>
      </w:r>
    </w:p>
    <w:p w14:paraId="1B2C47E7" w14:textId="77777777" w:rsidR="00B85F7D" w:rsidRPr="002178AD" w:rsidRDefault="00B85F7D" w:rsidP="00B85F7D">
      <w:pPr>
        <w:pStyle w:val="PL"/>
      </w:pPr>
      <w:r w:rsidRPr="002178AD">
        <w:t xml:space="preserve">          minItems: 1</w:t>
      </w:r>
    </w:p>
    <w:p w14:paraId="0CCF3B31" w14:textId="77777777" w:rsidR="00B85F7D" w:rsidRPr="002178AD" w:rsidRDefault="00B85F7D" w:rsidP="00B85F7D">
      <w:pPr>
        <w:pStyle w:val="PL"/>
      </w:pPr>
      <w:r w:rsidRPr="002178AD">
        <w:t xml:space="preserve">          nullable: true</w:t>
      </w:r>
    </w:p>
    <w:p w14:paraId="051E8B37" w14:textId="77777777" w:rsidR="00B85F7D" w:rsidRPr="002178AD" w:rsidRDefault="00B85F7D" w:rsidP="00B85F7D">
      <w:pPr>
        <w:pStyle w:val="PL"/>
      </w:pPr>
      <w:r w:rsidRPr="002178AD">
        <w:t xml:space="preserve">          description: Identifies the temporal validities for the N6 traffic routing requirement.</w:t>
      </w:r>
    </w:p>
    <w:p w14:paraId="7FCF6A3C" w14:textId="77777777" w:rsidR="00B85F7D" w:rsidRPr="002178AD" w:rsidRDefault="00B85F7D" w:rsidP="00B85F7D">
      <w:pPr>
        <w:pStyle w:val="PL"/>
      </w:pPr>
      <w:r w:rsidRPr="002178AD">
        <w:t xml:space="preserve">        nwAreaInfo:</w:t>
      </w:r>
    </w:p>
    <w:p w14:paraId="532B74E9" w14:textId="77777777" w:rsidR="00B85F7D" w:rsidRPr="002178AD" w:rsidRDefault="00B85F7D" w:rsidP="00B85F7D">
      <w:pPr>
        <w:pStyle w:val="PL"/>
      </w:pPr>
      <w:r w:rsidRPr="002178AD">
        <w:t xml:space="preserve">          $ref: 'TS29554_Npcf_BDTPolicyControl.yaml#/components/schemas/NetworkAreaInfo'</w:t>
      </w:r>
    </w:p>
    <w:p w14:paraId="4530E4E3" w14:textId="77777777" w:rsidR="00B85F7D" w:rsidRPr="002178AD" w:rsidRDefault="00B85F7D" w:rsidP="00B85F7D">
      <w:pPr>
        <w:pStyle w:val="PL"/>
      </w:pPr>
      <w:r w:rsidRPr="002178AD">
        <w:t xml:space="preserve">        upPathChgNotifUri:</w:t>
      </w:r>
    </w:p>
    <w:p w14:paraId="7FC9B4EC" w14:textId="77777777" w:rsidR="00B85F7D" w:rsidRPr="002178AD" w:rsidRDefault="00B85F7D" w:rsidP="00B85F7D">
      <w:pPr>
        <w:pStyle w:val="PL"/>
      </w:pPr>
      <w:r w:rsidRPr="002178AD">
        <w:t xml:space="preserve">          $ref: 'TS29571_CommonData.yaml#/components/schemas/Uri'</w:t>
      </w:r>
    </w:p>
    <w:p w14:paraId="782EC77A" w14:textId="77777777" w:rsidR="00B85F7D" w:rsidRPr="002178AD" w:rsidRDefault="00B85F7D" w:rsidP="00B85F7D">
      <w:pPr>
        <w:pStyle w:val="PL"/>
      </w:pPr>
      <w:r w:rsidRPr="002178AD">
        <w:t xml:space="preserve">        headers:</w:t>
      </w:r>
    </w:p>
    <w:p w14:paraId="35A79C5D"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A267E2A" w14:textId="77777777" w:rsidR="00B85F7D" w:rsidRPr="002178AD" w:rsidRDefault="00B85F7D" w:rsidP="00B85F7D">
      <w:pPr>
        <w:pStyle w:val="PL"/>
      </w:pPr>
      <w:r w:rsidRPr="002178AD">
        <w:t xml:space="preserve">          type: array</w:t>
      </w:r>
    </w:p>
    <w:p w14:paraId="31C2FE0E" w14:textId="77777777" w:rsidR="00B85F7D" w:rsidRPr="002178AD" w:rsidRDefault="00B85F7D" w:rsidP="00B85F7D">
      <w:pPr>
        <w:pStyle w:val="PL"/>
      </w:pPr>
      <w:r w:rsidRPr="002178AD">
        <w:t xml:space="preserve">          items:</w:t>
      </w:r>
    </w:p>
    <w:p w14:paraId="20992F09" w14:textId="77777777" w:rsidR="00B85F7D" w:rsidRPr="002178AD" w:rsidRDefault="00B85F7D" w:rsidP="00B85F7D">
      <w:pPr>
        <w:pStyle w:val="PL"/>
      </w:pPr>
      <w:r w:rsidRPr="002178AD">
        <w:t xml:space="preserve">            type: string</w:t>
      </w:r>
    </w:p>
    <w:p w14:paraId="2FAE3ED8" w14:textId="77777777" w:rsidR="00B85F7D" w:rsidRPr="002178AD" w:rsidRDefault="00B85F7D" w:rsidP="00B85F7D">
      <w:pPr>
        <w:pStyle w:val="PL"/>
      </w:pPr>
      <w:r w:rsidRPr="002178AD">
        <w:t xml:space="preserve">          minItems: 1</w:t>
      </w:r>
    </w:p>
    <w:p w14:paraId="4AAD9E63" w14:textId="77777777" w:rsidR="00B85F7D" w:rsidRPr="002178AD" w:rsidRDefault="00B85F7D" w:rsidP="00B85F7D">
      <w:pPr>
        <w:pStyle w:val="PL"/>
      </w:pPr>
      <w:r w:rsidRPr="002178AD">
        <w:t xml:space="preserve">        afAckInd:</w:t>
      </w:r>
    </w:p>
    <w:p w14:paraId="01A22578" w14:textId="77777777" w:rsidR="00B85F7D" w:rsidRPr="002178AD" w:rsidRDefault="00B85F7D" w:rsidP="00B85F7D">
      <w:pPr>
        <w:pStyle w:val="PL"/>
      </w:pPr>
      <w:r w:rsidRPr="002178AD">
        <w:t xml:space="preserve">          type: boolean</w:t>
      </w:r>
    </w:p>
    <w:p w14:paraId="4484167B" w14:textId="77777777" w:rsidR="00B85F7D" w:rsidRPr="002178AD" w:rsidRDefault="00B85F7D" w:rsidP="00B85F7D">
      <w:pPr>
        <w:pStyle w:val="PL"/>
      </w:pPr>
      <w:r w:rsidRPr="002178AD">
        <w:t xml:space="preserve">        </w:t>
      </w:r>
      <w:r w:rsidRPr="002178AD">
        <w:rPr>
          <w:lang w:eastAsia="zh-CN"/>
        </w:rPr>
        <w:t>addrPreserInd</w:t>
      </w:r>
      <w:r w:rsidRPr="002178AD">
        <w:t>:</w:t>
      </w:r>
    </w:p>
    <w:p w14:paraId="1A5F34C5" w14:textId="77777777" w:rsidR="00B85F7D" w:rsidRPr="002178AD" w:rsidRDefault="00B85F7D" w:rsidP="00B85F7D">
      <w:pPr>
        <w:pStyle w:val="PL"/>
      </w:pPr>
      <w:r w:rsidRPr="002178AD">
        <w:t xml:space="preserve">          type: boolean</w:t>
      </w:r>
    </w:p>
    <w:p w14:paraId="51781E77" w14:textId="77777777" w:rsidR="00B85F7D" w:rsidRPr="002178AD" w:rsidRDefault="00B85F7D" w:rsidP="00B85F7D">
      <w:pPr>
        <w:pStyle w:val="PL"/>
      </w:pPr>
      <w:r w:rsidRPr="002178AD">
        <w:t xml:space="preserve">        maxAllowedUpLat:</w:t>
      </w:r>
    </w:p>
    <w:p w14:paraId="08359E37" w14:textId="77777777" w:rsidR="00B85F7D" w:rsidRPr="002178AD" w:rsidRDefault="00B85F7D" w:rsidP="00B85F7D">
      <w:pPr>
        <w:pStyle w:val="PL"/>
      </w:pPr>
      <w:r w:rsidRPr="002178AD">
        <w:t xml:space="preserve">          $ref: 'TS29571_CommonData.yaml#/components/schemas/UintegerRm'</w:t>
      </w:r>
    </w:p>
    <w:p w14:paraId="0C035570" w14:textId="77777777" w:rsidR="00B85F7D" w:rsidRPr="002178AD" w:rsidRDefault="00B85F7D" w:rsidP="00B85F7D">
      <w:pPr>
        <w:pStyle w:val="PL"/>
      </w:pPr>
      <w:r w:rsidRPr="002178AD">
        <w:t xml:space="preserve">        </w:t>
      </w:r>
      <w:r w:rsidRPr="002178AD">
        <w:rPr>
          <w:lang w:eastAsia="zh-CN"/>
        </w:rPr>
        <w:t>simConn</w:t>
      </w:r>
      <w:r w:rsidRPr="002178AD">
        <w:rPr>
          <w:rFonts w:hint="eastAsia"/>
          <w:lang w:eastAsia="zh-CN"/>
        </w:rPr>
        <w:t>Ind</w:t>
      </w:r>
      <w:r w:rsidRPr="002178AD">
        <w:t>:</w:t>
      </w:r>
    </w:p>
    <w:p w14:paraId="76F158AA" w14:textId="77777777" w:rsidR="00B85F7D" w:rsidRPr="002178AD" w:rsidRDefault="00B85F7D" w:rsidP="00B85F7D">
      <w:pPr>
        <w:pStyle w:val="PL"/>
      </w:pPr>
      <w:r w:rsidRPr="002178AD">
        <w:t xml:space="preserve">          type: boolean</w:t>
      </w:r>
    </w:p>
    <w:p w14:paraId="23E36DB1" w14:textId="77777777" w:rsidR="00B85F7D" w:rsidRPr="002178AD" w:rsidRDefault="00B85F7D" w:rsidP="00B85F7D">
      <w:pPr>
        <w:pStyle w:val="PL"/>
        <w:rPr>
          <w:lang w:eastAsia="zh-CN"/>
        </w:rPr>
      </w:pPr>
      <w:r w:rsidRPr="002178AD">
        <w:t xml:space="preserve">          description: </w:t>
      </w:r>
      <w:r w:rsidRPr="002178AD">
        <w:rPr>
          <w:lang w:eastAsia="zh-CN"/>
        </w:rPr>
        <w:t>&gt;</w:t>
      </w:r>
    </w:p>
    <w:p w14:paraId="66F3E38F" w14:textId="77777777" w:rsidR="00B85F7D" w:rsidRPr="002178AD" w:rsidRDefault="00B85F7D" w:rsidP="00B85F7D">
      <w:pPr>
        <w:pStyle w:val="PL"/>
      </w:pPr>
      <w:r w:rsidRPr="002178AD">
        <w:t xml:space="preserve">            Indicates whether simultaneous connectivity should be temporarily maintained</w:t>
      </w:r>
    </w:p>
    <w:p w14:paraId="356DD0FF" w14:textId="77777777" w:rsidR="00B85F7D" w:rsidRPr="002178AD" w:rsidRDefault="00B85F7D" w:rsidP="00B85F7D">
      <w:pPr>
        <w:pStyle w:val="PL"/>
      </w:pPr>
      <w:r w:rsidRPr="002178AD">
        <w:t xml:space="preserve">            for the source and target PSA.</w:t>
      </w:r>
    </w:p>
    <w:p w14:paraId="50F79DA1" w14:textId="77777777" w:rsidR="00B85F7D" w:rsidRPr="002178AD" w:rsidRDefault="00B85F7D" w:rsidP="00B85F7D">
      <w:pPr>
        <w:pStyle w:val="PL"/>
        <w:rPr>
          <w:lang w:eastAsia="es-ES"/>
        </w:rPr>
      </w:pPr>
      <w:r w:rsidRPr="002178AD">
        <w:rPr>
          <w:lang w:eastAsia="es-ES"/>
        </w:rPr>
        <w:t xml:space="preserve">        </w:t>
      </w:r>
      <w:r w:rsidRPr="002178AD">
        <w:rPr>
          <w:lang w:eastAsia="zh-CN"/>
        </w:rPr>
        <w:t>simConnTerm</w:t>
      </w:r>
      <w:r w:rsidRPr="002178AD">
        <w:rPr>
          <w:lang w:eastAsia="es-ES"/>
        </w:rPr>
        <w:t>:</w:t>
      </w:r>
    </w:p>
    <w:p w14:paraId="4666FEE8" w14:textId="77777777" w:rsidR="00B85F7D" w:rsidRPr="002178AD" w:rsidRDefault="00B85F7D" w:rsidP="00B85F7D">
      <w:pPr>
        <w:pStyle w:val="PL"/>
      </w:pPr>
      <w:r w:rsidRPr="002178AD">
        <w:rPr>
          <w:lang w:eastAsia="es-ES"/>
        </w:rPr>
        <w:t xml:space="preserve">          $ref: 'TS29571_CommonData.yaml#/components/schemas/DurationSecRm'</w:t>
      </w:r>
    </w:p>
    <w:p w14:paraId="784DE6D1" w14:textId="77777777" w:rsidR="00B85F7D" w:rsidRDefault="00B85F7D" w:rsidP="00B85F7D">
      <w:pPr>
        <w:pStyle w:val="PL"/>
      </w:pPr>
    </w:p>
    <w:p w14:paraId="5F9CC647" w14:textId="77777777" w:rsidR="00B85F7D" w:rsidRPr="002178AD" w:rsidRDefault="00B85F7D" w:rsidP="00B85F7D">
      <w:pPr>
        <w:pStyle w:val="PL"/>
      </w:pPr>
      <w:r w:rsidRPr="002178AD">
        <w:t xml:space="preserve">    TrafficInfluSub:</w:t>
      </w:r>
    </w:p>
    <w:p w14:paraId="1C6F706E" w14:textId="77777777" w:rsidR="00B85F7D" w:rsidRPr="002178AD" w:rsidRDefault="00B85F7D" w:rsidP="00B85F7D">
      <w:pPr>
        <w:pStyle w:val="PL"/>
      </w:pPr>
      <w:r w:rsidRPr="002178AD">
        <w:t xml:space="preserve">      description: Represents traffic influence subscription data.</w:t>
      </w:r>
    </w:p>
    <w:p w14:paraId="7A38EF3E" w14:textId="77777777" w:rsidR="00B85F7D" w:rsidRPr="002178AD" w:rsidRDefault="00B85F7D" w:rsidP="00B85F7D">
      <w:pPr>
        <w:pStyle w:val="PL"/>
      </w:pPr>
      <w:r w:rsidRPr="002178AD">
        <w:t xml:space="preserve">      type: object</w:t>
      </w:r>
    </w:p>
    <w:p w14:paraId="753F2212" w14:textId="77777777" w:rsidR="00B85F7D" w:rsidRPr="002178AD" w:rsidRDefault="00B85F7D" w:rsidP="00B85F7D">
      <w:pPr>
        <w:pStyle w:val="PL"/>
      </w:pPr>
      <w:r w:rsidRPr="002178AD">
        <w:t xml:space="preserve">      properties:</w:t>
      </w:r>
    </w:p>
    <w:p w14:paraId="120AF2D2" w14:textId="77777777" w:rsidR="00B85F7D" w:rsidRPr="002178AD" w:rsidRDefault="00B85F7D" w:rsidP="00B85F7D">
      <w:pPr>
        <w:pStyle w:val="PL"/>
      </w:pPr>
      <w:r w:rsidRPr="002178AD">
        <w:t xml:space="preserve">        dnns:</w:t>
      </w:r>
    </w:p>
    <w:p w14:paraId="49121384" w14:textId="77777777" w:rsidR="00B85F7D" w:rsidRPr="002178AD" w:rsidRDefault="00B85F7D" w:rsidP="00B85F7D">
      <w:pPr>
        <w:pStyle w:val="PL"/>
      </w:pPr>
      <w:r w:rsidRPr="002178AD">
        <w:t xml:space="preserve">          type: array</w:t>
      </w:r>
    </w:p>
    <w:p w14:paraId="558395C1" w14:textId="77777777" w:rsidR="00B85F7D" w:rsidRPr="002178AD" w:rsidRDefault="00B85F7D" w:rsidP="00B85F7D">
      <w:pPr>
        <w:pStyle w:val="PL"/>
      </w:pPr>
      <w:r w:rsidRPr="002178AD">
        <w:t xml:space="preserve">          items:</w:t>
      </w:r>
    </w:p>
    <w:p w14:paraId="3414EF0C" w14:textId="77777777" w:rsidR="00B85F7D" w:rsidRPr="002178AD" w:rsidRDefault="00B85F7D" w:rsidP="00B85F7D">
      <w:pPr>
        <w:pStyle w:val="PL"/>
      </w:pPr>
      <w:r w:rsidRPr="002178AD">
        <w:t xml:space="preserve">            $ref: 'TS29571_CommonData.yaml#/components/schemas/Dnn'</w:t>
      </w:r>
    </w:p>
    <w:p w14:paraId="22236259" w14:textId="77777777" w:rsidR="00B85F7D" w:rsidRPr="002178AD" w:rsidRDefault="00B85F7D" w:rsidP="00B85F7D">
      <w:pPr>
        <w:pStyle w:val="PL"/>
      </w:pPr>
      <w:r w:rsidRPr="002178AD">
        <w:t xml:space="preserve">          minItems: 1</w:t>
      </w:r>
    </w:p>
    <w:p w14:paraId="4280B2A5" w14:textId="77777777" w:rsidR="00B85F7D" w:rsidRPr="002178AD" w:rsidRDefault="00B85F7D" w:rsidP="00B85F7D">
      <w:pPr>
        <w:pStyle w:val="PL"/>
      </w:pPr>
      <w:r w:rsidRPr="002178AD">
        <w:t xml:space="preserve">          description: Each element identifies a DNN.  </w:t>
      </w:r>
    </w:p>
    <w:p w14:paraId="5E523443" w14:textId="77777777" w:rsidR="00B85F7D" w:rsidRPr="002178AD" w:rsidRDefault="00B85F7D" w:rsidP="00B85F7D">
      <w:pPr>
        <w:pStyle w:val="PL"/>
      </w:pPr>
      <w:r w:rsidRPr="002178AD">
        <w:t xml:space="preserve">        snssais:</w:t>
      </w:r>
    </w:p>
    <w:p w14:paraId="12ABE3C1" w14:textId="77777777" w:rsidR="00B85F7D" w:rsidRPr="002178AD" w:rsidRDefault="00B85F7D" w:rsidP="00B85F7D">
      <w:pPr>
        <w:pStyle w:val="PL"/>
      </w:pPr>
      <w:r w:rsidRPr="002178AD">
        <w:t xml:space="preserve">          type: array</w:t>
      </w:r>
    </w:p>
    <w:p w14:paraId="674D2ECA" w14:textId="77777777" w:rsidR="00B85F7D" w:rsidRPr="002178AD" w:rsidRDefault="00B85F7D" w:rsidP="00B85F7D">
      <w:pPr>
        <w:pStyle w:val="PL"/>
      </w:pPr>
      <w:r w:rsidRPr="002178AD">
        <w:t xml:space="preserve">          items:</w:t>
      </w:r>
    </w:p>
    <w:p w14:paraId="1708E6C2" w14:textId="77777777" w:rsidR="00B85F7D" w:rsidRPr="002178AD" w:rsidRDefault="00B85F7D" w:rsidP="00B85F7D">
      <w:pPr>
        <w:pStyle w:val="PL"/>
      </w:pPr>
      <w:r w:rsidRPr="002178AD">
        <w:t xml:space="preserve">            $ref: 'TS29571_CommonData.yaml#/components/schemas/Snssai'</w:t>
      </w:r>
    </w:p>
    <w:p w14:paraId="4B895F1E" w14:textId="77777777" w:rsidR="00B85F7D" w:rsidRPr="002178AD" w:rsidRDefault="00B85F7D" w:rsidP="00B85F7D">
      <w:pPr>
        <w:pStyle w:val="PL"/>
      </w:pPr>
      <w:r w:rsidRPr="002178AD">
        <w:t xml:space="preserve">          minItems: 1</w:t>
      </w:r>
    </w:p>
    <w:p w14:paraId="7012D60A" w14:textId="77777777" w:rsidR="00B85F7D" w:rsidRPr="002178AD" w:rsidRDefault="00B85F7D" w:rsidP="00B85F7D">
      <w:pPr>
        <w:pStyle w:val="PL"/>
      </w:pPr>
      <w:r w:rsidRPr="002178AD">
        <w:t xml:space="preserve">          description: Each element identifies a slice.</w:t>
      </w:r>
    </w:p>
    <w:p w14:paraId="1DAA3D2A" w14:textId="77777777" w:rsidR="00B85F7D" w:rsidRPr="002178AD" w:rsidRDefault="00B85F7D" w:rsidP="00B85F7D">
      <w:pPr>
        <w:pStyle w:val="PL"/>
      </w:pPr>
      <w:r w:rsidRPr="002178AD">
        <w:t xml:space="preserve">        internalGroupIds:</w:t>
      </w:r>
    </w:p>
    <w:p w14:paraId="26F92DBB" w14:textId="77777777" w:rsidR="00B85F7D" w:rsidRPr="002178AD" w:rsidRDefault="00B85F7D" w:rsidP="00B85F7D">
      <w:pPr>
        <w:pStyle w:val="PL"/>
      </w:pPr>
      <w:r w:rsidRPr="002178AD">
        <w:t xml:space="preserve">          type: array</w:t>
      </w:r>
    </w:p>
    <w:p w14:paraId="405C1E9F" w14:textId="77777777" w:rsidR="00B85F7D" w:rsidRPr="002178AD" w:rsidRDefault="00B85F7D" w:rsidP="00B85F7D">
      <w:pPr>
        <w:pStyle w:val="PL"/>
      </w:pPr>
      <w:r w:rsidRPr="002178AD">
        <w:t xml:space="preserve">          items:</w:t>
      </w:r>
    </w:p>
    <w:p w14:paraId="290FA2BD" w14:textId="77777777" w:rsidR="00B85F7D" w:rsidRPr="002178AD" w:rsidRDefault="00B85F7D" w:rsidP="00B85F7D">
      <w:pPr>
        <w:pStyle w:val="PL"/>
      </w:pPr>
      <w:r w:rsidRPr="002178AD">
        <w:t xml:space="preserve">            $ref: 'TS29571_CommonData.yaml#/components/schemas/GroupId'</w:t>
      </w:r>
    </w:p>
    <w:p w14:paraId="57E2F27E" w14:textId="77777777" w:rsidR="00B85F7D" w:rsidRPr="002178AD" w:rsidRDefault="00B85F7D" w:rsidP="00B85F7D">
      <w:pPr>
        <w:pStyle w:val="PL"/>
      </w:pPr>
      <w:r w:rsidRPr="002178AD">
        <w:t xml:space="preserve">          minItems: 1</w:t>
      </w:r>
    </w:p>
    <w:p w14:paraId="387DB0B4" w14:textId="77777777" w:rsidR="00B85F7D" w:rsidRDefault="00B85F7D" w:rsidP="00B85F7D">
      <w:pPr>
        <w:pStyle w:val="PL"/>
      </w:pPr>
      <w:r w:rsidRPr="002178AD">
        <w:t xml:space="preserve">          description: Each element identifies a group of users.</w:t>
      </w:r>
    </w:p>
    <w:p w14:paraId="48F0B691" w14:textId="77777777" w:rsidR="00B85F7D" w:rsidRPr="002178AD" w:rsidRDefault="00B85F7D" w:rsidP="00B85F7D">
      <w:pPr>
        <w:pStyle w:val="PL"/>
      </w:pPr>
      <w:r w:rsidRPr="002178AD">
        <w:t xml:space="preserve">        internalGroupIds</w:t>
      </w:r>
      <w:r>
        <w:t>Add</w:t>
      </w:r>
      <w:r w:rsidRPr="002178AD">
        <w:t>:</w:t>
      </w:r>
    </w:p>
    <w:p w14:paraId="5598B5F6" w14:textId="77777777" w:rsidR="00B85F7D" w:rsidRPr="002178AD" w:rsidRDefault="00B85F7D" w:rsidP="00B85F7D">
      <w:pPr>
        <w:pStyle w:val="PL"/>
      </w:pPr>
      <w:r w:rsidRPr="002178AD">
        <w:t xml:space="preserve">          type: array</w:t>
      </w:r>
    </w:p>
    <w:p w14:paraId="5E897DAD" w14:textId="77777777" w:rsidR="00B85F7D" w:rsidRPr="002178AD" w:rsidRDefault="00B85F7D" w:rsidP="00B85F7D">
      <w:pPr>
        <w:pStyle w:val="PL"/>
      </w:pPr>
      <w:r w:rsidRPr="002178AD">
        <w:t xml:space="preserve">          items:</w:t>
      </w:r>
    </w:p>
    <w:p w14:paraId="5BA7317C" w14:textId="77777777" w:rsidR="00B85F7D" w:rsidRPr="002178AD" w:rsidRDefault="00B85F7D" w:rsidP="00B85F7D">
      <w:pPr>
        <w:pStyle w:val="PL"/>
      </w:pPr>
      <w:r w:rsidRPr="002178AD">
        <w:t xml:space="preserve">            $ref: 'TS29571_CommonData.yaml#/components/schemas/GroupId'</w:t>
      </w:r>
    </w:p>
    <w:p w14:paraId="38224182" w14:textId="77777777" w:rsidR="00B85F7D" w:rsidRPr="002178AD" w:rsidRDefault="00B85F7D" w:rsidP="00B85F7D">
      <w:pPr>
        <w:pStyle w:val="PL"/>
      </w:pPr>
      <w:r w:rsidRPr="002178AD">
        <w:t xml:space="preserve">          minItems: 1</w:t>
      </w:r>
    </w:p>
    <w:p w14:paraId="1537DB71" w14:textId="77777777" w:rsidR="00B85F7D" w:rsidRDefault="00B85F7D" w:rsidP="00B85F7D">
      <w:pPr>
        <w:pStyle w:val="PL"/>
      </w:pPr>
      <w:r w:rsidRPr="002178AD">
        <w:t xml:space="preserve">          description: </w:t>
      </w:r>
      <w:r>
        <w:t>&gt;</w:t>
      </w:r>
    </w:p>
    <w:p w14:paraId="1AEA2EE8" w14:textId="77777777" w:rsidR="00B85F7D" w:rsidRPr="002178AD" w:rsidRDefault="00B85F7D" w:rsidP="00B85F7D">
      <w:pPr>
        <w:pStyle w:val="PL"/>
      </w:pPr>
      <w:r>
        <w:t xml:space="preserve">            </w:t>
      </w:r>
      <w:r w:rsidRPr="002178AD">
        <w:t>Each element identifies a</w:t>
      </w:r>
      <w:r>
        <w:t>n internal group</w:t>
      </w:r>
      <w:r w:rsidRPr="002178AD">
        <w:t>.</w:t>
      </w:r>
    </w:p>
    <w:p w14:paraId="25163E3E" w14:textId="77777777" w:rsidR="00B85F7D" w:rsidRPr="002178AD" w:rsidRDefault="00B85F7D" w:rsidP="00B85F7D">
      <w:pPr>
        <w:pStyle w:val="PL"/>
      </w:pPr>
      <w:r w:rsidRPr="002178AD">
        <w:t xml:space="preserve">        </w:t>
      </w:r>
      <w:r>
        <w:t>subscriberCatList</w:t>
      </w:r>
      <w:r w:rsidRPr="002178AD">
        <w:t>:</w:t>
      </w:r>
    </w:p>
    <w:p w14:paraId="615EA0B2" w14:textId="77777777" w:rsidR="00B85F7D" w:rsidRPr="002178AD" w:rsidRDefault="00B85F7D" w:rsidP="00B85F7D">
      <w:pPr>
        <w:pStyle w:val="PL"/>
      </w:pPr>
      <w:r w:rsidRPr="002178AD">
        <w:t xml:space="preserve">          type: array</w:t>
      </w:r>
    </w:p>
    <w:p w14:paraId="0647B425" w14:textId="77777777" w:rsidR="00B85F7D" w:rsidRPr="002178AD" w:rsidRDefault="00B85F7D" w:rsidP="00B85F7D">
      <w:pPr>
        <w:pStyle w:val="PL"/>
      </w:pPr>
      <w:r w:rsidRPr="002178AD">
        <w:t xml:space="preserve">          items:</w:t>
      </w:r>
    </w:p>
    <w:p w14:paraId="07D69D00" w14:textId="77777777" w:rsidR="00B85F7D" w:rsidRPr="002178AD" w:rsidRDefault="00B85F7D" w:rsidP="00B85F7D">
      <w:pPr>
        <w:pStyle w:val="PL"/>
      </w:pPr>
      <w:r w:rsidRPr="002178AD">
        <w:t xml:space="preserve">            </w:t>
      </w:r>
      <w:r>
        <w:t>type</w:t>
      </w:r>
      <w:r w:rsidRPr="002178AD">
        <w:t xml:space="preserve">: </w:t>
      </w:r>
      <w:r>
        <w:t>string</w:t>
      </w:r>
    </w:p>
    <w:p w14:paraId="4F51CD42" w14:textId="77777777" w:rsidR="00B85F7D" w:rsidRPr="002178AD" w:rsidRDefault="00B85F7D" w:rsidP="00B85F7D">
      <w:pPr>
        <w:pStyle w:val="PL"/>
      </w:pPr>
      <w:r w:rsidRPr="002178AD">
        <w:t xml:space="preserve">          minItems: 1</w:t>
      </w:r>
    </w:p>
    <w:p w14:paraId="103C4907" w14:textId="77777777" w:rsidR="00B85F7D" w:rsidRDefault="00B85F7D" w:rsidP="00B85F7D">
      <w:pPr>
        <w:pStyle w:val="PL"/>
      </w:pPr>
      <w:r w:rsidRPr="002178AD">
        <w:t xml:space="preserve">          description: </w:t>
      </w:r>
      <w:r>
        <w:t>&gt;</w:t>
      </w:r>
    </w:p>
    <w:p w14:paraId="73CA422B" w14:textId="77777777" w:rsidR="00B85F7D" w:rsidRPr="002178AD" w:rsidRDefault="00B85F7D" w:rsidP="00B85F7D">
      <w:pPr>
        <w:pStyle w:val="PL"/>
      </w:pPr>
      <w:r>
        <w:t xml:space="preserve">            </w:t>
      </w:r>
      <w:r w:rsidRPr="002178AD">
        <w:t xml:space="preserve">Each element identifies a </w:t>
      </w:r>
      <w:r>
        <w:t>subscriber category</w:t>
      </w:r>
      <w:r w:rsidRPr="002178AD">
        <w:t>.</w:t>
      </w:r>
    </w:p>
    <w:p w14:paraId="31596767" w14:textId="77777777" w:rsidR="00B85F7D" w:rsidRPr="002178AD" w:rsidRDefault="00B85F7D" w:rsidP="00B85F7D">
      <w:pPr>
        <w:pStyle w:val="PL"/>
      </w:pPr>
      <w:r w:rsidRPr="002178AD">
        <w:t xml:space="preserve">        supis:</w:t>
      </w:r>
    </w:p>
    <w:p w14:paraId="4DE0B6F4" w14:textId="77777777" w:rsidR="00B85F7D" w:rsidRPr="002178AD" w:rsidRDefault="00B85F7D" w:rsidP="00B85F7D">
      <w:pPr>
        <w:pStyle w:val="PL"/>
      </w:pPr>
      <w:r w:rsidRPr="002178AD">
        <w:t xml:space="preserve">          type: array</w:t>
      </w:r>
    </w:p>
    <w:p w14:paraId="40D794FE" w14:textId="77777777" w:rsidR="00B85F7D" w:rsidRPr="002178AD" w:rsidRDefault="00B85F7D" w:rsidP="00B85F7D">
      <w:pPr>
        <w:pStyle w:val="PL"/>
      </w:pPr>
      <w:r w:rsidRPr="002178AD">
        <w:t xml:space="preserve">          items:</w:t>
      </w:r>
    </w:p>
    <w:p w14:paraId="297BB2C2" w14:textId="77777777" w:rsidR="00B85F7D" w:rsidRPr="002178AD" w:rsidRDefault="00B85F7D" w:rsidP="00B85F7D">
      <w:pPr>
        <w:pStyle w:val="PL"/>
      </w:pPr>
      <w:r w:rsidRPr="002178AD">
        <w:t xml:space="preserve">            $ref: 'TS29571_CommonData.yaml#/components/schemas/Supi'</w:t>
      </w:r>
    </w:p>
    <w:p w14:paraId="09859831" w14:textId="77777777" w:rsidR="00B85F7D" w:rsidRPr="002178AD" w:rsidRDefault="00B85F7D" w:rsidP="00B85F7D">
      <w:pPr>
        <w:pStyle w:val="PL"/>
      </w:pPr>
      <w:r w:rsidRPr="002178AD">
        <w:t xml:space="preserve">          minItems: 1</w:t>
      </w:r>
    </w:p>
    <w:p w14:paraId="652C4FDD" w14:textId="77777777" w:rsidR="00B85F7D" w:rsidRPr="002178AD" w:rsidRDefault="00B85F7D" w:rsidP="00B85F7D">
      <w:pPr>
        <w:pStyle w:val="PL"/>
      </w:pPr>
      <w:r w:rsidRPr="002178AD">
        <w:t xml:space="preserve">          description: Each element identifies the user.</w:t>
      </w:r>
    </w:p>
    <w:p w14:paraId="7000B6BC" w14:textId="77777777" w:rsidR="00B85F7D" w:rsidRPr="002178AD" w:rsidRDefault="00B85F7D" w:rsidP="00B85F7D">
      <w:pPr>
        <w:pStyle w:val="PL"/>
      </w:pPr>
      <w:r w:rsidRPr="002178AD">
        <w:t xml:space="preserve">        notificationUri:</w:t>
      </w:r>
    </w:p>
    <w:p w14:paraId="666F4840" w14:textId="77777777" w:rsidR="00B85F7D" w:rsidRPr="002178AD" w:rsidRDefault="00B85F7D" w:rsidP="00B85F7D">
      <w:pPr>
        <w:pStyle w:val="PL"/>
      </w:pPr>
      <w:r w:rsidRPr="002178AD">
        <w:t xml:space="preserve">          $ref: 'TS29571_CommonData.yaml#/components/schemas/Uri'</w:t>
      </w:r>
    </w:p>
    <w:p w14:paraId="5633A620" w14:textId="77777777" w:rsidR="00B85F7D" w:rsidRPr="002178AD" w:rsidRDefault="00B85F7D" w:rsidP="00B85F7D">
      <w:pPr>
        <w:pStyle w:val="PL"/>
      </w:pPr>
      <w:r w:rsidRPr="002178AD">
        <w:t xml:space="preserve">        expiry:</w:t>
      </w:r>
    </w:p>
    <w:p w14:paraId="16790287" w14:textId="77777777" w:rsidR="00B85F7D" w:rsidRPr="002178AD" w:rsidRDefault="00B85F7D" w:rsidP="00B85F7D">
      <w:pPr>
        <w:pStyle w:val="PL"/>
      </w:pPr>
      <w:r w:rsidRPr="002178AD">
        <w:t xml:space="preserve">          $ref: 'TS29571_CommonData.yaml#/components/schemas/DateTime'</w:t>
      </w:r>
    </w:p>
    <w:p w14:paraId="3B62B3E9" w14:textId="77777777" w:rsidR="00B85F7D" w:rsidRPr="002178AD" w:rsidRDefault="00B85F7D" w:rsidP="00B85F7D">
      <w:pPr>
        <w:pStyle w:val="PL"/>
      </w:pPr>
      <w:r w:rsidRPr="002178AD">
        <w:t xml:space="preserve">        supportedFeatures:</w:t>
      </w:r>
    </w:p>
    <w:p w14:paraId="549CB454" w14:textId="77777777" w:rsidR="00B85F7D" w:rsidRPr="002178AD" w:rsidRDefault="00B85F7D" w:rsidP="00B85F7D">
      <w:pPr>
        <w:pStyle w:val="PL"/>
      </w:pPr>
      <w:r w:rsidRPr="002178AD">
        <w:t xml:space="preserve">          $ref: 'TS29571_CommonData.yaml#/components/schemas/SupportedFeatures'</w:t>
      </w:r>
    </w:p>
    <w:p w14:paraId="1ABEEDAF" w14:textId="77777777" w:rsidR="00B85F7D" w:rsidRPr="002178AD" w:rsidRDefault="00B85F7D" w:rsidP="00B85F7D">
      <w:pPr>
        <w:pStyle w:val="PL"/>
      </w:pPr>
      <w:r w:rsidRPr="002178AD">
        <w:t xml:space="preserve">        resetIds:</w:t>
      </w:r>
    </w:p>
    <w:p w14:paraId="29B10D05" w14:textId="77777777" w:rsidR="00B85F7D" w:rsidRPr="002178AD" w:rsidRDefault="00B85F7D" w:rsidP="00B85F7D">
      <w:pPr>
        <w:pStyle w:val="PL"/>
      </w:pPr>
      <w:r w:rsidRPr="002178AD">
        <w:t xml:space="preserve">          type: array</w:t>
      </w:r>
    </w:p>
    <w:p w14:paraId="084D465F" w14:textId="77777777" w:rsidR="00B85F7D" w:rsidRPr="002178AD" w:rsidRDefault="00B85F7D" w:rsidP="00B85F7D">
      <w:pPr>
        <w:pStyle w:val="PL"/>
      </w:pPr>
      <w:r w:rsidRPr="002178AD">
        <w:t xml:space="preserve">          items:</w:t>
      </w:r>
    </w:p>
    <w:p w14:paraId="17915DEA" w14:textId="77777777" w:rsidR="00B85F7D" w:rsidRPr="002178AD" w:rsidRDefault="00B85F7D" w:rsidP="00B85F7D">
      <w:pPr>
        <w:pStyle w:val="PL"/>
      </w:pPr>
      <w:r w:rsidRPr="002178AD">
        <w:t xml:space="preserve">            type: string</w:t>
      </w:r>
    </w:p>
    <w:p w14:paraId="3ECCA4B6" w14:textId="77777777" w:rsidR="00B85F7D" w:rsidRDefault="00B85F7D" w:rsidP="00B85F7D">
      <w:pPr>
        <w:pStyle w:val="PL"/>
      </w:pPr>
      <w:r w:rsidRPr="002178AD">
        <w:t xml:space="preserve">          minItems: 1</w:t>
      </w:r>
    </w:p>
    <w:p w14:paraId="4BD7B7A1" w14:textId="77777777" w:rsidR="00B85F7D" w:rsidRDefault="00B85F7D" w:rsidP="00B85F7D">
      <w:pPr>
        <w:pStyle w:val="PL"/>
      </w:pPr>
      <w:r>
        <w:t xml:space="preserve">        immRep:</w:t>
      </w:r>
    </w:p>
    <w:p w14:paraId="2DAC6957" w14:textId="77777777" w:rsidR="00B85F7D" w:rsidRDefault="00B85F7D" w:rsidP="00B85F7D">
      <w:pPr>
        <w:pStyle w:val="PL"/>
      </w:pPr>
      <w:r>
        <w:t xml:space="preserve">          type: boolean</w:t>
      </w:r>
    </w:p>
    <w:p w14:paraId="4A51FDE1" w14:textId="77777777" w:rsidR="00B85F7D" w:rsidRDefault="00B85F7D" w:rsidP="00B85F7D">
      <w:pPr>
        <w:pStyle w:val="PL"/>
      </w:pPr>
      <w:r>
        <w:t xml:space="preserve">          description: &gt;</w:t>
      </w:r>
    </w:p>
    <w:p w14:paraId="46858152" w14:textId="77777777" w:rsidR="00B85F7D" w:rsidRDefault="00B85F7D" w:rsidP="00B85F7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ABF05CD" w14:textId="77777777" w:rsidR="00B85F7D" w:rsidRDefault="00B85F7D" w:rsidP="00B85F7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D4E493C" w14:textId="77777777" w:rsidR="00B85F7D" w:rsidRDefault="00B85F7D" w:rsidP="00B85F7D">
      <w:pPr>
        <w:pStyle w:val="PL"/>
        <w:rPr>
          <w:rFonts w:cs="Arial"/>
          <w:szCs w:val="18"/>
        </w:rPr>
      </w:pPr>
      <w:r>
        <w:rPr>
          <w:rFonts w:cs="Arial"/>
          <w:szCs w:val="18"/>
        </w:rPr>
        <w:t xml:space="preserve">        immReports:</w:t>
      </w:r>
    </w:p>
    <w:p w14:paraId="1F5C72BE" w14:textId="77777777" w:rsidR="00B85F7D" w:rsidRPr="002178AD" w:rsidRDefault="00B85F7D" w:rsidP="00B85F7D">
      <w:pPr>
        <w:pStyle w:val="PL"/>
      </w:pPr>
      <w:r w:rsidRPr="002178AD">
        <w:t xml:space="preserve">          type: array</w:t>
      </w:r>
    </w:p>
    <w:p w14:paraId="38AAA4BC" w14:textId="77777777" w:rsidR="00B85F7D" w:rsidRPr="002178AD" w:rsidRDefault="00B85F7D" w:rsidP="00B85F7D">
      <w:pPr>
        <w:pStyle w:val="PL"/>
      </w:pPr>
      <w:r w:rsidRPr="002178AD">
        <w:t xml:space="preserve">          items:</w:t>
      </w:r>
    </w:p>
    <w:p w14:paraId="057EA59B" w14:textId="77777777" w:rsidR="00B85F7D" w:rsidRPr="002178AD" w:rsidRDefault="00B85F7D" w:rsidP="00B85F7D">
      <w:pPr>
        <w:pStyle w:val="PL"/>
      </w:pPr>
      <w:r w:rsidRPr="002178AD">
        <w:t xml:space="preserve">            $ref: '#/components/schemas/</w:t>
      </w:r>
      <w:r>
        <w:t>TrafficInfluDataNotif</w:t>
      </w:r>
      <w:r w:rsidRPr="002178AD">
        <w:t>'</w:t>
      </w:r>
    </w:p>
    <w:p w14:paraId="66A3CE99" w14:textId="77777777" w:rsidR="00B85F7D" w:rsidRDefault="00B85F7D" w:rsidP="00B85F7D">
      <w:pPr>
        <w:pStyle w:val="PL"/>
      </w:pPr>
      <w:r w:rsidRPr="002178AD">
        <w:t xml:space="preserve">          minItems: 1</w:t>
      </w:r>
    </w:p>
    <w:p w14:paraId="3539B2A0" w14:textId="77777777" w:rsidR="00B85F7D" w:rsidRPr="002178AD" w:rsidRDefault="00B85F7D" w:rsidP="00B85F7D">
      <w:pPr>
        <w:pStyle w:val="PL"/>
      </w:pPr>
      <w:r>
        <w:t xml:space="preserve">          description: Immediate report with existing UDR entries.</w:t>
      </w:r>
    </w:p>
    <w:p w14:paraId="01868550" w14:textId="77777777" w:rsidR="00B85F7D" w:rsidRPr="002178AD" w:rsidRDefault="00B85F7D" w:rsidP="00B85F7D">
      <w:pPr>
        <w:pStyle w:val="PL"/>
      </w:pPr>
      <w:r w:rsidRPr="002178AD">
        <w:t xml:space="preserve">      required:</w:t>
      </w:r>
    </w:p>
    <w:p w14:paraId="20B4F1BB" w14:textId="77777777" w:rsidR="00B85F7D" w:rsidRPr="002178AD" w:rsidRDefault="00B85F7D" w:rsidP="00B85F7D">
      <w:pPr>
        <w:pStyle w:val="PL"/>
      </w:pPr>
      <w:r w:rsidRPr="002178AD">
        <w:t xml:space="preserve">        - notificationUri</w:t>
      </w:r>
    </w:p>
    <w:p w14:paraId="58AA5818" w14:textId="77777777" w:rsidR="00B85F7D" w:rsidRPr="002178AD" w:rsidRDefault="00B85F7D" w:rsidP="00B85F7D">
      <w:pPr>
        <w:pStyle w:val="PL"/>
      </w:pPr>
      <w:r w:rsidRPr="002178AD">
        <w:t xml:space="preserve">      oneOf:</w:t>
      </w:r>
    </w:p>
    <w:p w14:paraId="1A0268CD" w14:textId="77777777" w:rsidR="00B85F7D" w:rsidRPr="002178AD" w:rsidRDefault="00B85F7D" w:rsidP="00B85F7D">
      <w:pPr>
        <w:pStyle w:val="PL"/>
      </w:pPr>
      <w:r w:rsidRPr="002178AD">
        <w:t xml:space="preserve">        - required: [dnns]</w:t>
      </w:r>
    </w:p>
    <w:p w14:paraId="697B349F" w14:textId="77777777" w:rsidR="00B85F7D" w:rsidRPr="002178AD" w:rsidRDefault="00B85F7D" w:rsidP="00B85F7D">
      <w:pPr>
        <w:pStyle w:val="PL"/>
      </w:pPr>
      <w:r w:rsidRPr="002178AD">
        <w:t xml:space="preserve">        - required: [snssais]</w:t>
      </w:r>
    </w:p>
    <w:p w14:paraId="369EA1C9" w14:textId="77777777" w:rsidR="00B85F7D" w:rsidRDefault="00B85F7D" w:rsidP="00B85F7D">
      <w:pPr>
        <w:pStyle w:val="PL"/>
      </w:pPr>
      <w:r w:rsidRPr="002178AD">
        <w:t xml:space="preserve">        - required: [internalGroupIds]</w:t>
      </w:r>
    </w:p>
    <w:p w14:paraId="7EB176AE" w14:textId="77777777" w:rsidR="00B85F7D" w:rsidRPr="002178AD" w:rsidRDefault="00B85F7D" w:rsidP="00B85F7D">
      <w:pPr>
        <w:pStyle w:val="PL"/>
      </w:pPr>
      <w:r>
        <w:t xml:space="preserve">        </w:t>
      </w:r>
      <w:r w:rsidRPr="002178AD">
        <w:t>- required: [internalGroupIds]</w:t>
      </w:r>
    </w:p>
    <w:p w14:paraId="7922E92B" w14:textId="77777777" w:rsidR="00B85F7D" w:rsidRPr="002178AD" w:rsidRDefault="00B85F7D" w:rsidP="00B85F7D">
      <w:pPr>
        <w:pStyle w:val="PL"/>
      </w:pPr>
      <w:r w:rsidRPr="002178AD">
        <w:t xml:space="preserve">        - required: [internalGroupIds</w:t>
      </w:r>
      <w:r>
        <w:t>Add</w:t>
      </w:r>
      <w:r w:rsidRPr="002178AD">
        <w:t>]</w:t>
      </w:r>
    </w:p>
    <w:p w14:paraId="4B580F7B" w14:textId="77777777" w:rsidR="00B85F7D" w:rsidRDefault="00B85F7D" w:rsidP="00B85F7D">
      <w:pPr>
        <w:pStyle w:val="PL"/>
      </w:pPr>
      <w:r w:rsidRPr="002178AD">
        <w:t xml:space="preserve">        - required: [supis]</w:t>
      </w:r>
    </w:p>
    <w:p w14:paraId="0C56BB14" w14:textId="77777777" w:rsidR="00B85F7D" w:rsidRDefault="00B85F7D" w:rsidP="00B85F7D">
      <w:pPr>
        <w:pStyle w:val="PL"/>
      </w:pPr>
      <w:r>
        <w:t xml:space="preserve">      not:</w:t>
      </w:r>
    </w:p>
    <w:p w14:paraId="76539620" w14:textId="77777777" w:rsidR="00B85F7D" w:rsidRPr="002178AD" w:rsidRDefault="00B85F7D" w:rsidP="00B85F7D">
      <w:pPr>
        <w:pStyle w:val="PL"/>
      </w:pPr>
      <w:r>
        <w:t xml:space="preserve">        required: [internalGroupIds, internalGroupIdsAdd]</w:t>
      </w:r>
    </w:p>
    <w:p w14:paraId="7FB33BBD" w14:textId="77777777" w:rsidR="00B85F7D" w:rsidRDefault="00B85F7D" w:rsidP="00B85F7D">
      <w:pPr>
        <w:pStyle w:val="PL"/>
      </w:pPr>
    </w:p>
    <w:p w14:paraId="1A07B414" w14:textId="77777777" w:rsidR="00B85F7D" w:rsidRPr="002178AD" w:rsidRDefault="00B85F7D" w:rsidP="00B85F7D">
      <w:pPr>
        <w:pStyle w:val="PL"/>
      </w:pPr>
      <w:r w:rsidRPr="002178AD">
        <w:t xml:space="preserve">    TrafficInfluDataNotif:</w:t>
      </w:r>
    </w:p>
    <w:p w14:paraId="349424D4" w14:textId="77777777" w:rsidR="00B85F7D" w:rsidRPr="002178AD" w:rsidRDefault="00B85F7D" w:rsidP="00B85F7D">
      <w:pPr>
        <w:pStyle w:val="PL"/>
      </w:pPr>
      <w:r w:rsidRPr="002178AD">
        <w:t xml:space="preserve">      description: Represents traffic influence data for notification.</w:t>
      </w:r>
    </w:p>
    <w:p w14:paraId="3255B062" w14:textId="77777777" w:rsidR="00B85F7D" w:rsidRPr="002178AD" w:rsidRDefault="00B85F7D" w:rsidP="00B85F7D">
      <w:pPr>
        <w:pStyle w:val="PL"/>
        <w:rPr>
          <w:lang w:val="en-US"/>
        </w:rPr>
      </w:pPr>
      <w:r w:rsidRPr="002178AD">
        <w:rPr>
          <w:lang w:val="en-US"/>
        </w:rPr>
        <w:t xml:space="preserve">      type: object</w:t>
      </w:r>
    </w:p>
    <w:p w14:paraId="1C5C7180" w14:textId="77777777" w:rsidR="00B85F7D" w:rsidRPr="002178AD" w:rsidRDefault="00B85F7D" w:rsidP="00B85F7D">
      <w:pPr>
        <w:pStyle w:val="PL"/>
        <w:rPr>
          <w:lang w:val="en-US"/>
        </w:rPr>
      </w:pPr>
      <w:r w:rsidRPr="002178AD">
        <w:rPr>
          <w:lang w:val="en-US"/>
        </w:rPr>
        <w:t xml:space="preserve">      properties:</w:t>
      </w:r>
    </w:p>
    <w:p w14:paraId="217B036F" w14:textId="77777777" w:rsidR="00B85F7D" w:rsidRPr="002178AD" w:rsidRDefault="00B85F7D" w:rsidP="00B85F7D">
      <w:pPr>
        <w:pStyle w:val="PL"/>
      </w:pPr>
      <w:r w:rsidRPr="002178AD">
        <w:t xml:space="preserve">        resUri:</w:t>
      </w:r>
    </w:p>
    <w:p w14:paraId="073F7B31" w14:textId="77777777" w:rsidR="00B85F7D" w:rsidRPr="002178AD" w:rsidRDefault="00B85F7D" w:rsidP="00B85F7D">
      <w:pPr>
        <w:pStyle w:val="PL"/>
      </w:pPr>
      <w:r w:rsidRPr="002178AD">
        <w:t xml:space="preserve">          $ref: 'TS29571_CommonData.yaml#/components/schemas/Uri'</w:t>
      </w:r>
    </w:p>
    <w:p w14:paraId="2965AD51" w14:textId="77777777" w:rsidR="00B85F7D" w:rsidRPr="002178AD" w:rsidRDefault="00B85F7D" w:rsidP="00B85F7D">
      <w:pPr>
        <w:pStyle w:val="PL"/>
      </w:pPr>
      <w:r w:rsidRPr="002178AD">
        <w:t xml:space="preserve">        trafficInfluData:</w:t>
      </w:r>
    </w:p>
    <w:p w14:paraId="3CB6BDD7" w14:textId="77777777" w:rsidR="00B85F7D" w:rsidRPr="002178AD" w:rsidRDefault="00B85F7D" w:rsidP="00B85F7D">
      <w:pPr>
        <w:pStyle w:val="PL"/>
      </w:pPr>
      <w:r w:rsidRPr="002178AD">
        <w:t xml:space="preserve">          $ref: '#/components/schemas/TrafficInfluData'</w:t>
      </w:r>
    </w:p>
    <w:p w14:paraId="499DAA89" w14:textId="77777777" w:rsidR="00B85F7D" w:rsidRPr="002178AD" w:rsidRDefault="00B85F7D" w:rsidP="00B85F7D">
      <w:pPr>
        <w:pStyle w:val="PL"/>
      </w:pPr>
      <w:r w:rsidRPr="002178AD">
        <w:t xml:space="preserve">      required:</w:t>
      </w:r>
    </w:p>
    <w:p w14:paraId="40A423E9" w14:textId="77777777" w:rsidR="00B85F7D" w:rsidRPr="002178AD" w:rsidRDefault="00B85F7D" w:rsidP="00B85F7D">
      <w:pPr>
        <w:pStyle w:val="PL"/>
      </w:pPr>
      <w:r w:rsidRPr="002178AD">
        <w:t xml:space="preserve">        - resU</w:t>
      </w:r>
      <w:r w:rsidRPr="002178AD">
        <w:rPr>
          <w:rFonts w:hint="eastAsia"/>
          <w:lang w:eastAsia="zh-CN"/>
        </w:rPr>
        <w:t>ri</w:t>
      </w:r>
    </w:p>
    <w:p w14:paraId="740268D3" w14:textId="77777777" w:rsidR="00B85F7D" w:rsidRDefault="00B85F7D" w:rsidP="00B85F7D">
      <w:pPr>
        <w:pStyle w:val="PL"/>
        <w:rPr>
          <w:lang w:val="en-US"/>
        </w:rPr>
      </w:pPr>
    </w:p>
    <w:p w14:paraId="1B7C55EC" w14:textId="77777777" w:rsidR="00B85F7D" w:rsidRPr="002178AD" w:rsidRDefault="00B85F7D" w:rsidP="00B85F7D">
      <w:pPr>
        <w:pStyle w:val="PL"/>
        <w:rPr>
          <w:lang w:val="en-US"/>
        </w:rPr>
      </w:pPr>
      <w:r w:rsidRPr="002178AD">
        <w:rPr>
          <w:lang w:val="en-US"/>
        </w:rPr>
        <w:t xml:space="preserve">    PfdDataForAppExt:</w:t>
      </w:r>
    </w:p>
    <w:p w14:paraId="0BF90E89" w14:textId="77777777" w:rsidR="00B85F7D" w:rsidRPr="002178AD" w:rsidRDefault="00B85F7D" w:rsidP="00B85F7D">
      <w:pPr>
        <w:pStyle w:val="PL"/>
      </w:pPr>
      <w:r w:rsidRPr="002178AD">
        <w:t xml:space="preserve">      description: Represents the PFDs and related data for the application.</w:t>
      </w:r>
    </w:p>
    <w:p w14:paraId="6CAF6267" w14:textId="77777777" w:rsidR="00B85F7D" w:rsidRPr="002178AD" w:rsidRDefault="00B85F7D" w:rsidP="00B85F7D">
      <w:pPr>
        <w:pStyle w:val="PL"/>
        <w:rPr>
          <w:lang w:val="en-US"/>
        </w:rPr>
      </w:pPr>
      <w:r w:rsidRPr="002178AD">
        <w:rPr>
          <w:lang w:val="en-US"/>
        </w:rPr>
        <w:t xml:space="preserve">      type: object</w:t>
      </w:r>
    </w:p>
    <w:p w14:paraId="1F5EF1F2" w14:textId="77777777" w:rsidR="00B85F7D" w:rsidRPr="002178AD" w:rsidRDefault="00B85F7D" w:rsidP="00B85F7D">
      <w:pPr>
        <w:pStyle w:val="PL"/>
        <w:rPr>
          <w:lang w:val="en-US"/>
        </w:rPr>
      </w:pPr>
      <w:r w:rsidRPr="002178AD">
        <w:rPr>
          <w:lang w:val="en-US"/>
        </w:rPr>
        <w:t xml:space="preserve">      properties:</w:t>
      </w:r>
    </w:p>
    <w:p w14:paraId="18749361" w14:textId="77777777" w:rsidR="00B85F7D" w:rsidRPr="002178AD" w:rsidRDefault="00B85F7D" w:rsidP="00B85F7D">
      <w:pPr>
        <w:pStyle w:val="PL"/>
        <w:rPr>
          <w:lang w:val="en-US"/>
        </w:rPr>
      </w:pPr>
      <w:r w:rsidRPr="002178AD">
        <w:rPr>
          <w:lang w:val="en-US"/>
        </w:rPr>
        <w:t xml:space="preserve">        applicationId:</w:t>
      </w:r>
    </w:p>
    <w:p w14:paraId="4B46A822" w14:textId="77777777" w:rsidR="00B85F7D" w:rsidRPr="002178AD" w:rsidRDefault="00B85F7D" w:rsidP="00B85F7D">
      <w:pPr>
        <w:pStyle w:val="PL"/>
        <w:rPr>
          <w:lang w:val="en-US"/>
        </w:rPr>
      </w:pPr>
      <w:r w:rsidRPr="002178AD">
        <w:rPr>
          <w:lang w:val="en-US"/>
        </w:rPr>
        <w:t xml:space="preserve">          $ref: 'TS29571_CommonData.yaml#/components/schemas/ApplicationId'</w:t>
      </w:r>
    </w:p>
    <w:p w14:paraId="70AD0D85" w14:textId="77777777" w:rsidR="00B85F7D" w:rsidRPr="002178AD" w:rsidRDefault="00B85F7D" w:rsidP="00B85F7D">
      <w:pPr>
        <w:pStyle w:val="PL"/>
        <w:rPr>
          <w:lang w:val="en-US"/>
        </w:rPr>
      </w:pPr>
      <w:r w:rsidRPr="002178AD">
        <w:rPr>
          <w:lang w:val="en-US"/>
        </w:rPr>
        <w:t xml:space="preserve">        pfds:</w:t>
      </w:r>
    </w:p>
    <w:p w14:paraId="39EC9A1B" w14:textId="77777777" w:rsidR="00B85F7D" w:rsidRPr="002178AD" w:rsidRDefault="00B85F7D" w:rsidP="00B85F7D">
      <w:pPr>
        <w:pStyle w:val="PL"/>
        <w:rPr>
          <w:lang w:val="en-US"/>
        </w:rPr>
      </w:pPr>
      <w:r w:rsidRPr="002178AD">
        <w:rPr>
          <w:lang w:val="en-US"/>
        </w:rPr>
        <w:t xml:space="preserve">          type: array</w:t>
      </w:r>
    </w:p>
    <w:p w14:paraId="44E0E223" w14:textId="77777777" w:rsidR="00B85F7D" w:rsidRPr="002178AD" w:rsidRDefault="00B85F7D" w:rsidP="00B85F7D">
      <w:pPr>
        <w:pStyle w:val="PL"/>
        <w:rPr>
          <w:lang w:val="en-US"/>
        </w:rPr>
      </w:pPr>
      <w:r w:rsidRPr="002178AD">
        <w:rPr>
          <w:lang w:val="en-US"/>
        </w:rPr>
        <w:t xml:space="preserve">          items:</w:t>
      </w:r>
    </w:p>
    <w:p w14:paraId="02503AE0" w14:textId="77777777" w:rsidR="00B85F7D" w:rsidRPr="002178AD" w:rsidRDefault="00B85F7D" w:rsidP="00B85F7D">
      <w:pPr>
        <w:pStyle w:val="PL"/>
        <w:rPr>
          <w:lang w:val="en-US"/>
        </w:rPr>
      </w:pPr>
      <w:r w:rsidRPr="002178AD">
        <w:rPr>
          <w:lang w:val="en-US"/>
        </w:rPr>
        <w:t xml:space="preserve">            $ref: 'TS29551_Nnef_PFDmanagement.yaml#/components/schemas/PfdContent'</w:t>
      </w:r>
    </w:p>
    <w:p w14:paraId="5AEF54E7" w14:textId="77777777" w:rsidR="00B85F7D" w:rsidRPr="002178AD" w:rsidRDefault="00B85F7D" w:rsidP="00B85F7D">
      <w:pPr>
        <w:pStyle w:val="PL"/>
        <w:rPr>
          <w:lang w:val="en-US"/>
        </w:rPr>
      </w:pPr>
      <w:r w:rsidRPr="002178AD">
        <w:t xml:space="preserve">          minItems: 1</w:t>
      </w:r>
    </w:p>
    <w:p w14:paraId="2A98FE3C" w14:textId="77777777" w:rsidR="00B85F7D" w:rsidRPr="002178AD" w:rsidRDefault="00B85F7D" w:rsidP="00B85F7D">
      <w:pPr>
        <w:pStyle w:val="PL"/>
        <w:rPr>
          <w:lang w:val="en-US"/>
        </w:rPr>
      </w:pPr>
      <w:r w:rsidRPr="002178AD">
        <w:rPr>
          <w:lang w:val="en-US"/>
        </w:rPr>
        <w:t xml:space="preserve">        cachingTime:</w:t>
      </w:r>
    </w:p>
    <w:p w14:paraId="4A5E05E2" w14:textId="77777777" w:rsidR="00B85F7D" w:rsidRPr="002178AD" w:rsidRDefault="00B85F7D" w:rsidP="00B85F7D">
      <w:pPr>
        <w:pStyle w:val="PL"/>
        <w:rPr>
          <w:lang w:val="en-US"/>
        </w:rPr>
      </w:pPr>
      <w:r w:rsidRPr="002178AD">
        <w:rPr>
          <w:lang w:val="en-US"/>
        </w:rPr>
        <w:t xml:space="preserve">          $ref: 'TS29571_CommonData.yaml#/components/schemas/DateTime'</w:t>
      </w:r>
    </w:p>
    <w:p w14:paraId="141490E3" w14:textId="77777777" w:rsidR="00B85F7D" w:rsidRPr="002178AD" w:rsidRDefault="00B85F7D" w:rsidP="00B85F7D">
      <w:pPr>
        <w:pStyle w:val="PL"/>
      </w:pPr>
      <w:r w:rsidRPr="002178AD">
        <w:t xml:space="preserve">        suppFeat:</w:t>
      </w:r>
    </w:p>
    <w:p w14:paraId="74070983" w14:textId="77777777" w:rsidR="00B85F7D" w:rsidRPr="002178AD" w:rsidRDefault="00B85F7D" w:rsidP="00B85F7D">
      <w:pPr>
        <w:pStyle w:val="PL"/>
      </w:pPr>
      <w:r w:rsidRPr="002178AD">
        <w:t xml:space="preserve">          $ref: 'TS29571_CommonData.yaml#/components/schemas/SupportedFeatures'</w:t>
      </w:r>
    </w:p>
    <w:p w14:paraId="4D04D782" w14:textId="77777777" w:rsidR="00B85F7D" w:rsidRPr="002178AD" w:rsidRDefault="00B85F7D" w:rsidP="00B85F7D">
      <w:pPr>
        <w:pStyle w:val="PL"/>
      </w:pPr>
      <w:r w:rsidRPr="002178AD">
        <w:t xml:space="preserve">        resetIds:</w:t>
      </w:r>
    </w:p>
    <w:p w14:paraId="4DCC65E0" w14:textId="77777777" w:rsidR="00B85F7D" w:rsidRPr="002178AD" w:rsidRDefault="00B85F7D" w:rsidP="00B85F7D">
      <w:pPr>
        <w:pStyle w:val="PL"/>
      </w:pPr>
      <w:r w:rsidRPr="002178AD">
        <w:t xml:space="preserve">          type: array</w:t>
      </w:r>
    </w:p>
    <w:p w14:paraId="356D1F70" w14:textId="77777777" w:rsidR="00B85F7D" w:rsidRPr="002178AD" w:rsidRDefault="00B85F7D" w:rsidP="00B85F7D">
      <w:pPr>
        <w:pStyle w:val="PL"/>
      </w:pPr>
      <w:r w:rsidRPr="002178AD">
        <w:t xml:space="preserve">          items:</w:t>
      </w:r>
    </w:p>
    <w:p w14:paraId="365BD618" w14:textId="77777777" w:rsidR="00B85F7D" w:rsidRPr="002178AD" w:rsidRDefault="00B85F7D" w:rsidP="00B85F7D">
      <w:pPr>
        <w:pStyle w:val="PL"/>
      </w:pPr>
      <w:r w:rsidRPr="002178AD">
        <w:t xml:space="preserve">            type: string</w:t>
      </w:r>
    </w:p>
    <w:p w14:paraId="7C31185A" w14:textId="77777777" w:rsidR="00B85F7D" w:rsidRPr="002178AD" w:rsidRDefault="00B85F7D" w:rsidP="00B85F7D">
      <w:pPr>
        <w:pStyle w:val="PL"/>
      </w:pPr>
      <w:r w:rsidRPr="002178AD">
        <w:t xml:space="preserve">          minItems: 1</w:t>
      </w:r>
    </w:p>
    <w:p w14:paraId="02803966" w14:textId="77777777" w:rsidR="00B85F7D" w:rsidRPr="002178AD" w:rsidRDefault="00B85F7D" w:rsidP="00B85F7D">
      <w:pPr>
        <w:pStyle w:val="PL"/>
        <w:rPr>
          <w:lang w:eastAsia="zh-CN"/>
        </w:rPr>
      </w:pPr>
      <w:r w:rsidRPr="002178AD">
        <w:t xml:space="preserve">        </w:t>
      </w:r>
      <w:r w:rsidRPr="002178AD">
        <w:rPr>
          <w:rFonts w:hint="eastAsia"/>
          <w:lang w:eastAsia="zh-CN"/>
        </w:rPr>
        <w:t>allowedDelay</w:t>
      </w:r>
      <w:r w:rsidRPr="002178AD">
        <w:rPr>
          <w:lang w:eastAsia="zh-CN"/>
        </w:rPr>
        <w:t>:</w:t>
      </w:r>
    </w:p>
    <w:p w14:paraId="0C26A58C" w14:textId="77777777" w:rsidR="00B85F7D" w:rsidRPr="002178AD" w:rsidRDefault="00B85F7D" w:rsidP="00B85F7D">
      <w:pPr>
        <w:pStyle w:val="PL"/>
        <w:rPr>
          <w:lang w:val="en-US"/>
        </w:rPr>
      </w:pPr>
      <w:r w:rsidRPr="002178AD">
        <w:t xml:space="preserve">          $ref: 'TS29571_CommonData.yaml#/components/schemas/DurationSec'</w:t>
      </w:r>
    </w:p>
    <w:p w14:paraId="41A994C6" w14:textId="77777777" w:rsidR="00B85F7D" w:rsidRPr="002178AD" w:rsidRDefault="00B85F7D" w:rsidP="00B85F7D">
      <w:pPr>
        <w:pStyle w:val="PL"/>
        <w:rPr>
          <w:lang w:val="en-US"/>
        </w:rPr>
      </w:pPr>
      <w:r w:rsidRPr="002178AD">
        <w:rPr>
          <w:lang w:val="en-US"/>
        </w:rPr>
        <w:t xml:space="preserve">      required:</w:t>
      </w:r>
    </w:p>
    <w:p w14:paraId="21BD4125" w14:textId="77777777" w:rsidR="00B85F7D" w:rsidRPr="002178AD" w:rsidRDefault="00B85F7D" w:rsidP="00B85F7D">
      <w:pPr>
        <w:pStyle w:val="PL"/>
        <w:rPr>
          <w:lang w:val="en-US"/>
        </w:rPr>
      </w:pPr>
      <w:r w:rsidRPr="002178AD">
        <w:rPr>
          <w:lang w:val="en-US"/>
        </w:rPr>
        <w:t xml:space="preserve">        - applicationId</w:t>
      </w:r>
    </w:p>
    <w:p w14:paraId="7478EF19" w14:textId="77777777" w:rsidR="00B85F7D" w:rsidRPr="002178AD" w:rsidRDefault="00B85F7D" w:rsidP="00B85F7D">
      <w:pPr>
        <w:pStyle w:val="PL"/>
        <w:rPr>
          <w:lang w:val="en-US"/>
        </w:rPr>
      </w:pPr>
      <w:r w:rsidRPr="002178AD">
        <w:rPr>
          <w:lang w:val="en-US"/>
        </w:rPr>
        <w:t xml:space="preserve">        - pfds</w:t>
      </w:r>
    </w:p>
    <w:p w14:paraId="5E7976EF" w14:textId="77777777" w:rsidR="00B85F7D" w:rsidRDefault="00B85F7D" w:rsidP="00B85F7D">
      <w:pPr>
        <w:pStyle w:val="PL"/>
      </w:pPr>
    </w:p>
    <w:p w14:paraId="74D49B8B" w14:textId="77777777" w:rsidR="00B85F7D" w:rsidRPr="002178AD" w:rsidRDefault="00B85F7D" w:rsidP="00B85F7D">
      <w:pPr>
        <w:pStyle w:val="PL"/>
      </w:pPr>
      <w:r w:rsidRPr="002178AD">
        <w:t xml:space="preserve">    BdtPolicyData:</w:t>
      </w:r>
    </w:p>
    <w:p w14:paraId="1B6012D8" w14:textId="77777777" w:rsidR="00B85F7D" w:rsidRPr="002178AD" w:rsidRDefault="00B85F7D" w:rsidP="00B85F7D">
      <w:pPr>
        <w:pStyle w:val="PL"/>
      </w:pPr>
      <w:r w:rsidRPr="002178AD">
        <w:t xml:space="preserve">      description: Represents applied BDT policy data.</w:t>
      </w:r>
    </w:p>
    <w:p w14:paraId="4FBF98F2" w14:textId="77777777" w:rsidR="00B85F7D" w:rsidRPr="002178AD" w:rsidRDefault="00B85F7D" w:rsidP="00B85F7D">
      <w:pPr>
        <w:pStyle w:val="PL"/>
      </w:pPr>
      <w:r w:rsidRPr="002178AD">
        <w:t xml:space="preserve">      type: object</w:t>
      </w:r>
    </w:p>
    <w:p w14:paraId="045B69C3" w14:textId="77777777" w:rsidR="00B85F7D" w:rsidRPr="002178AD" w:rsidRDefault="00B85F7D" w:rsidP="00B85F7D">
      <w:pPr>
        <w:pStyle w:val="PL"/>
      </w:pPr>
      <w:r w:rsidRPr="002178AD">
        <w:t xml:space="preserve">      properties:</w:t>
      </w:r>
    </w:p>
    <w:p w14:paraId="41F51C41" w14:textId="77777777" w:rsidR="00B85F7D" w:rsidRPr="002178AD" w:rsidRDefault="00B85F7D" w:rsidP="00B85F7D">
      <w:pPr>
        <w:pStyle w:val="PL"/>
      </w:pPr>
      <w:r w:rsidRPr="002178AD">
        <w:t xml:space="preserve">        interGroupId:</w:t>
      </w:r>
    </w:p>
    <w:p w14:paraId="7349CF37" w14:textId="77777777" w:rsidR="00B85F7D" w:rsidRPr="002178AD" w:rsidRDefault="00B85F7D" w:rsidP="00B85F7D">
      <w:pPr>
        <w:pStyle w:val="PL"/>
      </w:pPr>
      <w:r w:rsidRPr="002178AD">
        <w:t xml:space="preserve">          $ref: 'TS29571_CommonData.yaml#/components/schemas/GroupId'</w:t>
      </w:r>
    </w:p>
    <w:p w14:paraId="719F5681" w14:textId="77777777" w:rsidR="00B85F7D" w:rsidRPr="002178AD" w:rsidRDefault="00B85F7D" w:rsidP="00B85F7D">
      <w:pPr>
        <w:pStyle w:val="PL"/>
      </w:pPr>
      <w:r w:rsidRPr="002178AD">
        <w:t xml:space="preserve">        supi:</w:t>
      </w:r>
    </w:p>
    <w:p w14:paraId="08C697DD" w14:textId="77777777" w:rsidR="00B85F7D" w:rsidRPr="002178AD" w:rsidRDefault="00B85F7D" w:rsidP="00B85F7D">
      <w:pPr>
        <w:pStyle w:val="PL"/>
      </w:pPr>
      <w:r w:rsidRPr="002178AD">
        <w:t xml:space="preserve">          $ref: 'TS29571_CommonData.yaml#/components/schemas/Supi'</w:t>
      </w:r>
    </w:p>
    <w:p w14:paraId="45BCBCA5" w14:textId="77777777" w:rsidR="00B85F7D" w:rsidRPr="002178AD" w:rsidRDefault="00B85F7D" w:rsidP="00B85F7D">
      <w:pPr>
        <w:pStyle w:val="PL"/>
      </w:pPr>
      <w:r w:rsidRPr="002178AD">
        <w:t xml:space="preserve">        bdtRefId:</w:t>
      </w:r>
    </w:p>
    <w:p w14:paraId="749DEB17" w14:textId="77777777" w:rsidR="00B85F7D" w:rsidRPr="002178AD" w:rsidRDefault="00B85F7D" w:rsidP="00B85F7D">
      <w:pPr>
        <w:pStyle w:val="PL"/>
      </w:pPr>
      <w:r w:rsidRPr="002178AD">
        <w:t xml:space="preserve">          $ref: 'TS29122_CommonData.yaml#/components/schemas/BdtReferenceId'</w:t>
      </w:r>
    </w:p>
    <w:p w14:paraId="6950D9CC" w14:textId="77777777" w:rsidR="00B85F7D" w:rsidRPr="002178AD" w:rsidRDefault="00B85F7D" w:rsidP="00B85F7D">
      <w:pPr>
        <w:pStyle w:val="PL"/>
      </w:pPr>
      <w:r w:rsidRPr="002178AD">
        <w:t xml:space="preserve">        dnn:</w:t>
      </w:r>
    </w:p>
    <w:p w14:paraId="5DC05E78" w14:textId="77777777" w:rsidR="00B85F7D" w:rsidRPr="002178AD" w:rsidRDefault="00B85F7D" w:rsidP="00B85F7D">
      <w:pPr>
        <w:pStyle w:val="PL"/>
      </w:pPr>
      <w:r w:rsidRPr="002178AD">
        <w:t xml:space="preserve">          $ref: 'TS29571_CommonData.yaml#/components/schemas/Dnn'</w:t>
      </w:r>
    </w:p>
    <w:p w14:paraId="37F508FF" w14:textId="77777777" w:rsidR="00B85F7D" w:rsidRPr="002178AD" w:rsidRDefault="00B85F7D" w:rsidP="00B85F7D">
      <w:pPr>
        <w:pStyle w:val="PL"/>
      </w:pPr>
      <w:r w:rsidRPr="002178AD">
        <w:t xml:space="preserve">        snssai:</w:t>
      </w:r>
    </w:p>
    <w:p w14:paraId="4E66EB96" w14:textId="77777777" w:rsidR="00B85F7D" w:rsidRPr="002178AD" w:rsidRDefault="00B85F7D" w:rsidP="00B85F7D">
      <w:pPr>
        <w:pStyle w:val="PL"/>
      </w:pPr>
      <w:r w:rsidRPr="002178AD">
        <w:t xml:space="preserve">          $ref: 'TS29571_CommonData.yaml#/components/schemas/Snssai'</w:t>
      </w:r>
    </w:p>
    <w:p w14:paraId="5D68C83C" w14:textId="77777777" w:rsidR="00B85F7D" w:rsidRPr="002178AD" w:rsidRDefault="00B85F7D" w:rsidP="00B85F7D">
      <w:pPr>
        <w:pStyle w:val="PL"/>
      </w:pPr>
      <w:r w:rsidRPr="002178AD">
        <w:t xml:space="preserve">        resUri:</w:t>
      </w:r>
    </w:p>
    <w:p w14:paraId="17D69179" w14:textId="77777777" w:rsidR="00B85F7D" w:rsidRPr="002178AD" w:rsidRDefault="00B85F7D" w:rsidP="00B85F7D">
      <w:pPr>
        <w:pStyle w:val="PL"/>
      </w:pPr>
      <w:r w:rsidRPr="002178AD">
        <w:t xml:space="preserve">          $ref: 'TS29571_CommonData.yaml#/components/schemas/Uri'</w:t>
      </w:r>
    </w:p>
    <w:p w14:paraId="1D97831C" w14:textId="77777777" w:rsidR="00B85F7D" w:rsidRPr="002178AD" w:rsidRDefault="00B85F7D" w:rsidP="00B85F7D">
      <w:pPr>
        <w:pStyle w:val="PL"/>
      </w:pPr>
      <w:r w:rsidRPr="002178AD">
        <w:t xml:space="preserve">        resetIds:</w:t>
      </w:r>
    </w:p>
    <w:p w14:paraId="588D8CD5" w14:textId="77777777" w:rsidR="00B85F7D" w:rsidRPr="002178AD" w:rsidRDefault="00B85F7D" w:rsidP="00B85F7D">
      <w:pPr>
        <w:pStyle w:val="PL"/>
      </w:pPr>
      <w:r w:rsidRPr="002178AD">
        <w:t xml:space="preserve">          type: array</w:t>
      </w:r>
    </w:p>
    <w:p w14:paraId="4960A20B" w14:textId="77777777" w:rsidR="00B85F7D" w:rsidRPr="002178AD" w:rsidRDefault="00B85F7D" w:rsidP="00B85F7D">
      <w:pPr>
        <w:pStyle w:val="PL"/>
      </w:pPr>
      <w:r w:rsidRPr="002178AD">
        <w:t xml:space="preserve">          items:</w:t>
      </w:r>
    </w:p>
    <w:p w14:paraId="1B355198" w14:textId="77777777" w:rsidR="00B85F7D" w:rsidRPr="002178AD" w:rsidRDefault="00B85F7D" w:rsidP="00B85F7D">
      <w:pPr>
        <w:pStyle w:val="PL"/>
      </w:pPr>
      <w:r w:rsidRPr="002178AD">
        <w:t xml:space="preserve">            type: string</w:t>
      </w:r>
    </w:p>
    <w:p w14:paraId="678806A3" w14:textId="77777777" w:rsidR="00B85F7D" w:rsidRPr="002178AD" w:rsidRDefault="00B85F7D" w:rsidP="00B85F7D">
      <w:pPr>
        <w:pStyle w:val="PL"/>
      </w:pPr>
      <w:r w:rsidRPr="002178AD">
        <w:t xml:space="preserve">          minItems: 1</w:t>
      </w:r>
    </w:p>
    <w:p w14:paraId="687393EC" w14:textId="77777777" w:rsidR="00B85F7D" w:rsidRPr="002178AD" w:rsidRDefault="00B85F7D" w:rsidP="00B85F7D">
      <w:pPr>
        <w:pStyle w:val="PL"/>
      </w:pPr>
      <w:r w:rsidRPr="002178AD">
        <w:t xml:space="preserve">      required:</w:t>
      </w:r>
    </w:p>
    <w:p w14:paraId="34FEB67A" w14:textId="77777777" w:rsidR="00B85F7D" w:rsidRPr="002178AD" w:rsidRDefault="00B85F7D" w:rsidP="00B85F7D">
      <w:pPr>
        <w:pStyle w:val="PL"/>
      </w:pPr>
      <w:r w:rsidRPr="002178AD">
        <w:rPr>
          <w:rFonts w:cs="Courier New"/>
          <w:szCs w:val="16"/>
          <w:lang w:val="en-US"/>
        </w:rPr>
        <w:t xml:space="preserve">       - </w:t>
      </w:r>
      <w:r w:rsidRPr="002178AD">
        <w:t>bdtRefId</w:t>
      </w:r>
    </w:p>
    <w:p w14:paraId="2AAB35D2" w14:textId="77777777" w:rsidR="00B85F7D" w:rsidRDefault="00B85F7D" w:rsidP="00B85F7D">
      <w:pPr>
        <w:pStyle w:val="PL"/>
      </w:pPr>
    </w:p>
    <w:p w14:paraId="053C886B" w14:textId="77777777" w:rsidR="00B85F7D" w:rsidRPr="002178AD" w:rsidRDefault="00B85F7D" w:rsidP="00B85F7D">
      <w:pPr>
        <w:pStyle w:val="PL"/>
      </w:pPr>
      <w:r w:rsidRPr="002178AD">
        <w:t xml:space="preserve">    BdtPolicyDataPatch:</w:t>
      </w:r>
    </w:p>
    <w:p w14:paraId="7E4A1D26" w14:textId="77777777" w:rsidR="00B85F7D" w:rsidRPr="002178AD" w:rsidRDefault="00B85F7D" w:rsidP="00B85F7D">
      <w:pPr>
        <w:pStyle w:val="PL"/>
        <w:rPr>
          <w:lang w:eastAsia="zh-CN"/>
        </w:rPr>
      </w:pPr>
      <w:r w:rsidRPr="002178AD">
        <w:t xml:space="preserve">      description: </w:t>
      </w:r>
      <w:r w:rsidRPr="002178AD">
        <w:rPr>
          <w:lang w:eastAsia="zh-CN"/>
        </w:rPr>
        <w:t>&gt;</w:t>
      </w:r>
    </w:p>
    <w:p w14:paraId="7C4D486A" w14:textId="77777777" w:rsidR="00B85F7D" w:rsidRPr="002178AD" w:rsidRDefault="00B85F7D" w:rsidP="00B85F7D">
      <w:pPr>
        <w:pStyle w:val="PL"/>
      </w:pPr>
      <w:r w:rsidRPr="002178AD">
        <w:t xml:space="preserve">        Represents modification instructions to be performed on the applied BDT policy data.</w:t>
      </w:r>
    </w:p>
    <w:p w14:paraId="3BE01666" w14:textId="77777777" w:rsidR="00B85F7D" w:rsidRPr="002178AD" w:rsidRDefault="00B85F7D" w:rsidP="00B85F7D">
      <w:pPr>
        <w:pStyle w:val="PL"/>
      </w:pPr>
      <w:r w:rsidRPr="002178AD">
        <w:t xml:space="preserve">      type: object</w:t>
      </w:r>
    </w:p>
    <w:p w14:paraId="1EC825B1" w14:textId="77777777" w:rsidR="00B85F7D" w:rsidRPr="002178AD" w:rsidRDefault="00B85F7D" w:rsidP="00B85F7D">
      <w:pPr>
        <w:pStyle w:val="PL"/>
      </w:pPr>
      <w:r w:rsidRPr="002178AD">
        <w:t xml:space="preserve">      properties:</w:t>
      </w:r>
    </w:p>
    <w:p w14:paraId="7F5ABA95" w14:textId="77777777" w:rsidR="00B85F7D" w:rsidRPr="002178AD" w:rsidRDefault="00B85F7D" w:rsidP="00B85F7D">
      <w:pPr>
        <w:pStyle w:val="PL"/>
      </w:pPr>
      <w:r w:rsidRPr="002178AD">
        <w:t xml:space="preserve">        bdtRefId:</w:t>
      </w:r>
    </w:p>
    <w:p w14:paraId="56B4EAAD" w14:textId="77777777" w:rsidR="00B85F7D" w:rsidRPr="002178AD" w:rsidRDefault="00B85F7D" w:rsidP="00B85F7D">
      <w:pPr>
        <w:pStyle w:val="PL"/>
      </w:pPr>
      <w:r w:rsidRPr="002178AD">
        <w:t xml:space="preserve">          $ref: 'TS29122_CommonData.yaml#/components/schemas/BdtReferenceId'</w:t>
      </w:r>
    </w:p>
    <w:p w14:paraId="759BD51F" w14:textId="77777777" w:rsidR="00B85F7D" w:rsidRPr="002178AD" w:rsidRDefault="00B85F7D" w:rsidP="00B85F7D">
      <w:pPr>
        <w:pStyle w:val="PL"/>
      </w:pPr>
      <w:r w:rsidRPr="002178AD">
        <w:t xml:space="preserve">      required:</w:t>
      </w:r>
    </w:p>
    <w:p w14:paraId="764C0423" w14:textId="77777777" w:rsidR="00B85F7D" w:rsidRPr="002178AD" w:rsidRDefault="00B85F7D" w:rsidP="00B85F7D">
      <w:pPr>
        <w:pStyle w:val="PL"/>
      </w:pPr>
      <w:r w:rsidRPr="002178AD">
        <w:rPr>
          <w:rFonts w:cs="Courier New"/>
          <w:szCs w:val="16"/>
          <w:lang w:val="en-US"/>
        </w:rPr>
        <w:t xml:space="preserve">       - </w:t>
      </w:r>
      <w:r w:rsidRPr="002178AD">
        <w:t>bdtRefId</w:t>
      </w:r>
    </w:p>
    <w:p w14:paraId="5D47B8E9" w14:textId="77777777" w:rsidR="00B85F7D" w:rsidRDefault="00B85F7D" w:rsidP="00B85F7D">
      <w:pPr>
        <w:pStyle w:val="PL"/>
      </w:pPr>
    </w:p>
    <w:p w14:paraId="238DA8C6" w14:textId="77777777" w:rsidR="00B85F7D" w:rsidRPr="002178AD" w:rsidRDefault="00B85F7D" w:rsidP="00B85F7D">
      <w:pPr>
        <w:pStyle w:val="PL"/>
      </w:pPr>
      <w:r w:rsidRPr="002178AD">
        <w:t xml:space="preserve">    IptvConfigData:</w:t>
      </w:r>
    </w:p>
    <w:p w14:paraId="0C907D83" w14:textId="77777777" w:rsidR="00B85F7D" w:rsidRPr="002178AD" w:rsidRDefault="00B85F7D" w:rsidP="00B85F7D">
      <w:pPr>
        <w:pStyle w:val="PL"/>
      </w:pPr>
      <w:r w:rsidRPr="002178AD">
        <w:t xml:space="preserve">      description: Represents IPTV configuration data information.</w:t>
      </w:r>
    </w:p>
    <w:p w14:paraId="1E2BCC4E" w14:textId="77777777" w:rsidR="00B85F7D" w:rsidRPr="002178AD" w:rsidRDefault="00B85F7D" w:rsidP="00B85F7D">
      <w:pPr>
        <w:pStyle w:val="PL"/>
      </w:pPr>
      <w:r w:rsidRPr="002178AD">
        <w:t xml:space="preserve">      type: object</w:t>
      </w:r>
    </w:p>
    <w:p w14:paraId="11498B47" w14:textId="77777777" w:rsidR="00B85F7D" w:rsidRPr="002178AD" w:rsidRDefault="00B85F7D" w:rsidP="00B85F7D">
      <w:pPr>
        <w:pStyle w:val="PL"/>
      </w:pPr>
      <w:r w:rsidRPr="002178AD">
        <w:t xml:space="preserve">      properties:</w:t>
      </w:r>
    </w:p>
    <w:p w14:paraId="4D70EC72" w14:textId="77777777" w:rsidR="00B85F7D" w:rsidRPr="002178AD" w:rsidRDefault="00B85F7D" w:rsidP="00B85F7D">
      <w:pPr>
        <w:pStyle w:val="PL"/>
      </w:pPr>
      <w:r w:rsidRPr="002178AD">
        <w:t xml:space="preserve">        supi:</w:t>
      </w:r>
    </w:p>
    <w:p w14:paraId="002BC076" w14:textId="77777777" w:rsidR="00B85F7D" w:rsidRPr="002178AD" w:rsidRDefault="00B85F7D" w:rsidP="00B85F7D">
      <w:pPr>
        <w:pStyle w:val="PL"/>
      </w:pPr>
      <w:r w:rsidRPr="002178AD">
        <w:t xml:space="preserve">          $ref: 'TS29571_CommonData.yaml#/components/schemas/Supi'</w:t>
      </w:r>
    </w:p>
    <w:p w14:paraId="298329B0" w14:textId="77777777" w:rsidR="00B85F7D" w:rsidRPr="002178AD" w:rsidRDefault="00B85F7D" w:rsidP="00B85F7D">
      <w:pPr>
        <w:pStyle w:val="PL"/>
      </w:pPr>
      <w:r w:rsidRPr="002178AD">
        <w:t xml:space="preserve">        interGroupId:</w:t>
      </w:r>
    </w:p>
    <w:p w14:paraId="27E30EF8" w14:textId="77777777" w:rsidR="00B85F7D" w:rsidRPr="002178AD" w:rsidRDefault="00B85F7D" w:rsidP="00B85F7D">
      <w:pPr>
        <w:pStyle w:val="PL"/>
      </w:pPr>
      <w:r w:rsidRPr="002178AD">
        <w:t xml:space="preserve">          description: Identifies a group of users. </w:t>
      </w:r>
    </w:p>
    <w:p w14:paraId="4CC213A3" w14:textId="77777777" w:rsidR="00B85F7D" w:rsidRPr="002178AD" w:rsidRDefault="00B85F7D" w:rsidP="00B85F7D">
      <w:pPr>
        <w:pStyle w:val="PL"/>
      </w:pPr>
      <w:r w:rsidRPr="002178AD">
        <w:t xml:space="preserve">        dnn:</w:t>
      </w:r>
    </w:p>
    <w:p w14:paraId="4C78425C" w14:textId="77777777" w:rsidR="00B85F7D" w:rsidRPr="002178AD" w:rsidRDefault="00B85F7D" w:rsidP="00B85F7D">
      <w:pPr>
        <w:pStyle w:val="PL"/>
      </w:pPr>
      <w:r w:rsidRPr="002178AD">
        <w:t xml:space="preserve">          $ref: 'TS29571_CommonData.yaml#/components/schemas/Dnn'</w:t>
      </w:r>
    </w:p>
    <w:p w14:paraId="3C969DB6" w14:textId="77777777" w:rsidR="00B85F7D" w:rsidRPr="002178AD" w:rsidRDefault="00B85F7D" w:rsidP="00B85F7D">
      <w:pPr>
        <w:pStyle w:val="PL"/>
      </w:pPr>
      <w:r w:rsidRPr="002178AD">
        <w:t xml:space="preserve">        snssai:</w:t>
      </w:r>
    </w:p>
    <w:p w14:paraId="792D243C" w14:textId="77777777" w:rsidR="00B85F7D" w:rsidRPr="002178AD" w:rsidRDefault="00B85F7D" w:rsidP="00B85F7D">
      <w:pPr>
        <w:pStyle w:val="PL"/>
      </w:pPr>
      <w:r w:rsidRPr="002178AD">
        <w:t xml:space="preserve">          $ref: 'TS29571_CommonData.yaml#/components/schemas/Snssai'</w:t>
      </w:r>
    </w:p>
    <w:p w14:paraId="53D3F8D3" w14:textId="77777777" w:rsidR="00B85F7D" w:rsidRPr="002178AD" w:rsidRDefault="00B85F7D" w:rsidP="00B85F7D">
      <w:pPr>
        <w:pStyle w:val="PL"/>
      </w:pPr>
      <w:r w:rsidRPr="002178AD">
        <w:t xml:space="preserve">        </w:t>
      </w:r>
      <w:r w:rsidRPr="002178AD">
        <w:rPr>
          <w:lang w:eastAsia="zh-CN"/>
        </w:rPr>
        <w:t>afAppId</w:t>
      </w:r>
      <w:r w:rsidRPr="002178AD">
        <w:t>:</w:t>
      </w:r>
    </w:p>
    <w:p w14:paraId="05FD8734" w14:textId="77777777" w:rsidR="00B85F7D" w:rsidRPr="002178AD" w:rsidRDefault="00B85F7D" w:rsidP="00B85F7D">
      <w:pPr>
        <w:pStyle w:val="PL"/>
      </w:pPr>
      <w:r w:rsidRPr="002178AD">
        <w:t xml:space="preserve">          type: string</w:t>
      </w:r>
    </w:p>
    <w:p w14:paraId="6A38937B" w14:textId="77777777" w:rsidR="00B85F7D" w:rsidRPr="002178AD" w:rsidRDefault="00B85F7D" w:rsidP="00B85F7D">
      <w:pPr>
        <w:pStyle w:val="PL"/>
      </w:pPr>
      <w:r w:rsidRPr="002178AD">
        <w:t xml:space="preserve">        </w:t>
      </w:r>
      <w:r w:rsidRPr="002178AD">
        <w:rPr>
          <w:lang w:eastAsia="zh-CN"/>
        </w:rPr>
        <w:t>multiAccCtrls:</w:t>
      </w:r>
    </w:p>
    <w:p w14:paraId="177EBB5D" w14:textId="77777777" w:rsidR="00B85F7D" w:rsidRPr="002178AD" w:rsidRDefault="00B85F7D" w:rsidP="00B85F7D">
      <w:pPr>
        <w:pStyle w:val="PL"/>
      </w:pPr>
      <w:r w:rsidRPr="002178AD">
        <w:t xml:space="preserve">          type: object</w:t>
      </w:r>
    </w:p>
    <w:p w14:paraId="73E6A4EA" w14:textId="77777777" w:rsidR="00B85F7D" w:rsidRPr="002178AD" w:rsidRDefault="00B85F7D" w:rsidP="00B85F7D">
      <w:pPr>
        <w:pStyle w:val="PL"/>
      </w:pPr>
      <w:r w:rsidRPr="002178AD">
        <w:t xml:space="preserve">          additionalProperties:</w:t>
      </w:r>
    </w:p>
    <w:p w14:paraId="7251A5CF" w14:textId="77777777" w:rsidR="00B85F7D" w:rsidRPr="002178AD" w:rsidRDefault="00B85F7D" w:rsidP="00B85F7D">
      <w:pPr>
        <w:pStyle w:val="PL"/>
      </w:pPr>
      <w:r w:rsidRPr="002178AD">
        <w:t xml:space="preserve">            $ref: 'TS29522_IPTVConfiguration.yaml#/components/schemas/MulticastAccessControl'</w:t>
      </w:r>
    </w:p>
    <w:p w14:paraId="4152D954" w14:textId="77777777" w:rsidR="00B85F7D" w:rsidRPr="002178AD" w:rsidRDefault="00B85F7D" w:rsidP="00B85F7D">
      <w:pPr>
        <w:pStyle w:val="PL"/>
      </w:pPr>
      <w:r w:rsidRPr="002178AD">
        <w:t xml:space="preserve">          minProperties: 1</w:t>
      </w:r>
    </w:p>
    <w:p w14:paraId="22685158" w14:textId="77777777" w:rsidR="00B85F7D" w:rsidRPr="002178AD" w:rsidRDefault="00B85F7D" w:rsidP="00B85F7D">
      <w:pPr>
        <w:pStyle w:val="PL"/>
        <w:rPr>
          <w:lang w:eastAsia="zh-CN"/>
        </w:rPr>
      </w:pPr>
      <w:r w:rsidRPr="002178AD">
        <w:t xml:space="preserve">          description: </w:t>
      </w:r>
      <w:r w:rsidRPr="002178AD">
        <w:rPr>
          <w:lang w:eastAsia="zh-CN"/>
        </w:rPr>
        <w:t>&gt;</w:t>
      </w:r>
    </w:p>
    <w:p w14:paraId="1705710B" w14:textId="77777777" w:rsidR="00B85F7D" w:rsidRPr="002178AD" w:rsidRDefault="00B85F7D" w:rsidP="00B85F7D">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6CE5ED4" w14:textId="77777777" w:rsidR="00B85F7D" w:rsidRPr="002178AD" w:rsidRDefault="00B85F7D" w:rsidP="00B85F7D">
      <w:pPr>
        <w:pStyle w:val="PL"/>
      </w:pPr>
      <w:r w:rsidRPr="002178AD">
        <w:t xml:space="preserve">            value can be used as a key of the map.</w:t>
      </w:r>
    </w:p>
    <w:p w14:paraId="7618CED1" w14:textId="77777777" w:rsidR="00B85F7D" w:rsidRPr="002178AD" w:rsidRDefault="00B85F7D" w:rsidP="00B85F7D">
      <w:pPr>
        <w:pStyle w:val="PL"/>
      </w:pPr>
      <w:r w:rsidRPr="002178AD">
        <w:t xml:space="preserve">        suppFeat:</w:t>
      </w:r>
    </w:p>
    <w:p w14:paraId="30C32608" w14:textId="77777777" w:rsidR="00B85F7D" w:rsidRPr="002178AD" w:rsidRDefault="00B85F7D" w:rsidP="00B85F7D">
      <w:pPr>
        <w:pStyle w:val="PL"/>
      </w:pPr>
      <w:r w:rsidRPr="002178AD">
        <w:t xml:space="preserve">          $ref: 'TS29571_CommonData.yaml#/components/schemas/SupportedFeatures'</w:t>
      </w:r>
    </w:p>
    <w:p w14:paraId="4996CF5B" w14:textId="77777777" w:rsidR="00B85F7D" w:rsidRPr="002178AD" w:rsidRDefault="00B85F7D" w:rsidP="00B85F7D">
      <w:pPr>
        <w:pStyle w:val="PL"/>
      </w:pPr>
      <w:r w:rsidRPr="002178AD">
        <w:t xml:space="preserve">        resUri:</w:t>
      </w:r>
    </w:p>
    <w:p w14:paraId="399DB6B8" w14:textId="77777777" w:rsidR="00B85F7D" w:rsidRPr="002178AD" w:rsidRDefault="00B85F7D" w:rsidP="00B85F7D">
      <w:pPr>
        <w:pStyle w:val="PL"/>
      </w:pPr>
      <w:r w:rsidRPr="002178AD">
        <w:t xml:space="preserve">          $ref: 'TS29571_CommonData.yaml#/components/schemas/Uri'</w:t>
      </w:r>
    </w:p>
    <w:p w14:paraId="72777075" w14:textId="77777777" w:rsidR="00B85F7D" w:rsidRPr="002178AD" w:rsidRDefault="00B85F7D" w:rsidP="00B85F7D">
      <w:pPr>
        <w:pStyle w:val="PL"/>
      </w:pPr>
      <w:r w:rsidRPr="002178AD">
        <w:t xml:space="preserve">        resetIds:</w:t>
      </w:r>
    </w:p>
    <w:p w14:paraId="6B221A82" w14:textId="77777777" w:rsidR="00B85F7D" w:rsidRPr="002178AD" w:rsidRDefault="00B85F7D" w:rsidP="00B85F7D">
      <w:pPr>
        <w:pStyle w:val="PL"/>
      </w:pPr>
      <w:r w:rsidRPr="002178AD">
        <w:t xml:space="preserve">          type: array</w:t>
      </w:r>
    </w:p>
    <w:p w14:paraId="165FDD8C" w14:textId="77777777" w:rsidR="00B85F7D" w:rsidRPr="002178AD" w:rsidRDefault="00B85F7D" w:rsidP="00B85F7D">
      <w:pPr>
        <w:pStyle w:val="PL"/>
      </w:pPr>
      <w:r w:rsidRPr="002178AD">
        <w:t xml:space="preserve">          items:</w:t>
      </w:r>
    </w:p>
    <w:p w14:paraId="76C3021F" w14:textId="77777777" w:rsidR="00B85F7D" w:rsidRPr="002178AD" w:rsidRDefault="00B85F7D" w:rsidP="00B85F7D">
      <w:pPr>
        <w:pStyle w:val="PL"/>
      </w:pPr>
      <w:r w:rsidRPr="002178AD">
        <w:t xml:space="preserve">            type: string</w:t>
      </w:r>
    </w:p>
    <w:p w14:paraId="32355D4B" w14:textId="77777777" w:rsidR="00B85F7D" w:rsidRPr="002178AD" w:rsidRDefault="00B85F7D" w:rsidP="00B85F7D">
      <w:pPr>
        <w:pStyle w:val="PL"/>
      </w:pPr>
      <w:r w:rsidRPr="002178AD">
        <w:t xml:space="preserve">          minItems: 1</w:t>
      </w:r>
    </w:p>
    <w:p w14:paraId="4448CDCD" w14:textId="77777777" w:rsidR="00B85F7D" w:rsidRPr="002178AD" w:rsidRDefault="00B85F7D" w:rsidP="00B85F7D">
      <w:pPr>
        <w:pStyle w:val="PL"/>
      </w:pPr>
      <w:r w:rsidRPr="002178AD">
        <w:t xml:space="preserve">      required:</w:t>
      </w:r>
    </w:p>
    <w:p w14:paraId="380C1D38" w14:textId="77777777" w:rsidR="00B85F7D" w:rsidRPr="002178AD" w:rsidRDefault="00B85F7D" w:rsidP="00B85F7D">
      <w:pPr>
        <w:pStyle w:val="PL"/>
      </w:pPr>
      <w:r w:rsidRPr="002178AD">
        <w:t xml:space="preserve">        - afAppId</w:t>
      </w:r>
    </w:p>
    <w:p w14:paraId="43C9CED3" w14:textId="77777777" w:rsidR="00B85F7D" w:rsidRPr="002178AD" w:rsidRDefault="00B85F7D" w:rsidP="00B85F7D">
      <w:pPr>
        <w:pStyle w:val="PL"/>
        <w:rPr>
          <w:lang w:eastAsia="zh-CN"/>
        </w:rPr>
      </w:pPr>
      <w:r w:rsidRPr="002178AD">
        <w:t xml:space="preserve">        - </w:t>
      </w:r>
      <w:r w:rsidRPr="002178AD">
        <w:rPr>
          <w:lang w:eastAsia="zh-CN"/>
        </w:rPr>
        <w:t>multiAccCtrls</w:t>
      </w:r>
    </w:p>
    <w:p w14:paraId="30105A8E" w14:textId="77777777" w:rsidR="00B85F7D" w:rsidRPr="002178AD" w:rsidRDefault="00B85F7D" w:rsidP="00B85F7D">
      <w:pPr>
        <w:pStyle w:val="PL"/>
      </w:pPr>
      <w:r w:rsidRPr="002178AD">
        <w:t xml:space="preserve">      oneOf:</w:t>
      </w:r>
    </w:p>
    <w:p w14:paraId="7E6ED49F" w14:textId="77777777" w:rsidR="00B85F7D" w:rsidRPr="002178AD" w:rsidRDefault="00B85F7D" w:rsidP="00B85F7D">
      <w:pPr>
        <w:pStyle w:val="PL"/>
      </w:pPr>
      <w:r w:rsidRPr="002178AD">
        <w:t xml:space="preserve">        - required: [interGroupId]</w:t>
      </w:r>
    </w:p>
    <w:p w14:paraId="7CDFCC32" w14:textId="77777777" w:rsidR="00B85F7D" w:rsidRPr="002178AD" w:rsidRDefault="00B85F7D" w:rsidP="00B85F7D">
      <w:pPr>
        <w:pStyle w:val="PL"/>
      </w:pPr>
      <w:r w:rsidRPr="002178AD">
        <w:t xml:space="preserve">        - required: [supi]</w:t>
      </w:r>
    </w:p>
    <w:p w14:paraId="30A9A4DC" w14:textId="77777777" w:rsidR="00B85F7D" w:rsidRDefault="00B85F7D" w:rsidP="00B85F7D">
      <w:pPr>
        <w:pStyle w:val="PL"/>
      </w:pPr>
    </w:p>
    <w:p w14:paraId="772647C9" w14:textId="77777777" w:rsidR="00B85F7D" w:rsidRPr="002178AD" w:rsidRDefault="00B85F7D" w:rsidP="00B85F7D">
      <w:pPr>
        <w:pStyle w:val="PL"/>
      </w:pPr>
      <w:r w:rsidRPr="002178AD">
        <w:t xml:space="preserve">    ServiceParameterData:</w:t>
      </w:r>
    </w:p>
    <w:p w14:paraId="129CEF3F" w14:textId="77777777" w:rsidR="00B85F7D" w:rsidRPr="002178AD" w:rsidRDefault="00B85F7D" w:rsidP="00B85F7D">
      <w:pPr>
        <w:pStyle w:val="PL"/>
      </w:pPr>
      <w:r w:rsidRPr="002178AD">
        <w:t xml:space="preserve">      description: Represents the service parameter data.</w:t>
      </w:r>
    </w:p>
    <w:p w14:paraId="2992F5DE" w14:textId="77777777" w:rsidR="00B85F7D" w:rsidRPr="002178AD" w:rsidRDefault="00B85F7D" w:rsidP="00B85F7D">
      <w:pPr>
        <w:pStyle w:val="PL"/>
      </w:pPr>
      <w:r w:rsidRPr="002178AD">
        <w:t xml:space="preserve">      type: object</w:t>
      </w:r>
    </w:p>
    <w:p w14:paraId="05EEFF0C" w14:textId="77777777" w:rsidR="00B85F7D" w:rsidRPr="002178AD" w:rsidRDefault="00B85F7D" w:rsidP="00B85F7D">
      <w:pPr>
        <w:pStyle w:val="PL"/>
      </w:pPr>
      <w:r w:rsidRPr="002178AD">
        <w:t xml:space="preserve">      properties:</w:t>
      </w:r>
    </w:p>
    <w:p w14:paraId="3CBB2815" w14:textId="77777777" w:rsidR="00B85F7D" w:rsidRPr="002178AD" w:rsidRDefault="00B85F7D" w:rsidP="00B85F7D">
      <w:pPr>
        <w:pStyle w:val="PL"/>
      </w:pPr>
      <w:r w:rsidRPr="002178AD">
        <w:t xml:space="preserve">        appId:</w:t>
      </w:r>
    </w:p>
    <w:p w14:paraId="72FD745C" w14:textId="77777777" w:rsidR="00B85F7D" w:rsidRPr="002178AD" w:rsidRDefault="00B85F7D" w:rsidP="00B85F7D">
      <w:pPr>
        <w:pStyle w:val="PL"/>
      </w:pPr>
      <w:r w:rsidRPr="002178AD">
        <w:t xml:space="preserve">          type: string</w:t>
      </w:r>
    </w:p>
    <w:p w14:paraId="0065D93F" w14:textId="77777777" w:rsidR="00B85F7D" w:rsidRPr="002178AD" w:rsidRDefault="00B85F7D" w:rsidP="00B85F7D">
      <w:pPr>
        <w:pStyle w:val="PL"/>
      </w:pPr>
      <w:r w:rsidRPr="002178AD">
        <w:t xml:space="preserve">          description: Identifies an application.</w:t>
      </w:r>
    </w:p>
    <w:p w14:paraId="5E4C080C" w14:textId="77777777" w:rsidR="00B85F7D" w:rsidRPr="002178AD" w:rsidRDefault="00B85F7D" w:rsidP="00B85F7D">
      <w:pPr>
        <w:pStyle w:val="PL"/>
      </w:pPr>
      <w:r w:rsidRPr="002178AD">
        <w:t xml:space="preserve">        dnn:</w:t>
      </w:r>
    </w:p>
    <w:p w14:paraId="25DD9D1D" w14:textId="77777777" w:rsidR="00B85F7D" w:rsidRPr="002178AD" w:rsidRDefault="00B85F7D" w:rsidP="00B85F7D">
      <w:pPr>
        <w:pStyle w:val="PL"/>
      </w:pPr>
      <w:r w:rsidRPr="002178AD">
        <w:t xml:space="preserve">          $ref: 'TS29571_CommonData.yaml#/components/schemas/Dnn'</w:t>
      </w:r>
    </w:p>
    <w:p w14:paraId="41E120DA" w14:textId="77777777" w:rsidR="00B85F7D" w:rsidRPr="002178AD" w:rsidRDefault="00B85F7D" w:rsidP="00B85F7D">
      <w:pPr>
        <w:pStyle w:val="PL"/>
      </w:pPr>
      <w:r w:rsidRPr="002178AD">
        <w:t xml:space="preserve">        snssai:</w:t>
      </w:r>
    </w:p>
    <w:p w14:paraId="74B61153" w14:textId="77777777" w:rsidR="00B85F7D" w:rsidRPr="002178AD" w:rsidRDefault="00B85F7D" w:rsidP="00B85F7D">
      <w:pPr>
        <w:pStyle w:val="PL"/>
      </w:pPr>
      <w:r w:rsidRPr="002178AD">
        <w:t xml:space="preserve">          $ref: 'TS29571_CommonData.yaml#/components/schemas/Snssai'</w:t>
      </w:r>
    </w:p>
    <w:p w14:paraId="07C39DF5" w14:textId="77777777" w:rsidR="00B85F7D" w:rsidRPr="002178AD" w:rsidRDefault="00B85F7D" w:rsidP="00B85F7D">
      <w:pPr>
        <w:pStyle w:val="PL"/>
      </w:pPr>
      <w:r w:rsidRPr="002178AD">
        <w:t xml:space="preserve">        interGroupId:</w:t>
      </w:r>
    </w:p>
    <w:p w14:paraId="768F7CC5" w14:textId="77777777" w:rsidR="00B85F7D" w:rsidRPr="002178AD" w:rsidRDefault="00B85F7D" w:rsidP="00B85F7D">
      <w:pPr>
        <w:pStyle w:val="PL"/>
      </w:pPr>
      <w:r w:rsidRPr="002178AD">
        <w:t xml:space="preserve">          $ref: 'TS29571_CommonData.yaml#/components/schemas/GroupId'</w:t>
      </w:r>
    </w:p>
    <w:p w14:paraId="79B27751" w14:textId="77777777" w:rsidR="00B85F7D" w:rsidRPr="002178AD" w:rsidRDefault="00B85F7D" w:rsidP="00B85F7D">
      <w:pPr>
        <w:pStyle w:val="PL"/>
      </w:pPr>
      <w:r w:rsidRPr="002178AD">
        <w:t xml:space="preserve">        supi:</w:t>
      </w:r>
    </w:p>
    <w:p w14:paraId="4E98520A" w14:textId="77777777" w:rsidR="00B85F7D" w:rsidRPr="002178AD" w:rsidRDefault="00B85F7D" w:rsidP="00B85F7D">
      <w:pPr>
        <w:pStyle w:val="PL"/>
      </w:pPr>
      <w:r w:rsidRPr="002178AD">
        <w:t xml:space="preserve">          $ref: 'TS29571_CommonData.yaml#/components/schemas/Supi'</w:t>
      </w:r>
    </w:p>
    <w:p w14:paraId="44902DF6" w14:textId="77777777" w:rsidR="00B85F7D" w:rsidRPr="002178AD" w:rsidRDefault="00B85F7D" w:rsidP="00B85F7D">
      <w:pPr>
        <w:pStyle w:val="PL"/>
      </w:pPr>
      <w:r w:rsidRPr="002178AD">
        <w:t xml:space="preserve">        ueIpv4:</w:t>
      </w:r>
    </w:p>
    <w:p w14:paraId="6A401885" w14:textId="77777777" w:rsidR="00B85F7D" w:rsidRPr="002178AD" w:rsidRDefault="00B85F7D" w:rsidP="00B85F7D">
      <w:pPr>
        <w:pStyle w:val="PL"/>
      </w:pPr>
      <w:r w:rsidRPr="002178AD">
        <w:t xml:space="preserve">          $ref: 'TS29122_CommonData.yaml#/components/schemas/Ipv4Addr'</w:t>
      </w:r>
    </w:p>
    <w:p w14:paraId="37F9A492" w14:textId="77777777" w:rsidR="00B85F7D" w:rsidRPr="002178AD" w:rsidRDefault="00B85F7D" w:rsidP="00B85F7D">
      <w:pPr>
        <w:pStyle w:val="PL"/>
      </w:pPr>
      <w:r w:rsidRPr="002178AD">
        <w:t xml:space="preserve">        ueIpv6:</w:t>
      </w:r>
    </w:p>
    <w:p w14:paraId="7F2B5159" w14:textId="77777777" w:rsidR="00B85F7D" w:rsidRPr="002178AD" w:rsidRDefault="00B85F7D" w:rsidP="00B85F7D">
      <w:pPr>
        <w:pStyle w:val="PL"/>
      </w:pPr>
      <w:r w:rsidRPr="002178AD">
        <w:t xml:space="preserve">          $ref: 'TS29122_CommonData.yaml#/components/schemas/Ipv6Addr'</w:t>
      </w:r>
    </w:p>
    <w:p w14:paraId="3BDCBB25" w14:textId="77777777" w:rsidR="00B85F7D" w:rsidRPr="002178AD" w:rsidRDefault="00B85F7D" w:rsidP="00B85F7D">
      <w:pPr>
        <w:pStyle w:val="PL"/>
      </w:pPr>
      <w:r w:rsidRPr="002178AD">
        <w:t xml:space="preserve">        ueMac:</w:t>
      </w:r>
    </w:p>
    <w:p w14:paraId="1E043F01" w14:textId="77777777" w:rsidR="00B85F7D" w:rsidRPr="002178AD" w:rsidRDefault="00B85F7D" w:rsidP="00B85F7D">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3F1C48F" w14:textId="77777777" w:rsidR="00B85F7D" w:rsidRPr="002178AD" w:rsidRDefault="00B85F7D" w:rsidP="00B85F7D">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D0E6876" w14:textId="77777777" w:rsidR="00B85F7D" w:rsidRPr="002178AD" w:rsidRDefault="00B85F7D" w:rsidP="00B85F7D">
      <w:pPr>
        <w:pStyle w:val="PL"/>
      </w:pPr>
      <w:r w:rsidRPr="002178AD">
        <w:t xml:space="preserve">          type: boolean</w:t>
      </w:r>
    </w:p>
    <w:p w14:paraId="7CCA276B" w14:textId="77777777" w:rsidR="00B85F7D" w:rsidRDefault="00B85F7D" w:rsidP="00B85F7D">
      <w:pPr>
        <w:pStyle w:val="PL"/>
      </w:pPr>
      <w:r>
        <w:t xml:space="preserve">          description: &gt;</w:t>
      </w:r>
    </w:p>
    <w:p w14:paraId="725728AE" w14:textId="77777777" w:rsidR="00B85F7D" w:rsidRDefault="00B85F7D" w:rsidP="00B85F7D">
      <w:pPr>
        <w:pStyle w:val="PL"/>
      </w:pPr>
      <w:r>
        <w:t xml:space="preserve">            Identifies whether the service parameters applies to any non roaming UE.</w:t>
      </w:r>
    </w:p>
    <w:p w14:paraId="14C0A24F" w14:textId="77777777" w:rsidR="00B85F7D" w:rsidRPr="002178AD" w:rsidRDefault="00B85F7D" w:rsidP="00B85F7D">
      <w:pPr>
        <w:pStyle w:val="PL"/>
      </w:pPr>
      <w:r w:rsidRPr="002178AD">
        <w:t xml:space="preserve">        </w:t>
      </w:r>
      <w:r>
        <w:rPr>
          <w:lang w:eastAsia="zh-CN"/>
        </w:rPr>
        <w:t>roamUeNetDescs</w:t>
      </w:r>
      <w:r w:rsidRPr="002178AD">
        <w:t>:</w:t>
      </w:r>
    </w:p>
    <w:p w14:paraId="3D1F775B" w14:textId="77777777" w:rsidR="00B85F7D" w:rsidRPr="008B1C02" w:rsidRDefault="00B85F7D" w:rsidP="00B85F7D">
      <w:pPr>
        <w:pStyle w:val="PL"/>
      </w:pPr>
      <w:r w:rsidRPr="008B1C02">
        <w:t xml:space="preserve">          type: array</w:t>
      </w:r>
    </w:p>
    <w:p w14:paraId="7B32C2E9" w14:textId="77777777" w:rsidR="00B85F7D" w:rsidRPr="008B1C02" w:rsidRDefault="00B85F7D" w:rsidP="00B85F7D">
      <w:pPr>
        <w:pStyle w:val="PL"/>
      </w:pPr>
      <w:r w:rsidRPr="008B1C02">
        <w:t xml:space="preserve">          items:</w:t>
      </w:r>
    </w:p>
    <w:p w14:paraId="656C5137" w14:textId="77777777" w:rsidR="00B85F7D" w:rsidRPr="008B1C02" w:rsidRDefault="00B85F7D" w:rsidP="00B85F7D">
      <w:pPr>
        <w:pStyle w:val="PL"/>
      </w:pPr>
      <w:r w:rsidRPr="008B1C02">
        <w:t xml:space="preserve">            $ref: '</w:t>
      </w:r>
      <w:r w:rsidRPr="002178AD">
        <w:t>TS29522_ServiceParameter.yaml</w:t>
      </w:r>
      <w:r w:rsidRPr="008B1C02">
        <w:t>#/components/schemas/</w:t>
      </w:r>
      <w:r>
        <w:t>NetworkDescription</w:t>
      </w:r>
      <w:r w:rsidRPr="008B1C02">
        <w:t>'</w:t>
      </w:r>
    </w:p>
    <w:p w14:paraId="07748C77" w14:textId="77777777" w:rsidR="00B85F7D" w:rsidRPr="008B1C02" w:rsidRDefault="00B85F7D" w:rsidP="00B85F7D">
      <w:pPr>
        <w:pStyle w:val="PL"/>
      </w:pPr>
      <w:r w:rsidRPr="008B1C02">
        <w:t xml:space="preserve">          minItems: 1</w:t>
      </w:r>
    </w:p>
    <w:p w14:paraId="1D3D70C6" w14:textId="77777777" w:rsidR="00B85F7D" w:rsidRPr="00EE1F4D" w:rsidRDefault="00B85F7D" w:rsidP="00B85F7D">
      <w:pPr>
        <w:pStyle w:val="PL"/>
      </w:pPr>
      <w:r w:rsidRPr="008B1C02">
        <w:t xml:space="preserve">          description: </w:t>
      </w:r>
      <w:r>
        <w:t>Each element identifies one or more PLMN IDs of inbound roamers</w:t>
      </w:r>
      <w:r w:rsidRPr="008B1C02">
        <w:t>.</w:t>
      </w:r>
    </w:p>
    <w:p w14:paraId="591C109A" w14:textId="77777777" w:rsidR="00B85F7D" w:rsidRPr="002178AD" w:rsidRDefault="00B85F7D" w:rsidP="00B85F7D">
      <w:pPr>
        <w:pStyle w:val="PL"/>
      </w:pPr>
      <w:r w:rsidRPr="002178AD">
        <w:t xml:space="preserve">        paramOverPc5:</w:t>
      </w:r>
    </w:p>
    <w:p w14:paraId="24B5D863" w14:textId="77777777" w:rsidR="00B85F7D" w:rsidRPr="002178AD" w:rsidRDefault="00B85F7D" w:rsidP="00B85F7D">
      <w:pPr>
        <w:pStyle w:val="PL"/>
      </w:pPr>
      <w:r w:rsidRPr="002178AD">
        <w:t xml:space="preserve">          $ref: 'TS29522_ServiceParameter.yaml#/components/schemas/ParameterOverPc5'</w:t>
      </w:r>
    </w:p>
    <w:p w14:paraId="6F3B0BC7" w14:textId="77777777" w:rsidR="00B85F7D" w:rsidRPr="002178AD" w:rsidRDefault="00B85F7D" w:rsidP="00B85F7D">
      <w:pPr>
        <w:pStyle w:val="PL"/>
      </w:pPr>
      <w:r w:rsidRPr="002178AD">
        <w:t xml:space="preserve">        paramOverUu:</w:t>
      </w:r>
    </w:p>
    <w:p w14:paraId="473FCBE0"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57D3081" w14:textId="77777777" w:rsidR="00B85F7D" w:rsidRPr="002178AD" w:rsidRDefault="00B85F7D" w:rsidP="00B85F7D">
      <w:pPr>
        <w:pStyle w:val="PL"/>
      </w:pPr>
      <w:r w:rsidRPr="002178AD">
        <w:t xml:space="preserve">        </w:t>
      </w:r>
      <w:r>
        <w:t>a2xParams</w:t>
      </w:r>
      <w:r w:rsidRPr="002178AD">
        <w:t>Pc5:</w:t>
      </w:r>
    </w:p>
    <w:p w14:paraId="5EBAC6CA" w14:textId="77777777" w:rsidR="00B85F7D" w:rsidRPr="002178AD" w:rsidRDefault="00B85F7D" w:rsidP="00B85F7D">
      <w:pPr>
        <w:pStyle w:val="PL"/>
        <w:rPr>
          <w:rFonts w:cs="Courier New"/>
          <w:szCs w:val="16"/>
          <w:lang w:val="en-US"/>
        </w:rPr>
      </w:pPr>
      <w:r w:rsidRPr="002178AD">
        <w:t xml:space="preserve">          $ref: 'TS29522_ServiceParameter.yaml#/components/schemas/</w:t>
      </w:r>
      <w:r>
        <w:t>A2xParams</w:t>
      </w:r>
      <w:r w:rsidRPr="002178AD">
        <w:t>Pc5'</w:t>
      </w:r>
    </w:p>
    <w:p w14:paraId="3E690C06" w14:textId="77777777" w:rsidR="00B85F7D" w:rsidRPr="002178AD" w:rsidRDefault="00B85F7D" w:rsidP="00B85F7D">
      <w:pPr>
        <w:pStyle w:val="PL"/>
      </w:pPr>
      <w:r w:rsidRPr="002178AD">
        <w:t xml:space="preserve">        paramForProSeDd:</w:t>
      </w:r>
    </w:p>
    <w:p w14:paraId="5EFF1772"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B336560" w14:textId="77777777" w:rsidR="00B85F7D" w:rsidRPr="002178AD" w:rsidRDefault="00B85F7D" w:rsidP="00B85F7D">
      <w:pPr>
        <w:pStyle w:val="PL"/>
      </w:pPr>
      <w:r w:rsidRPr="002178AD">
        <w:t xml:space="preserve">        paramForProSeDc:</w:t>
      </w:r>
    </w:p>
    <w:p w14:paraId="7DC50277"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9FC9355" w14:textId="77777777" w:rsidR="00B85F7D" w:rsidRPr="002178AD" w:rsidRDefault="00B85F7D" w:rsidP="00B85F7D">
      <w:pPr>
        <w:pStyle w:val="PL"/>
      </w:pPr>
      <w:r w:rsidRPr="002178AD">
        <w:t xml:space="preserve">        paramForProSeU2NRelUe:</w:t>
      </w:r>
    </w:p>
    <w:p w14:paraId="39ACE059"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8278036" w14:textId="77777777" w:rsidR="00B85F7D" w:rsidRPr="002178AD" w:rsidRDefault="00B85F7D" w:rsidP="00B85F7D">
      <w:pPr>
        <w:pStyle w:val="PL"/>
      </w:pPr>
      <w:r w:rsidRPr="002178AD">
        <w:t xml:space="preserve">        paramForProSeRemUe:</w:t>
      </w:r>
    </w:p>
    <w:p w14:paraId="5E6E7533"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E9320B5" w14:textId="77777777" w:rsidR="00B85F7D" w:rsidRPr="002178AD" w:rsidRDefault="00B85F7D" w:rsidP="00B85F7D">
      <w:pPr>
        <w:pStyle w:val="PL"/>
      </w:pPr>
      <w:r w:rsidRPr="002178AD">
        <w:t xml:space="preserve">        </w:t>
      </w:r>
      <w:r w:rsidRPr="00EC3637">
        <w:t>paramForProSeU2URelUe</w:t>
      </w:r>
      <w:r w:rsidRPr="002178AD">
        <w:t>:</w:t>
      </w:r>
    </w:p>
    <w:p w14:paraId="7D5AB144" w14:textId="77777777" w:rsidR="00B85F7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B4F8507" w14:textId="77777777" w:rsidR="00B85F7D" w:rsidRPr="002178AD" w:rsidRDefault="00B85F7D" w:rsidP="00B85F7D">
      <w:pPr>
        <w:pStyle w:val="PL"/>
      </w:pPr>
      <w:r w:rsidRPr="002178AD">
        <w:t xml:space="preserve">        </w:t>
      </w:r>
      <w:r w:rsidRPr="00847417">
        <w:t>paramForProSeEndUe</w:t>
      </w:r>
      <w:r w:rsidRPr="002178AD">
        <w:t>:</w:t>
      </w:r>
    </w:p>
    <w:p w14:paraId="54AF12D1"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5B71BB62" w14:textId="77777777" w:rsidR="00B85F7D" w:rsidRPr="002178AD" w:rsidRDefault="00B85F7D" w:rsidP="00B85F7D">
      <w:pPr>
        <w:pStyle w:val="PL"/>
      </w:pPr>
      <w:r w:rsidRPr="002178AD">
        <w:t xml:space="preserve">        urspGuidance:</w:t>
      </w:r>
    </w:p>
    <w:p w14:paraId="352E882D" w14:textId="77777777" w:rsidR="00B85F7D" w:rsidRPr="002178AD" w:rsidRDefault="00B85F7D" w:rsidP="00B85F7D">
      <w:pPr>
        <w:pStyle w:val="PL"/>
      </w:pPr>
      <w:r w:rsidRPr="002178AD">
        <w:t xml:space="preserve">          type: array</w:t>
      </w:r>
    </w:p>
    <w:p w14:paraId="552AFD90" w14:textId="77777777" w:rsidR="00B85F7D" w:rsidRPr="002178AD" w:rsidRDefault="00B85F7D" w:rsidP="00B85F7D">
      <w:pPr>
        <w:pStyle w:val="PL"/>
      </w:pPr>
      <w:r w:rsidRPr="002178AD">
        <w:t xml:space="preserve">          items:</w:t>
      </w:r>
    </w:p>
    <w:p w14:paraId="6D4E67A2" w14:textId="77777777" w:rsidR="00B85F7D" w:rsidRPr="002178AD" w:rsidRDefault="00B85F7D" w:rsidP="00B85F7D">
      <w:pPr>
        <w:pStyle w:val="PL"/>
      </w:pPr>
      <w:r w:rsidRPr="002178AD">
        <w:t xml:space="preserve">            $ref: 'TS29522_ServiceParameter.yaml#/components/schemas/UrspRuleRequest'</w:t>
      </w:r>
    </w:p>
    <w:p w14:paraId="73EAA863" w14:textId="77777777" w:rsidR="00B85F7D" w:rsidRPr="002178AD" w:rsidRDefault="00B85F7D" w:rsidP="00B85F7D">
      <w:pPr>
        <w:pStyle w:val="PL"/>
      </w:pPr>
      <w:r w:rsidRPr="002178AD">
        <w:t xml:space="preserve">          minItems: 1</w:t>
      </w:r>
    </w:p>
    <w:p w14:paraId="0C4AC598" w14:textId="77777777" w:rsidR="00B85F7D" w:rsidRDefault="00B85F7D" w:rsidP="00B85F7D">
      <w:pPr>
        <w:pStyle w:val="PL"/>
      </w:pPr>
      <w:r w:rsidRPr="002178AD">
        <w:t xml:space="preserve">          description: </w:t>
      </w:r>
      <w:r>
        <w:t>&gt;</w:t>
      </w:r>
    </w:p>
    <w:p w14:paraId="2B8B13CA" w14:textId="77777777" w:rsidR="00B85F7D" w:rsidRPr="002178AD" w:rsidRDefault="00B85F7D" w:rsidP="00B85F7D">
      <w:pPr>
        <w:pStyle w:val="PL"/>
      </w:pPr>
      <w:r>
        <w:t xml:space="preserve">            </w:t>
      </w:r>
      <w:r w:rsidRPr="002178AD">
        <w:t>Contains the service parameter used to guide the URSP</w:t>
      </w:r>
      <w:r>
        <w:t xml:space="preserve"> and/or VPLMN specific URSP</w:t>
      </w:r>
      <w:r w:rsidRPr="002178AD">
        <w:t>.</w:t>
      </w:r>
    </w:p>
    <w:p w14:paraId="1182EF5F"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725D1D2"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0EF5BFA"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9A854DE"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9CCBAB0"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22DD4F" w14:textId="77777777" w:rsidR="00B85F7D" w:rsidRPr="00E157B7"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A9104C7" w14:textId="77777777" w:rsidR="00B85F7D" w:rsidRPr="002178AD" w:rsidRDefault="00B85F7D" w:rsidP="00B85F7D">
      <w:pPr>
        <w:pStyle w:val="PL"/>
      </w:pPr>
      <w:r w:rsidRPr="002178AD">
        <w:t xml:space="preserve">        deliveryEvents:</w:t>
      </w:r>
    </w:p>
    <w:p w14:paraId="08712169" w14:textId="77777777" w:rsidR="00B85F7D" w:rsidRPr="002178AD" w:rsidRDefault="00B85F7D" w:rsidP="00B85F7D">
      <w:pPr>
        <w:pStyle w:val="PL"/>
      </w:pPr>
      <w:r w:rsidRPr="002178AD">
        <w:t xml:space="preserve">          type: array</w:t>
      </w:r>
    </w:p>
    <w:p w14:paraId="771B67D2" w14:textId="77777777" w:rsidR="00B85F7D" w:rsidRPr="002178AD" w:rsidRDefault="00B85F7D" w:rsidP="00B85F7D">
      <w:pPr>
        <w:pStyle w:val="PL"/>
      </w:pPr>
      <w:r w:rsidRPr="002178AD">
        <w:t xml:space="preserve">          items:</w:t>
      </w:r>
    </w:p>
    <w:p w14:paraId="716AE9B5" w14:textId="77777777" w:rsidR="00B85F7D" w:rsidRPr="002178AD" w:rsidRDefault="00B85F7D" w:rsidP="00B85F7D">
      <w:pPr>
        <w:pStyle w:val="PL"/>
      </w:pPr>
      <w:r w:rsidRPr="002178AD">
        <w:t xml:space="preserve">           $ref: 'TS29522_ServiceParameter.yaml#/components/schemas/Event'</w:t>
      </w:r>
    </w:p>
    <w:p w14:paraId="2D94BFDD" w14:textId="77777777" w:rsidR="00B85F7D" w:rsidRPr="002178AD" w:rsidRDefault="00B85F7D" w:rsidP="00B85F7D">
      <w:pPr>
        <w:pStyle w:val="PL"/>
      </w:pPr>
      <w:r w:rsidRPr="002178AD">
        <w:t xml:space="preserve">          minItems: 1</w:t>
      </w:r>
    </w:p>
    <w:p w14:paraId="3E91458C" w14:textId="77777777" w:rsidR="00B85F7D" w:rsidRPr="002178AD" w:rsidRDefault="00B85F7D" w:rsidP="00B85F7D">
      <w:pPr>
        <w:pStyle w:val="PL"/>
      </w:pPr>
      <w:r w:rsidRPr="002178AD">
        <w:t xml:space="preserve">          description: Contains the </w:t>
      </w:r>
      <w:r w:rsidRPr="002178AD">
        <w:rPr>
          <w:lang w:eastAsia="zh-CN"/>
        </w:rPr>
        <w:t>outcome of the UE Policy Delivery</w:t>
      </w:r>
      <w:r w:rsidRPr="002178AD">
        <w:t>.</w:t>
      </w:r>
    </w:p>
    <w:p w14:paraId="6625D18A" w14:textId="77777777" w:rsidR="00B85F7D" w:rsidRPr="002178AD" w:rsidRDefault="00B85F7D" w:rsidP="00B85F7D">
      <w:pPr>
        <w:pStyle w:val="PL"/>
      </w:pPr>
      <w:r w:rsidRPr="002178AD">
        <w:t xml:space="preserve">        policDelivNotifCorreId:</w:t>
      </w:r>
    </w:p>
    <w:p w14:paraId="53E4987D" w14:textId="77777777" w:rsidR="00B85F7D" w:rsidRPr="002178AD" w:rsidRDefault="00B85F7D" w:rsidP="00B85F7D">
      <w:pPr>
        <w:pStyle w:val="PL"/>
      </w:pPr>
      <w:r w:rsidRPr="002178AD">
        <w:t xml:space="preserve">          type: string</w:t>
      </w:r>
    </w:p>
    <w:p w14:paraId="03BAC8D5" w14:textId="77777777" w:rsidR="00B85F7D" w:rsidRPr="002178AD" w:rsidRDefault="00B85F7D" w:rsidP="00B85F7D">
      <w:pPr>
        <w:pStyle w:val="PL"/>
        <w:rPr>
          <w:lang w:eastAsia="zh-CN"/>
        </w:rPr>
      </w:pPr>
      <w:r w:rsidRPr="002178AD">
        <w:t xml:space="preserve">          description: </w:t>
      </w:r>
      <w:r w:rsidRPr="002178AD">
        <w:rPr>
          <w:lang w:eastAsia="zh-CN"/>
        </w:rPr>
        <w:t>&gt;</w:t>
      </w:r>
    </w:p>
    <w:p w14:paraId="2FB7498E" w14:textId="77777777" w:rsidR="00B85F7D" w:rsidRPr="002178AD" w:rsidRDefault="00B85F7D" w:rsidP="00B85F7D">
      <w:pPr>
        <w:pStyle w:val="PL"/>
      </w:pPr>
      <w:r w:rsidRPr="002178AD">
        <w:t xml:space="preserve">            Contains the Notification Correlation Id allocated by the NEF for the notification</w:t>
      </w:r>
    </w:p>
    <w:p w14:paraId="258D8C94" w14:textId="77777777" w:rsidR="00B85F7D" w:rsidRPr="002178AD" w:rsidRDefault="00B85F7D" w:rsidP="00B85F7D">
      <w:pPr>
        <w:pStyle w:val="PL"/>
      </w:pPr>
      <w:r w:rsidRPr="002178AD">
        <w:t xml:space="preserve">            of UE Policy delivery outcome.</w:t>
      </w:r>
    </w:p>
    <w:p w14:paraId="4256C1E3" w14:textId="77777777" w:rsidR="00B85F7D" w:rsidRPr="002178AD" w:rsidRDefault="00B85F7D" w:rsidP="00B85F7D">
      <w:pPr>
        <w:pStyle w:val="PL"/>
      </w:pPr>
      <w:r w:rsidRPr="002178AD">
        <w:t xml:space="preserve">        policDelivNotifUri:</w:t>
      </w:r>
    </w:p>
    <w:p w14:paraId="1558FD2E" w14:textId="77777777" w:rsidR="00B85F7D" w:rsidRPr="002178AD" w:rsidRDefault="00B85F7D" w:rsidP="00B85F7D">
      <w:pPr>
        <w:pStyle w:val="PL"/>
      </w:pPr>
      <w:r w:rsidRPr="002178AD">
        <w:t xml:space="preserve">          $ref: 'TS29571_CommonData.yaml#/components/schemas/Uri'</w:t>
      </w:r>
    </w:p>
    <w:p w14:paraId="11F58DC7" w14:textId="77777777" w:rsidR="00B85F7D" w:rsidRPr="002178AD" w:rsidRDefault="00B85F7D" w:rsidP="00B85F7D">
      <w:pPr>
        <w:pStyle w:val="PL"/>
      </w:pPr>
      <w:r w:rsidRPr="002178AD">
        <w:t xml:space="preserve">        suppFeat:</w:t>
      </w:r>
    </w:p>
    <w:p w14:paraId="144CCA63" w14:textId="77777777" w:rsidR="00B85F7D" w:rsidRPr="002178AD" w:rsidRDefault="00B85F7D" w:rsidP="00B85F7D">
      <w:pPr>
        <w:pStyle w:val="PL"/>
      </w:pPr>
      <w:r w:rsidRPr="002178AD">
        <w:t xml:space="preserve">          $ref: 'TS29571_CommonData.yaml#/components/schemas/SupportedFeatures'</w:t>
      </w:r>
    </w:p>
    <w:p w14:paraId="60FCE931" w14:textId="77777777" w:rsidR="00B85F7D" w:rsidRPr="002178AD" w:rsidRDefault="00B85F7D" w:rsidP="00B85F7D">
      <w:pPr>
        <w:pStyle w:val="PL"/>
      </w:pPr>
      <w:r w:rsidRPr="002178AD">
        <w:t xml:space="preserve">        resUri:</w:t>
      </w:r>
    </w:p>
    <w:p w14:paraId="618AE39A" w14:textId="77777777" w:rsidR="00B85F7D" w:rsidRPr="002178AD" w:rsidRDefault="00B85F7D" w:rsidP="00B85F7D">
      <w:pPr>
        <w:pStyle w:val="PL"/>
      </w:pPr>
      <w:r w:rsidRPr="002178AD">
        <w:t xml:space="preserve">          $ref: 'TS29571_CommonData.yaml#/components/schemas/Uri'</w:t>
      </w:r>
    </w:p>
    <w:p w14:paraId="284A6CE1" w14:textId="77777777" w:rsidR="00B85F7D" w:rsidRPr="002178AD" w:rsidRDefault="00B85F7D" w:rsidP="00B85F7D">
      <w:pPr>
        <w:pStyle w:val="PL"/>
      </w:pPr>
      <w:r w:rsidRPr="002178AD">
        <w:t xml:space="preserve">        headers:</w:t>
      </w:r>
    </w:p>
    <w:p w14:paraId="4A3FB6B9"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951BFE3" w14:textId="77777777" w:rsidR="00B85F7D" w:rsidRPr="002178AD" w:rsidRDefault="00B85F7D" w:rsidP="00B85F7D">
      <w:pPr>
        <w:pStyle w:val="PL"/>
      </w:pPr>
      <w:r w:rsidRPr="002178AD">
        <w:t xml:space="preserve">          type: array</w:t>
      </w:r>
    </w:p>
    <w:p w14:paraId="203B116D" w14:textId="77777777" w:rsidR="00B85F7D" w:rsidRPr="002178AD" w:rsidRDefault="00B85F7D" w:rsidP="00B85F7D">
      <w:pPr>
        <w:pStyle w:val="PL"/>
      </w:pPr>
      <w:r w:rsidRPr="002178AD">
        <w:t xml:space="preserve">          items:</w:t>
      </w:r>
    </w:p>
    <w:p w14:paraId="151851A6" w14:textId="77777777" w:rsidR="00B85F7D" w:rsidRPr="002178AD" w:rsidRDefault="00B85F7D" w:rsidP="00B85F7D">
      <w:pPr>
        <w:pStyle w:val="PL"/>
      </w:pPr>
      <w:r w:rsidRPr="002178AD">
        <w:t xml:space="preserve">            type: string</w:t>
      </w:r>
    </w:p>
    <w:p w14:paraId="610118FB" w14:textId="77777777" w:rsidR="00B85F7D" w:rsidRPr="002178AD" w:rsidRDefault="00B85F7D" w:rsidP="00B85F7D">
      <w:pPr>
        <w:pStyle w:val="PL"/>
      </w:pPr>
      <w:r w:rsidRPr="002178AD">
        <w:t xml:space="preserve">          minItems: 1</w:t>
      </w:r>
    </w:p>
    <w:p w14:paraId="0228408F" w14:textId="77777777" w:rsidR="00B85F7D" w:rsidRPr="002178AD" w:rsidRDefault="00B85F7D" w:rsidP="00B85F7D">
      <w:pPr>
        <w:pStyle w:val="PL"/>
      </w:pPr>
      <w:r w:rsidRPr="002178AD">
        <w:t xml:space="preserve">        resetIds:</w:t>
      </w:r>
    </w:p>
    <w:p w14:paraId="5D416C96" w14:textId="77777777" w:rsidR="00B85F7D" w:rsidRPr="002178AD" w:rsidRDefault="00B85F7D" w:rsidP="00B85F7D">
      <w:pPr>
        <w:pStyle w:val="PL"/>
      </w:pPr>
      <w:r w:rsidRPr="002178AD">
        <w:t xml:space="preserve">          type: array</w:t>
      </w:r>
    </w:p>
    <w:p w14:paraId="31EFB101" w14:textId="77777777" w:rsidR="00B85F7D" w:rsidRPr="002178AD" w:rsidRDefault="00B85F7D" w:rsidP="00B85F7D">
      <w:pPr>
        <w:pStyle w:val="PL"/>
      </w:pPr>
      <w:r w:rsidRPr="002178AD">
        <w:t xml:space="preserve">          items:</w:t>
      </w:r>
    </w:p>
    <w:p w14:paraId="53663D2B" w14:textId="77777777" w:rsidR="00B85F7D" w:rsidRPr="002178AD" w:rsidRDefault="00B85F7D" w:rsidP="00B85F7D">
      <w:pPr>
        <w:pStyle w:val="PL"/>
      </w:pPr>
      <w:r w:rsidRPr="002178AD">
        <w:t xml:space="preserve">            type: string</w:t>
      </w:r>
    </w:p>
    <w:p w14:paraId="1445713E" w14:textId="77777777" w:rsidR="00B85F7D" w:rsidRPr="002178AD" w:rsidRDefault="00B85F7D" w:rsidP="00B85F7D">
      <w:pPr>
        <w:pStyle w:val="PL"/>
      </w:pPr>
      <w:r w:rsidRPr="002178AD">
        <w:t xml:space="preserve">          minItems: 1</w:t>
      </w:r>
    </w:p>
    <w:p w14:paraId="47160A1A" w14:textId="77777777" w:rsidR="00B85F7D" w:rsidRPr="002178AD" w:rsidRDefault="00B85F7D" w:rsidP="00B85F7D">
      <w:pPr>
        <w:pStyle w:val="PL"/>
      </w:pPr>
      <w:r w:rsidRPr="002178AD">
        <w:t xml:space="preserve">        </w:t>
      </w:r>
      <w:r w:rsidRPr="00845C63">
        <w:t>paramForRanging</w:t>
      </w:r>
      <w:r>
        <w:t>S</w:t>
      </w:r>
      <w:r w:rsidRPr="00845C63">
        <w:t>l</w:t>
      </w:r>
      <w:r>
        <w:t>P</w:t>
      </w:r>
      <w:r w:rsidRPr="00845C63">
        <w:t>os</w:t>
      </w:r>
      <w:r w:rsidRPr="002178AD">
        <w:t>:</w:t>
      </w:r>
    </w:p>
    <w:p w14:paraId="338E523A" w14:textId="77777777" w:rsidR="00B85F7D" w:rsidRPr="002178AD" w:rsidRDefault="00B85F7D" w:rsidP="00B85F7D">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5F5392F" w14:textId="77777777" w:rsidR="00B85F7D" w:rsidRDefault="00B85F7D" w:rsidP="00B85F7D">
      <w:pPr>
        <w:pStyle w:val="PL"/>
      </w:pPr>
    </w:p>
    <w:p w14:paraId="5B9FB02A" w14:textId="77777777" w:rsidR="00B85F7D" w:rsidRPr="002178AD" w:rsidRDefault="00B85F7D" w:rsidP="00B85F7D">
      <w:pPr>
        <w:pStyle w:val="PL"/>
      </w:pPr>
      <w:r w:rsidRPr="002178AD">
        <w:t xml:space="preserve">    ServiceParameterDataPatch:</w:t>
      </w:r>
    </w:p>
    <w:p w14:paraId="18363146" w14:textId="77777777" w:rsidR="00B85F7D" w:rsidRPr="002178AD" w:rsidRDefault="00B85F7D" w:rsidP="00B85F7D">
      <w:pPr>
        <w:pStyle w:val="PL"/>
      </w:pPr>
      <w:r w:rsidRPr="002178AD">
        <w:t xml:space="preserve">      description: Represents the service parameter data that can be updated.</w:t>
      </w:r>
    </w:p>
    <w:p w14:paraId="720D0120" w14:textId="77777777" w:rsidR="00B85F7D" w:rsidRPr="002178AD" w:rsidRDefault="00B85F7D" w:rsidP="00B85F7D">
      <w:pPr>
        <w:pStyle w:val="PL"/>
      </w:pPr>
      <w:r w:rsidRPr="002178AD">
        <w:t xml:space="preserve">      type: object</w:t>
      </w:r>
    </w:p>
    <w:p w14:paraId="77F11964" w14:textId="77777777" w:rsidR="00B85F7D" w:rsidRPr="002178AD" w:rsidRDefault="00B85F7D" w:rsidP="00B85F7D">
      <w:pPr>
        <w:pStyle w:val="PL"/>
      </w:pPr>
      <w:r w:rsidRPr="002178AD">
        <w:t xml:space="preserve">      properties:</w:t>
      </w:r>
    </w:p>
    <w:p w14:paraId="7767F967" w14:textId="77777777" w:rsidR="00B85F7D" w:rsidRPr="002178AD" w:rsidRDefault="00B85F7D" w:rsidP="00B85F7D">
      <w:pPr>
        <w:pStyle w:val="PL"/>
      </w:pPr>
      <w:r w:rsidRPr="002178AD">
        <w:t xml:space="preserve">        paramOverPc5:</w:t>
      </w:r>
    </w:p>
    <w:p w14:paraId="6AD7C9CB" w14:textId="77777777" w:rsidR="00B85F7D" w:rsidRPr="002178AD" w:rsidRDefault="00B85F7D" w:rsidP="00B85F7D">
      <w:pPr>
        <w:pStyle w:val="PL"/>
      </w:pPr>
      <w:r w:rsidRPr="002178AD">
        <w:t xml:space="preserve">          $ref: 'TS29522_ServiceParameter.yaml#/components/schemas/ParameterOverPc5</w:t>
      </w:r>
      <w:r>
        <w:t>Rm</w:t>
      </w:r>
      <w:r w:rsidRPr="002178AD">
        <w:t>'</w:t>
      </w:r>
    </w:p>
    <w:p w14:paraId="736567CE" w14:textId="77777777" w:rsidR="00B85F7D" w:rsidRPr="002178AD" w:rsidRDefault="00B85F7D" w:rsidP="00B85F7D">
      <w:pPr>
        <w:pStyle w:val="PL"/>
      </w:pPr>
      <w:r w:rsidRPr="002178AD">
        <w:t xml:space="preserve">        paramOverUu:</w:t>
      </w:r>
    </w:p>
    <w:p w14:paraId="144C3BCE" w14:textId="77777777" w:rsidR="00B85F7D" w:rsidRPr="002178AD" w:rsidRDefault="00B85F7D" w:rsidP="00B85F7D">
      <w:pPr>
        <w:pStyle w:val="PL"/>
      </w:pPr>
      <w:r w:rsidRPr="002178AD">
        <w:t xml:space="preserve">          $ref: </w:t>
      </w:r>
      <w:r w:rsidRPr="00F937E2">
        <w:t>'</w:t>
      </w:r>
      <w:r w:rsidRPr="002178AD">
        <w:t>TS29522_ServiceParameter.yaml</w:t>
      </w:r>
      <w:r w:rsidRPr="00F937E2">
        <w:t>#/components/schemas/ParameterOverUu</w:t>
      </w:r>
      <w:r>
        <w:t>Rm</w:t>
      </w:r>
      <w:r w:rsidRPr="00F937E2">
        <w:t>'</w:t>
      </w:r>
    </w:p>
    <w:p w14:paraId="4B9F0BF3" w14:textId="77777777" w:rsidR="00B85F7D" w:rsidRPr="002178AD" w:rsidRDefault="00B85F7D" w:rsidP="00B85F7D">
      <w:pPr>
        <w:pStyle w:val="PL"/>
      </w:pPr>
      <w:r w:rsidRPr="002178AD">
        <w:t xml:space="preserve">        </w:t>
      </w:r>
      <w:r>
        <w:t>a2xParams</w:t>
      </w:r>
      <w:r w:rsidRPr="002178AD">
        <w:t>Pc5:</w:t>
      </w:r>
    </w:p>
    <w:p w14:paraId="2F9A595F" w14:textId="77777777" w:rsidR="00B85F7D" w:rsidRPr="00F937E2" w:rsidRDefault="00B85F7D" w:rsidP="00B85F7D">
      <w:pPr>
        <w:pStyle w:val="PL"/>
      </w:pPr>
      <w:r w:rsidRPr="002178AD">
        <w:t xml:space="preserve">          $ref: 'TS29522_ServiceParameter.yaml#/components/schemas/</w:t>
      </w:r>
      <w:r>
        <w:t>A2xParams</w:t>
      </w:r>
      <w:r w:rsidRPr="002178AD">
        <w:t>Pc5</w:t>
      </w:r>
      <w:r>
        <w:t>Rm</w:t>
      </w:r>
      <w:r w:rsidRPr="002178AD">
        <w:t>'</w:t>
      </w:r>
    </w:p>
    <w:p w14:paraId="4F636129" w14:textId="77777777" w:rsidR="00B85F7D" w:rsidRPr="002178AD" w:rsidRDefault="00B85F7D" w:rsidP="00B85F7D">
      <w:pPr>
        <w:pStyle w:val="PL"/>
      </w:pPr>
      <w:r w:rsidRPr="002178AD">
        <w:t xml:space="preserve">        paramForProSeDd:</w:t>
      </w:r>
    </w:p>
    <w:p w14:paraId="32933EF5"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5E30768" w14:textId="77777777" w:rsidR="00B85F7D" w:rsidRPr="002178AD" w:rsidRDefault="00B85F7D" w:rsidP="00B85F7D">
      <w:pPr>
        <w:pStyle w:val="PL"/>
      </w:pPr>
      <w:r w:rsidRPr="002178AD">
        <w:t xml:space="preserve">        paramForProSeDc:</w:t>
      </w:r>
    </w:p>
    <w:p w14:paraId="01A008C9"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37DBEFD" w14:textId="77777777" w:rsidR="00B85F7D" w:rsidRPr="002178AD" w:rsidRDefault="00B85F7D" w:rsidP="00B85F7D">
      <w:pPr>
        <w:pStyle w:val="PL"/>
      </w:pPr>
      <w:r w:rsidRPr="002178AD">
        <w:t xml:space="preserve">        paramForProSeU2NRelUe:</w:t>
      </w:r>
    </w:p>
    <w:p w14:paraId="3A14E40D"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E7D9A91" w14:textId="77777777" w:rsidR="00B85F7D" w:rsidRPr="002178AD" w:rsidRDefault="00B85F7D" w:rsidP="00B85F7D">
      <w:pPr>
        <w:pStyle w:val="PL"/>
      </w:pPr>
      <w:r w:rsidRPr="002178AD">
        <w:t xml:space="preserve">        paramForProSeRemUe:</w:t>
      </w:r>
    </w:p>
    <w:p w14:paraId="439F9055"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B70D6AF" w14:textId="77777777" w:rsidR="00B85F7D" w:rsidRPr="002178AD" w:rsidRDefault="00B85F7D" w:rsidP="00B85F7D">
      <w:pPr>
        <w:pStyle w:val="PL"/>
      </w:pPr>
      <w:r w:rsidRPr="002178AD">
        <w:t xml:space="preserve">        </w:t>
      </w:r>
      <w:r w:rsidRPr="00AB082A">
        <w:t>paramForProSeU2URelUE</w:t>
      </w:r>
      <w:r w:rsidRPr="002178AD">
        <w:t>:</w:t>
      </w:r>
    </w:p>
    <w:p w14:paraId="12E8CE32"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083B06BF" w14:textId="77777777" w:rsidR="00B85F7D" w:rsidRPr="002178AD" w:rsidRDefault="00B85F7D" w:rsidP="00B85F7D">
      <w:pPr>
        <w:pStyle w:val="PL"/>
      </w:pPr>
      <w:r w:rsidRPr="002178AD">
        <w:t xml:space="preserve">        </w:t>
      </w:r>
      <w:r w:rsidRPr="00AB082A">
        <w:t>paramForProSeEndUe</w:t>
      </w:r>
      <w:r w:rsidRPr="002178AD">
        <w:t>:</w:t>
      </w:r>
    </w:p>
    <w:p w14:paraId="5B7E71CD" w14:textId="77777777" w:rsidR="00B85F7D" w:rsidRPr="002178AD" w:rsidRDefault="00B85F7D" w:rsidP="00B85F7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CE0A9F4" w14:textId="77777777" w:rsidR="00B85F7D" w:rsidRPr="002178AD" w:rsidRDefault="00B85F7D" w:rsidP="00B85F7D">
      <w:pPr>
        <w:pStyle w:val="PL"/>
      </w:pPr>
      <w:r w:rsidRPr="002178AD">
        <w:t xml:space="preserve">        urspInfluence:</w:t>
      </w:r>
    </w:p>
    <w:p w14:paraId="71E4BF5E" w14:textId="77777777" w:rsidR="00B85F7D" w:rsidRPr="002178AD" w:rsidRDefault="00B85F7D" w:rsidP="00B85F7D">
      <w:pPr>
        <w:pStyle w:val="PL"/>
      </w:pPr>
      <w:r w:rsidRPr="002178AD">
        <w:t xml:space="preserve">          type: array</w:t>
      </w:r>
    </w:p>
    <w:p w14:paraId="6F8E6F28" w14:textId="77777777" w:rsidR="00B85F7D" w:rsidRPr="002178AD" w:rsidRDefault="00B85F7D" w:rsidP="00B85F7D">
      <w:pPr>
        <w:pStyle w:val="PL"/>
      </w:pPr>
      <w:r w:rsidRPr="002178AD">
        <w:t xml:space="preserve">          items:</w:t>
      </w:r>
    </w:p>
    <w:p w14:paraId="464B5508" w14:textId="77777777" w:rsidR="00B85F7D" w:rsidRPr="002178AD" w:rsidRDefault="00B85F7D" w:rsidP="00B85F7D">
      <w:pPr>
        <w:pStyle w:val="PL"/>
      </w:pPr>
      <w:r w:rsidRPr="002178AD">
        <w:t xml:space="preserve">            $ref: 'TS29522_ServiceParameter.yaml#/components/schemas/UrspRuleRequest'</w:t>
      </w:r>
    </w:p>
    <w:p w14:paraId="5309E55A" w14:textId="77777777" w:rsidR="00B85F7D" w:rsidRDefault="00B85F7D" w:rsidP="00B85F7D">
      <w:pPr>
        <w:pStyle w:val="PL"/>
      </w:pPr>
      <w:r w:rsidRPr="002178AD">
        <w:t xml:space="preserve">          minItems: 1</w:t>
      </w:r>
    </w:p>
    <w:p w14:paraId="3DB0988B" w14:textId="77777777" w:rsidR="00B85F7D" w:rsidRPr="002178AD" w:rsidRDefault="00B85F7D" w:rsidP="00B85F7D">
      <w:pPr>
        <w:pStyle w:val="PL"/>
      </w:pPr>
      <w:r>
        <w:t xml:space="preserve">          deprecated: true</w:t>
      </w:r>
    </w:p>
    <w:p w14:paraId="3AD8E716" w14:textId="77777777" w:rsidR="00B85F7D" w:rsidRDefault="00B85F7D" w:rsidP="00B85F7D">
      <w:pPr>
        <w:pStyle w:val="PL"/>
      </w:pPr>
      <w:r w:rsidRPr="002178AD">
        <w:t xml:space="preserve">          description: Contains the service parameter used to influence the URSP.</w:t>
      </w:r>
      <w:r w:rsidRPr="004714B9">
        <w:t xml:space="preserve"> </w:t>
      </w:r>
      <w:r>
        <w:t>This attribute is</w:t>
      </w:r>
    </w:p>
    <w:p w14:paraId="2E26019F" w14:textId="77777777" w:rsidR="00B85F7D" w:rsidRPr="002178AD" w:rsidRDefault="00B85F7D" w:rsidP="00B85F7D">
      <w:pPr>
        <w:pStyle w:val="PL"/>
      </w:pPr>
      <w:r>
        <w:t xml:space="preserve">            deprecated by the urspGuidance attribute.</w:t>
      </w:r>
    </w:p>
    <w:p w14:paraId="0319074F" w14:textId="77777777" w:rsidR="00B85F7D" w:rsidRPr="002178AD" w:rsidRDefault="00B85F7D" w:rsidP="00B85F7D">
      <w:pPr>
        <w:pStyle w:val="PL"/>
      </w:pPr>
      <w:r w:rsidRPr="002178AD">
        <w:t xml:space="preserve">        urspGuidance:</w:t>
      </w:r>
    </w:p>
    <w:p w14:paraId="723A0D4E" w14:textId="77777777" w:rsidR="00B85F7D" w:rsidRPr="002178AD" w:rsidRDefault="00B85F7D" w:rsidP="00B85F7D">
      <w:pPr>
        <w:pStyle w:val="PL"/>
      </w:pPr>
      <w:r w:rsidRPr="002178AD">
        <w:t xml:space="preserve">          type: array</w:t>
      </w:r>
    </w:p>
    <w:p w14:paraId="381D5E9A" w14:textId="77777777" w:rsidR="00B85F7D" w:rsidRPr="002178AD" w:rsidRDefault="00B85F7D" w:rsidP="00B85F7D">
      <w:pPr>
        <w:pStyle w:val="PL"/>
      </w:pPr>
      <w:r w:rsidRPr="002178AD">
        <w:t xml:space="preserve">          items:</w:t>
      </w:r>
    </w:p>
    <w:p w14:paraId="59C30EB0" w14:textId="77777777" w:rsidR="00B85F7D" w:rsidRPr="002178AD" w:rsidRDefault="00B85F7D" w:rsidP="00B85F7D">
      <w:pPr>
        <w:pStyle w:val="PL"/>
      </w:pPr>
      <w:r w:rsidRPr="002178AD">
        <w:t xml:space="preserve">            $ref: 'TS29522_ServiceParameter.yaml#/components/schemas/UrspRuleRequest'</w:t>
      </w:r>
    </w:p>
    <w:p w14:paraId="2B17607D" w14:textId="77777777" w:rsidR="00B85F7D" w:rsidRDefault="00B85F7D" w:rsidP="00B85F7D">
      <w:pPr>
        <w:pStyle w:val="PL"/>
      </w:pPr>
      <w:r w:rsidRPr="002178AD">
        <w:t xml:space="preserve">          minItems: 1</w:t>
      </w:r>
    </w:p>
    <w:p w14:paraId="3ADD5A20" w14:textId="77777777" w:rsidR="00B85F7D" w:rsidRPr="003C6351" w:rsidRDefault="00B85F7D" w:rsidP="00B85F7D">
      <w:pPr>
        <w:pStyle w:val="PL"/>
        <w:rPr>
          <w:lang w:val="en-US"/>
        </w:rPr>
      </w:pPr>
      <w:r w:rsidRPr="008B1C02">
        <w:rPr>
          <w:lang w:val="en-US"/>
        </w:rPr>
        <w:t xml:space="preserve">          nullable: true</w:t>
      </w:r>
    </w:p>
    <w:p w14:paraId="58D758BD" w14:textId="77777777" w:rsidR="00B85F7D" w:rsidRDefault="00B85F7D" w:rsidP="00B85F7D">
      <w:pPr>
        <w:pStyle w:val="PL"/>
      </w:pPr>
      <w:r>
        <w:t xml:space="preserve">          description: &gt;</w:t>
      </w:r>
    </w:p>
    <w:p w14:paraId="58741FB4" w14:textId="77777777" w:rsidR="00B85F7D" w:rsidRPr="002178AD" w:rsidRDefault="00B85F7D" w:rsidP="00B85F7D">
      <w:pPr>
        <w:pStyle w:val="PL"/>
      </w:pPr>
      <w:r>
        <w:t xml:space="preserve">            Contains the service parameter used to influence the URSP</w:t>
      </w:r>
      <w:r w:rsidRPr="006B3A99">
        <w:t xml:space="preserve"> </w:t>
      </w:r>
      <w:r>
        <w:t>and/or VPLMN specific URSP.</w:t>
      </w:r>
    </w:p>
    <w:p w14:paraId="79F11C72"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1DD3C5F"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F61E534"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9A2A374"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F656F62" w14:textId="77777777" w:rsidR="00B85F7D" w:rsidRPr="00D938A1"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16EDF10" w14:textId="77777777" w:rsidR="00B85F7D"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5704831" w14:textId="77777777" w:rsidR="00B85F7D" w:rsidRPr="00E157B7" w:rsidRDefault="00B85F7D" w:rsidP="00B8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F8E88C4" w14:textId="77777777" w:rsidR="00B85F7D" w:rsidRPr="002178AD" w:rsidRDefault="00B85F7D" w:rsidP="00B85F7D">
      <w:pPr>
        <w:pStyle w:val="PL"/>
      </w:pPr>
      <w:r w:rsidRPr="002178AD">
        <w:t xml:space="preserve">        deliveryEvents:</w:t>
      </w:r>
    </w:p>
    <w:p w14:paraId="4A21C8E7" w14:textId="77777777" w:rsidR="00B85F7D" w:rsidRPr="002178AD" w:rsidRDefault="00B85F7D" w:rsidP="00B85F7D">
      <w:pPr>
        <w:pStyle w:val="PL"/>
      </w:pPr>
      <w:r w:rsidRPr="002178AD">
        <w:t xml:space="preserve">          type: array</w:t>
      </w:r>
    </w:p>
    <w:p w14:paraId="0D252FF2" w14:textId="77777777" w:rsidR="00B85F7D" w:rsidRPr="002178AD" w:rsidRDefault="00B85F7D" w:rsidP="00B85F7D">
      <w:pPr>
        <w:pStyle w:val="PL"/>
      </w:pPr>
      <w:r w:rsidRPr="002178AD">
        <w:t xml:space="preserve">          items:</w:t>
      </w:r>
    </w:p>
    <w:p w14:paraId="66AD0B36" w14:textId="77777777" w:rsidR="00B85F7D" w:rsidRPr="002178AD" w:rsidRDefault="00B85F7D" w:rsidP="00B85F7D">
      <w:pPr>
        <w:pStyle w:val="PL"/>
      </w:pPr>
      <w:r w:rsidRPr="002178AD">
        <w:t xml:space="preserve">           $ref: 'TS29522_ServiceParameter.yaml#/components/schemas/Event'</w:t>
      </w:r>
    </w:p>
    <w:p w14:paraId="17940E95" w14:textId="77777777" w:rsidR="00B85F7D" w:rsidRDefault="00B85F7D" w:rsidP="00B85F7D">
      <w:pPr>
        <w:pStyle w:val="PL"/>
      </w:pPr>
      <w:r w:rsidRPr="002178AD">
        <w:t xml:space="preserve">          minItems: 1</w:t>
      </w:r>
    </w:p>
    <w:p w14:paraId="26001630" w14:textId="77777777" w:rsidR="00B85F7D" w:rsidRPr="00F052CD" w:rsidRDefault="00B85F7D" w:rsidP="00B85F7D">
      <w:pPr>
        <w:pStyle w:val="PL"/>
        <w:rPr>
          <w:lang w:val="en-US"/>
        </w:rPr>
      </w:pPr>
      <w:r w:rsidRPr="008B1C02">
        <w:rPr>
          <w:lang w:val="en-US"/>
        </w:rPr>
        <w:t xml:space="preserve">          nullable: true</w:t>
      </w:r>
    </w:p>
    <w:p w14:paraId="6C6001C8" w14:textId="77777777" w:rsidR="00B85F7D" w:rsidRPr="002178AD" w:rsidRDefault="00B85F7D" w:rsidP="00B85F7D">
      <w:pPr>
        <w:pStyle w:val="PL"/>
      </w:pPr>
      <w:r w:rsidRPr="002178AD">
        <w:t xml:space="preserve">          description: Contains the </w:t>
      </w:r>
      <w:r w:rsidRPr="002178AD">
        <w:rPr>
          <w:lang w:eastAsia="zh-CN"/>
        </w:rPr>
        <w:t>outcome of the UE Policy Delivery</w:t>
      </w:r>
      <w:r w:rsidRPr="002178AD">
        <w:t>.</w:t>
      </w:r>
    </w:p>
    <w:p w14:paraId="3A314766" w14:textId="77777777" w:rsidR="00B85F7D" w:rsidRPr="002178AD" w:rsidRDefault="00B85F7D" w:rsidP="00B85F7D">
      <w:pPr>
        <w:pStyle w:val="PL"/>
      </w:pPr>
      <w:r w:rsidRPr="002178AD">
        <w:t xml:space="preserve">        policDelivNotifUri:</w:t>
      </w:r>
    </w:p>
    <w:p w14:paraId="0F8CE3B5" w14:textId="77777777" w:rsidR="00B85F7D" w:rsidRPr="002178AD" w:rsidRDefault="00B85F7D" w:rsidP="00B85F7D">
      <w:pPr>
        <w:pStyle w:val="PL"/>
      </w:pPr>
      <w:r w:rsidRPr="002178AD">
        <w:t xml:space="preserve">          $ref: 'TS29571_CommonData.yaml#/components/schemas/Uri'</w:t>
      </w:r>
    </w:p>
    <w:p w14:paraId="2B084D74" w14:textId="77777777" w:rsidR="00B85F7D" w:rsidRPr="002178AD" w:rsidRDefault="00B85F7D" w:rsidP="00B85F7D">
      <w:pPr>
        <w:pStyle w:val="PL"/>
      </w:pPr>
      <w:r w:rsidRPr="002178AD">
        <w:t xml:space="preserve">        headers:</w:t>
      </w:r>
    </w:p>
    <w:p w14:paraId="7890258B"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FD2D7F" w14:textId="77777777" w:rsidR="00B85F7D" w:rsidRPr="002178AD" w:rsidRDefault="00B85F7D" w:rsidP="00B85F7D">
      <w:pPr>
        <w:pStyle w:val="PL"/>
      </w:pPr>
      <w:r w:rsidRPr="002178AD">
        <w:t xml:space="preserve">          type: array</w:t>
      </w:r>
    </w:p>
    <w:p w14:paraId="27C73F79" w14:textId="77777777" w:rsidR="00B85F7D" w:rsidRPr="002178AD" w:rsidRDefault="00B85F7D" w:rsidP="00B85F7D">
      <w:pPr>
        <w:pStyle w:val="PL"/>
      </w:pPr>
      <w:r w:rsidRPr="002178AD">
        <w:t xml:space="preserve">          items:</w:t>
      </w:r>
    </w:p>
    <w:p w14:paraId="21DAD2BC" w14:textId="77777777" w:rsidR="00B85F7D" w:rsidRPr="002178AD" w:rsidRDefault="00B85F7D" w:rsidP="00B85F7D">
      <w:pPr>
        <w:pStyle w:val="PL"/>
      </w:pPr>
      <w:r w:rsidRPr="002178AD">
        <w:t xml:space="preserve">            type: string</w:t>
      </w:r>
    </w:p>
    <w:p w14:paraId="62D33E9A" w14:textId="77777777" w:rsidR="00B85F7D" w:rsidRPr="002178AD" w:rsidRDefault="00B85F7D" w:rsidP="00B85F7D">
      <w:pPr>
        <w:pStyle w:val="PL"/>
      </w:pPr>
      <w:r w:rsidRPr="002178AD">
        <w:t xml:space="preserve">          minItems: 1</w:t>
      </w:r>
    </w:p>
    <w:p w14:paraId="5D157EA6" w14:textId="77777777" w:rsidR="00B85F7D" w:rsidRPr="002178AD" w:rsidRDefault="00B85F7D" w:rsidP="00B85F7D">
      <w:pPr>
        <w:pStyle w:val="PL"/>
      </w:pPr>
      <w:r w:rsidRPr="002178AD">
        <w:t xml:space="preserve">        </w:t>
      </w:r>
      <w:r w:rsidRPr="00845C63">
        <w:t>paramForRanging</w:t>
      </w:r>
      <w:r>
        <w:t>S</w:t>
      </w:r>
      <w:r w:rsidRPr="00845C63">
        <w:t>l</w:t>
      </w:r>
      <w:r>
        <w:t>P</w:t>
      </w:r>
      <w:r w:rsidRPr="00845C63">
        <w:t>os</w:t>
      </w:r>
      <w:r w:rsidRPr="002178AD">
        <w:t>:</w:t>
      </w:r>
    </w:p>
    <w:p w14:paraId="1CA884F1" w14:textId="77777777" w:rsidR="00B85F7D" w:rsidRPr="002178AD" w:rsidRDefault="00B85F7D" w:rsidP="00B85F7D">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800D4D7" w14:textId="77777777" w:rsidR="00B85F7D" w:rsidRDefault="00B85F7D" w:rsidP="00B85F7D">
      <w:pPr>
        <w:pStyle w:val="PL"/>
      </w:pPr>
    </w:p>
    <w:p w14:paraId="22F1F3EE" w14:textId="77777777" w:rsidR="00B85F7D" w:rsidRPr="002178AD" w:rsidRDefault="00B85F7D" w:rsidP="00B85F7D">
      <w:pPr>
        <w:pStyle w:val="PL"/>
      </w:pPr>
      <w:r w:rsidRPr="002178AD">
        <w:t xml:space="preserve">    AmInfluData:</w:t>
      </w:r>
    </w:p>
    <w:p w14:paraId="3727B14D" w14:textId="77777777" w:rsidR="00B85F7D" w:rsidRPr="002178AD" w:rsidRDefault="00B85F7D" w:rsidP="00B85F7D">
      <w:pPr>
        <w:pStyle w:val="PL"/>
      </w:pPr>
      <w:r w:rsidRPr="002178AD">
        <w:t xml:space="preserve">      description: Represents the AM Influence Data.</w:t>
      </w:r>
    </w:p>
    <w:p w14:paraId="08C9A786" w14:textId="77777777" w:rsidR="00B85F7D" w:rsidRPr="002178AD" w:rsidRDefault="00B85F7D" w:rsidP="00B85F7D">
      <w:pPr>
        <w:pStyle w:val="PL"/>
      </w:pPr>
      <w:r w:rsidRPr="002178AD">
        <w:t xml:space="preserve">      type: object</w:t>
      </w:r>
    </w:p>
    <w:p w14:paraId="3B2C7D45" w14:textId="77777777" w:rsidR="00B85F7D" w:rsidRPr="002178AD" w:rsidRDefault="00B85F7D" w:rsidP="00B85F7D">
      <w:pPr>
        <w:pStyle w:val="PL"/>
      </w:pPr>
      <w:r w:rsidRPr="002178AD">
        <w:t xml:space="preserve">      properties:</w:t>
      </w:r>
    </w:p>
    <w:p w14:paraId="34CEA5BF" w14:textId="77777777" w:rsidR="00B85F7D" w:rsidRPr="002178AD" w:rsidRDefault="00B85F7D" w:rsidP="00B85F7D">
      <w:pPr>
        <w:pStyle w:val="PL"/>
      </w:pPr>
      <w:r w:rsidRPr="002178AD">
        <w:t xml:space="preserve">        appIds:</w:t>
      </w:r>
    </w:p>
    <w:p w14:paraId="76B95684" w14:textId="77777777" w:rsidR="00B85F7D" w:rsidRPr="002178AD" w:rsidRDefault="00B85F7D" w:rsidP="00B85F7D">
      <w:pPr>
        <w:pStyle w:val="PL"/>
      </w:pPr>
      <w:r w:rsidRPr="002178AD">
        <w:t xml:space="preserve">          type: array</w:t>
      </w:r>
    </w:p>
    <w:p w14:paraId="3F3906C1" w14:textId="77777777" w:rsidR="00B85F7D" w:rsidRPr="002178AD" w:rsidRDefault="00B85F7D" w:rsidP="00B85F7D">
      <w:pPr>
        <w:pStyle w:val="PL"/>
      </w:pPr>
      <w:r w:rsidRPr="002178AD">
        <w:t xml:space="preserve">          items:</w:t>
      </w:r>
    </w:p>
    <w:p w14:paraId="09C4FD3F" w14:textId="77777777" w:rsidR="00B85F7D" w:rsidRPr="002178AD" w:rsidRDefault="00B85F7D" w:rsidP="00B85F7D">
      <w:pPr>
        <w:pStyle w:val="PL"/>
      </w:pPr>
      <w:r w:rsidRPr="002178AD">
        <w:t xml:space="preserve">            type: string</w:t>
      </w:r>
    </w:p>
    <w:p w14:paraId="65341946" w14:textId="77777777" w:rsidR="00B85F7D" w:rsidRPr="002178AD" w:rsidRDefault="00B85F7D" w:rsidP="00B85F7D">
      <w:pPr>
        <w:pStyle w:val="PL"/>
      </w:pPr>
      <w:r w:rsidRPr="002178AD">
        <w:t xml:space="preserve">          minItems: 1</w:t>
      </w:r>
    </w:p>
    <w:p w14:paraId="1ABA85E6" w14:textId="77777777" w:rsidR="00B85F7D" w:rsidRPr="002178AD" w:rsidRDefault="00B85F7D" w:rsidP="00B85F7D">
      <w:pPr>
        <w:pStyle w:val="PL"/>
      </w:pPr>
      <w:r w:rsidRPr="002178AD">
        <w:t xml:space="preserve">          description: Identifies one or more applications.</w:t>
      </w:r>
    </w:p>
    <w:p w14:paraId="00AF7883" w14:textId="77777777" w:rsidR="00B85F7D" w:rsidRPr="002178AD" w:rsidRDefault="00B85F7D" w:rsidP="00B85F7D">
      <w:pPr>
        <w:pStyle w:val="PL"/>
      </w:pPr>
      <w:r w:rsidRPr="002178AD">
        <w:t xml:space="preserve">        dnnSnssaiInfos:</w:t>
      </w:r>
    </w:p>
    <w:p w14:paraId="66AEF6A8" w14:textId="77777777" w:rsidR="00B85F7D" w:rsidRPr="002178AD" w:rsidRDefault="00B85F7D" w:rsidP="00B85F7D">
      <w:pPr>
        <w:pStyle w:val="PL"/>
      </w:pPr>
      <w:r w:rsidRPr="002178AD">
        <w:t xml:space="preserve">          type: array</w:t>
      </w:r>
    </w:p>
    <w:p w14:paraId="6139664B" w14:textId="77777777" w:rsidR="00B85F7D" w:rsidRPr="002178AD" w:rsidRDefault="00B85F7D" w:rsidP="00B85F7D">
      <w:pPr>
        <w:pStyle w:val="PL"/>
      </w:pPr>
      <w:r w:rsidRPr="002178AD">
        <w:t xml:space="preserve">          items:</w:t>
      </w:r>
    </w:p>
    <w:p w14:paraId="721639B0" w14:textId="77777777" w:rsidR="00B85F7D" w:rsidRPr="002178AD" w:rsidRDefault="00B85F7D" w:rsidP="00B85F7D">
      <w:pPr>
        <w:pStyle w:val="PL"/>
      </w:pPr>
      <w:r w:rsidRPr="002178AD">
        <w:t xml:space="preserve">            $ref: 'TS29522_AMInfluence.yaml#/components/schemas/DnnSnssaiInformation'</w:t>
      </w:r>
    </w:p>
    <w:p w14:paraId="59B00B19" w14:textId="77777777" w:rsidR="00B85F7D" w:rsidRPr="002178AD" w:rsidRDefault="00B85F7D" w:rsidP="00B85F7D">
      <w:pPr>
        <w:pStyle w:val="PL"/>
      </w:pPr>
      <w:r w:rsidRPr="002178AD">
        <w:t xml:space="preserve">          minItems: 1</w:t>
      </w:r>
    </w:p>
    <w:p w14:paraId="51A6A927" w14:textId="77777777" w:rsidR="00B85F7D" w:rsidRPr="002178AD" w:rsidRDefault="00B85F7D" w:rsidP="00B85F7D">
      <w:pPr>
        <w:pStyle w:val="PL"/>
      </w:pPr>
      <w:r w:rsidRPr="002178AD">
        <w:t xml:space="preserve">          description: Identifies one or more DNN, S-NSSAI combinations.</w:t>
      </w:r>
    </w:p>
    <w:p w14:paraId="01B42CAA" w14:textId="77777777" w:rsidR="00B85F7D" w:rsidRPr="002178AD" w:rsidRDefault="00B85F7D" w:rsidP="00B85F7D">
      <w:pPr>
        <w:pStyle w:val="PL"/>
      </w:pPr>
      <w:r w:rsidRPr="002178AD">
        <w:t xml:space="preserve">        interGroupId:</w:t>
      </w:r>
    </w:p>
    <w:p w14:paraId="78223405" w14:textId="77777777" w:rsidR="00B85F7D" w:rsidRPr="002178AD" w:rsidRDefault="00B85F7D" w:rsidP="00B85F7D">
      <w:pPr>
        <w:pStyle w:val="PL"/>
      </w:pPr>
      <w:r w:rsidRPr="002178AD">
        <w:t xml:space="preserve">          $ref: 'TS29571_CommonData.yaml#/components/schemas/GroupId'</w:t>
      </w:r>
    </w:p>
    <w:p w14:paraId="5332A1D9" w14:textId="77777777" w:rsidR="00B85F7D" w:rsidRPr="002178AD" w:rsidRDefault="00B85F7D" w:rsidP="00B85F7D">
      <w:pPr>
        <w:pStyle w:val="PL"/>
      </w:pPr>
      <w:r w:rsidRPr="002178AD">
        <w:t xml:space="preserve">        supi:</w:t>
      </w:r>
    </w:p>
    <w:p w14:paraId="5877E051" w14:textId="77777777" w:rsidR="00B85F7D" w:rsidRPr="002178AD" w:rsidRDefault="00B85F7D" w:rsidP="00B85F7D">
      <w:pPr>
        <w:pStyle w:val="PL"/>
      </w:pPr>
      <w:r w:rsidRPr="002178AD">
        <w:t xml:space="preserve">          $ref: 'TS29571_CommonData.yaml#/components/schemas/Supi'</w:t>
      </w:r>
    </w:p>
    <w:p w14:paraId="09E55F24" w14:textId="77777777" w:rsidR="00B85F7D" w:rsidRPr="002178AD" w:rsidRDefault="00B85F7D" w:rsidP="00B85F7D">
      <w:pPr>
        <w:pStyle w:val="PL"/>
      </w:pPr>
      <w:r w:rsidRPr="002178AD">
        <w:t xml:space="preserve">        anyUeInd:</w:t>
      </w:r>
    </w:p>
    <w:p w14:paraId="3F7FA824" w14:textId="77777777" w:rsidR="00B85F7D" w:rsidRPr="002178AD" w:rsidRDefault="00B85F7D" w:rsidP="00B85F7D">
      <w:pPr>
        <w:pStyle w:val="PL"/>
      </w:pPr>
      <w:r w:rsidRPr="002178AD">
        <w:t xml:space="preserve">          type: boolean</w:t>
      </w:r>
    </w:p>
    <w:p w14:paraId="5CAE8ADD" w14:textId="77777777" w:rsidR="001139A0" w:rsidRDefault="00B85F7D" w:rsidP="001139A0">
      <w:pPr>
        <w:pStyle w:val="PL"/>
        <w:rPr>
          <w:ins w:id="38" w:author="Ericsson User" w:date="2023-09-28T17:11:00Z"/>
        </w:rPr>
      </w:pPr>
      <w:r w:rsidRPr="002178AD">
        <w:t xml:space="preserve">          description:</w:t>
      </w:r>
      <w:ins w:id="39" w:author="Ericsson User" w:date="2023-09-28T17:11:00Z">
        <w:r w:rsidR="001139A0">
          <w:t xml:space="preserve"> &gt;</w:t>
        </w:r>
      </w:ins>
    </w:p>
    <w:p w14:paraId="535D05B9" w14:textId="66938E91" w:rsidR="001139A0" w:rsidRDefault="001139A0" w:rsidP="001139A0">
      <w:pPr>
        <w:pStyle w:val="PL"/>
        <w:rPr>
          <w:ins w:id="40" w:author="Ericsson User" w:date="2023-09-28T16:38:00Z"/>
          <w:lang w:eastAsia="zh-CN"/>
        </w:rPr>
      </w:pPr>
      <w:ins w:id="41" w:author="Ericsson User" w:date="2023-09-28T17:11:00Z">
        <w:r>
          <w:t xml:space="preserve">           </w:t>
        </w:r>
      </w:ins>
      <w:r w:rsidR="00B85F7D" w:rsidRPr="002178AD">
        <w:t xml:space="preserve"> </w:t>
      </w:r>
      <w:ins w:id="42" w:author="Ericsson User" w:date="2023-09-28T17:11:00Z">
        <w:r>
          <w:rPr>
            <w:rFonts w:cs="Arial"/>
            <w:szCs w:val="18"/>
            <w:lang w:eastAsia="zh-CN"/>
          </w:rPr>
          <w:t>When set to true, it i</w:t>
        </w:r>
      </w:ins>
      <w:del w:id="43" w:author="Ericsson User" w:date="2023-09-28T17:11:00Z">
        <w:r w:rsidR="00B85F7D" w:rsidRPr="002178AD" w:rsidDel="001139A0">
          <w:rPr>
            <w:rFonts w:cs="Arial"/>
            <w:szCs w:val="18"/>
            <w:lang w:eastAsia="zh-CN"/>
          </w:rPr>
          <w:delText>I</w:delText>
        </w:r>
      </w:del>
      <w:r w:rsidR="00B85F7D" w:rsidRPr="002178AD">
        <w:rPr>
          <w:rFonts w:cs="Arial"/>
          <w:szCs w:val="18"/>
          <w:lang w:eastAsia="zh-CN"/>
        </w:rPr>
        <w:t>ndicates whether the data is applicable for any UE.</w:t>
      </w:r>
      <w:r w:rsidRPr="001139A0">
        <w:rPr>
          <w:rFonts w:cs="Arial"/>
          <w:szCs w:val="18"/>
          <w:lang w:eastAsia="zh-CN"/>
        </w:rPr>
        <w:t xml:space="preserve"> </w:t>
      </w:r>
      <w:ins w:id="44" w:author="Ericsson User" w:date="2023-09-28T16:38:00Z">
        <w:r>
          <w:rPr>
            <w:rFonts w:cs="Arial"/>
            <w:szCs w:val="18"/>
            <w:lang w:eastAsia="zh-CN"/>
          </w:rPr>
          <w:t>O</w:t>
        </w:r>
        <w:r w:rsidRPr="008B1C02">
          <w:rPr>
            <w:lang w:eastAsia="zh-CN"/>
          </w:rPr>
          <w:t>therwise set</w:t>
        </w:r>
      </w:ins>
    </w:p>
    <w:p w14:paraId="32B17BA6" w14:textId="77777777" w:rsidR="001139A0" w:rsidRPr="002178AD" w:rsidRDefault="001139A0" w:rsidP="001139A0">
      <w:pPr>
        <w:pStyle w:val="PL"/>
      </w:pPr>
      <w:ins w:id="45" w:author="Ericsson User" w:date="2023-09-28T16:38:00Z">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ins>
    </w:p>
    <w:p w14:paraId="1F625289" w14:textId="5DE1694B" w:rsidR="00B85F7D" w:rsidRDefault="00B85F7D" w:rsidP="00B85F7D">
      <w:pPr>
        <w:pStyle w:val="PL"/>
        <w:rPr>
          <w:rFonts w:cs="Arial"/>
          <w:szCs w:val="18"/>
          <w:lang w:eastAsia="zh-CN"/>
        </w:rPr>
      </w:pPr>
    </w:p>
    <w:p w14:paraId="1A050300" w14:textId="77777777" w:rsidR="00B85F7D" w:rsidRDefault="00B85F7D" w:rsidP="00B85F7D">
      <w:pPr>
        <w:pStyle w:val="PL"/>
      </w:pPr>
      <w:r>
        <w:t xml:space="preserve">        roamUePlmnIds:</w:t>
      </w:r>
    </w:p>
    <w:p w14:paraId="4D50D770" w14:textId="77777777" w:rsidR="00B85F7D" w:rsidRDefault="00B85F7D" w:rsidP="00B85F7D">
      <w:pPr>
        <w:pStyle w:val="PL"/>
      </w:pPr>
      <w:r>
        <w:t xml:space="preserve">          type: array</w:t>
      </w:r>
    </w:p>
    <w:p w14:paraId="3165C59F" w14:textId="77777777" w:rsidR="00B85F7D" w:rsidRDefault="00B85F7D" w:rsidP="00B85F7D">
      <w:pPr>
        <w:pStyle w:val="PL"/>
      </w:pPr>
      <w:r>
        <w:t xml:space="preserve">          items:</w:t>
      </w:r>
    </w:p>
    <w:p w14:paraId="285B27C0" w14:textId="77777777" w:rsidR="00B85F7D" w:rsidRDefault="00B85F7D" w:rsidP="00B85F7D">
      <w:pPr>
        <w:pStyle w:val="PL"/>
      </w:pPr>
      <w:r>
        <w:t xml:space="preserve">            $ref: </w:t>
      </w:r>
      <w:r w:rsidRPr="002178AD">
        <w:t>'TS29571_CommonData.yaml#/components/schemas/PlmnId'</w:t>
      </w:r>
    </w:p>
    <w:p w14:paraId="4C10B310" w14:textId="77777777" w:rsidR="00B85F7D" w:rsidRDefault="00B85F7D" w:rsidP="00B85F7D">
      <w:pPr>
        <w:pStyle w:val="PL"/>
      </w:pPr>
      <w:r>
        <w:t xml:space="preserve">          minItems: 1</w:t>
      </w:r>
    </w:p>
    <w:p w14:paraId="37B23D23" w14:textId="77777777" w:rsidR="00B85F7D" w:rsidRDefault="00B85F7D" w:rsidP="00B85F7D">
      <w:pPr>
        <w:pStyle w:val="PL"/>
      </w:pPr>
      <w:r>
        <w:t xml:space="preserve">          description: &gt;</w:t>
      </w:r>
    </w:p>
    <w:p w14:paraId="4BE036C4" w14:textId="77777777" w:rsidR="00B85F7D" w:rsidRDefault="00B85F7D" w:rsidP="00B85F7D">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3A1C8E1" w14:textId="77777777" w:rsidR="00B85F7D" w:rsidRPr="002178AD" w:rsidRDefault="00B85F7D" w:rsidP="00B85F7D">
      <w:pPr>
        <w:pStyle w:val="PL"/>
      </w:pPr>
      <w:r>
        <w:rPr>
          <w:rFonts w:cs="Arial"/>
          <w:szCs w:val="18"/>
          <w:lang w:eastAsia="zh-CN"/>
        </w:rPr>
        <w:t xml:space="preserve">            UEs in LBO roaming scenario</w:t>
      </w:r>
      <w:r>
        <w:t>.</w:t>
      </w:r>
    </w:p>
    <w:p w14:paraId="20A44B1D" w14:textId="77777777" w:rsidR="00B85F7D" w:rsidRPr="002178AD" w:rsidRDefault="00B85F7D" w:rsidP="00B85F7D">
      <w:pPr>
        <w:pStyle w:val="PL"/>
      </w:pPr>
      <w:r w:rsidRPr="002178AD">
        <w:t xml:space="preserve">        policyDuration:</w:t>
      </w:r>
    </w:p>
    <w:p w14:paraId="59E25640" w14:textId="77777777" w:rsidR="00B85F7D" w:rsidRPr="002178AD" w:rsidRDefault="00B85F7D" w:rsidP="00B85F7D">
      <w:pPr>
        <w:pStyle w:val="PL"/>
      </w:pPr>
      <w:r w:rsidRPr="002178AD">
        <w:t xml:space="preserve">          $ref: 'TS29571_CommonData.yaml#/components/schemas/DurationSec'</w:t>
      </w:r>
    </w:p>
    <w:p w14:paraId="5B13B05D" w14:textId="77777777" w:rsidR="00B85F7D" w:rsidRPr="002178AD" w:rsidRDefault="00B85F7D" w:rsidP="00B85F7D">
      <w:pPr>
        <w:pStyle w:val="PL"/>
      </w:pPr>
      <w:r w:rsidRPr="002178AD">
        <w:t xml:space="preserve">        evSubs:</w:t>
      </w:r>
    </w:p>
    <w:p w14:paraId="1D61B4D5" w14:textId="77777777" w:rsidR="00B85F7D" w:rsidRPr="002178AD" w:rsidRDefault="00B85F7D" w:rsidP="00B85F7D">
      <w:pPr>
        <w:pStyle w:val="PL"/>
      </w:pPr>
      <w:r w:rsidRPr="002178AD">
        <w:t xml:space="preserve">          type: array</w:t>
      </w:r>
    </w:p>
    <w:p w14:paraId="48630913" w14:textId="77777777" w:rsidR="00B85F7D" w:rsidRPr="002178AD" w:rsidRDefault="00B85F7D" w:rsidP="00B85F7D">
      <w:pPr>
        <w:pStyle w:val="PL"/>
      </w:pPr>
      <w:r w:rsidRPr="002178AD">
        <w:t xml:space="preserve">          items:</w:t>
      </w:r>
    </w:p>
    <w:p w14:paraId="1A5FF280" w14:textId="77777777" w:rsidR="00B85F7D" w:rsidRPr="002178AD" w:rsidRDefault="00B85F7D" w:rsidP="00B85F7D">
      <w:pPr>
        <w:pStyle w:val="PL"/>
      </w:pPr>
      <w:r w:rsidRPr="002178AD">
        <w:t xml:space="preserve">            $ref: 'TS29522_AMInfluence.yaml#/components/schemas/AmInfluEvent'</w:t>
      </w:r>
    </w:p>
    <w:p w14:paraId="6DE6CEBF" w14:textId="77777777" w:rsidR="00B85F7D" w:rsidRPr="002178AD" w:rsidRDefault="00B85F7D" w:rsidP="00B85F7D">
      <w:pPr>
        <w:pStyle w:val="PL"/>
      </w:pPr>
      <w:r w:rsidRPr="002178AD">
        <w:t xml:space="preserve">          minItems: 1</w:t>
      </w:r>
    </w:p>
    <w:p w14:paraId="4A9662B5" w14:textId="77777777" w:rsidR="00B85F7D" w:rsidRPr="002178AD" w:rsidRDefault="00B85F7D" w:rsidP="00B85F7D">
      <w:pPr>
        <w:pStyle w:val="PL"/>
      </w:pPr>
      <w:r w:rsidRPr="002178AD">
        <w:t xml:space="preserve">          description: </w:t>
      </w:r>
      <w:r w:rsidRPr="002178AD">
        <w:rPr>
          <w:rFonts w:cs="Arial"/>
          <w:szCs w:val="18"/>
          <w:lang w:eastAsia="zh-CN"/>
        </w:rPr>
        <w:t>List of AM related events for which a subscription is required.</w:t>
      </w:r>
    </w:p>
    <w:p w14:paraId="06559432" w14:textId="77777777" w:rsidR="00B85F7D" w:rsidRPr="002178AD" w:rsidRDefault="00B85F7D" w:rsidP="00B85F7D">
      <w:pPr>
        <w:pStyle w:val="PL"/>
      </w:pPr>
      <w:r w:rsidRPr="002178AD">
        <w:t xml:space="preserve">        notifUri:</w:t>
      </w:r>
    </w:p>
    <w:p w14:paraId="1C22FEDC" w14:textId="77777777" w:rsidR="00B85F7D" w:rsidRPr="002178AD" w:rsidRDefault="00B85F7D" w:rsidP="00B85F7D">
      <w:pPr>
        <w:pStyle w:val="PL"/>
      </w:pPr>
      <w:r w:rsidRPr="002178AD">
        <w:t xml:space="preserve">          $ref: 'TS29571_CommonData.yaml#/components/schemas/Uri'</w:t>
      </w:r>
    </w:p>
    <w:p w14:paraId="0597F659" w14:textId="77777777" w:rsidR="00B85F7D" w:rsidRPr="002178AD" w:rsidRDefault="00B85F7D" w:rsidP="00B85F7D">
      <w:pPr>
        <w:pStyle w:val="PL"/>
      </w:pPr>
      <w:r w:rsidRPr="002178AD">
        <w:t xml:space="preserve">        notifCorrId:</w:t>
      </w:r>
    </w:p>
    <w:p w14:paraId="31D25F31" w14:textId="77777777" w:rsidR="00B85F7D" w:rsidRPr="002178AD" w:rsidRDefault="00B85F7D" w:rsidP="00B85F7D">
      <w:pPr>
        <w:pStyle w:val="PL"/>
      </w:pPr>
      <w:r w:rsidRPr="002178AD">
        <w:t xml:space="preserve">          type: string</w:t>
      </w:r>
    </w:p>
    <w:p w14:paraId="6E9AB0BE"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F7B4FFA" w14:textId="77777777" w:rsidR="00B85F7D" w:rsidRPr="002178AD" w:rsidRDefault="00B85F7D" w:rsidP="00B85F7D">
      <w:pPr>
        <w:pStyle w:val="PL"/>
      </w:pPr>
      <w:r w:rsidRPr="002178AD">
        <w:t xml:space="preserve">        headers:</w:t>
      </w:r>
    </w:p>
    <w:p w14:paraId="78B7F379" w14:textId="77777777" w:rsidR="00B85F7D" w:rsidRPr="002178AD" w:rsidRDefault="00B85F7D" w:rsidP="00B85F7D">
      <w:pPr>
        <w:pStyle w:val="PL"/>
      </w:pPr>
      <w:r w:rsidRPr="002178AD">
        <w:t xml:space="preserve">          type: array</w:t>
      </w:r>
    </w:p>
    <w:p w14:paraId="44045800"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5B0D954" w14:textId="77777777" w:rsidR="00B85F7D" w:rsidRPr="002178AD" w:rsidRDefault="00B85F7D" w:rsidP="00B85F7D">
      <w:pPr>
        <w:pStyle w:val="PL"/>
      </w:pPr>
      <w:r w:rsidRPr="002178AD">
        <w:t xml:space="preserve">          items:</w:t>
      </w:r>
    </w:p>
    <w:p w14:paraId="1C8E69D9" w14:textId="77777777" w:rsidR="00B85F7D" w:rsidRPr="002178AD" w:rsidRDefault="00B85F7D" w:rsidP="00B85F7D">
      <w:pPr>
        <w:pStyle w:val="PL"/>
      </w:pPr>
      <w:r w:rsidRPr="002178AD">
        <w:t xml:space="preserve">            type: string</w:t>
      </w:r>
    </w:p>
    <w:p w14:paraId="1E7F66E7" w14:textId="77777777" w:rsidR="00B85F7D" w:rsidRPr="002178AD" w:rsidRDefault="00B85F7D" w:rsidP="00B85F7D">
      <w:pPr>
        <w:pStyle w:val="PL"/>
      </w:pPr>
      <w:r w:rsidRPr="002178AD">
        <w:t xml:space="preserve">          minItems: 1</w:t>
      </w:r>
    </w:p>
    <w:p w14:paraId="189B60D2" w14:textId="77777777" w:rsidR="00B85F7D" w:rsidRPr="002178AD" w:rsidRDefault="00B85F7D" w:rsidP="00B85F7D">
      <w:pPr>
        <w:pStyle w:val="PL"/>
      </w:pPr>
      <w:r w:rsidRPr="002178AD">
        <w:t xml:space="preserve">        thruReq:</w:t>
      </w:r>
    </w:p>
    <w:p w14:paraId="1BDE14E9" w14:textId="77777777" w:rsidR="00B85F7D" w:rsidRPr="002178AD" w:rsidRDefault="00B85F7D" w:rsidP="00B85F7D">
      <w:pPr>
        <w:pStyle w:val="PL"/>
      </w:pPr>
      <w:r w:rsidRPr="002178AD">
        <w:t xml:space="preserve">          type: boolean</w:t>
      </w:r>
    </w:p>
    <w:p w14:paraId="5B9216F6" w14:textId="77777777" w:rsidR="00B85F7D" w:rsidRDefault="00B85F7D" w:rsidP="00B85F7D">
      <w:pPr>
        <w:pStyle w:val="PL"/>
        <w:rPr>
          <w:ins w:id="46" w:author="Ericsson User" w:date="2023-09-28T16:38:00Z"/>
        </w:rPr>
      </w:pPr>
      <w:r w:rsidRPr="002178AD">
        <w:t xml:space="preserve">          description:</w:t>
      </w:r>
      <w:ins w:id="47" w:author="Ericsson User" w:date="2023-09-28T16:38:00Z">
        <w:r w:rsidRPr="00B85F7D">
          <w:t xml:space="preserve"> </w:t>
        </w:r>
        <w:r>
          <w:t>&gt;</w:t>
        </w:r>
      </w:ins>
    </w:p>
    <w:p w14:paraId="0839A6AB" w14:textId="77777777" w:rsidR="001139A0" w:rsidRDefault="00B85F7D" w:rsidP="00B85F7D">
      <w:pPr>
        <w:pStyle w:val="PL"/>
        <w:rPr>
          <w:ins w:id="48" w:author="Ericsson User" w:date="2023-09-28T17:12:00Z"/>
          <w:rFonts w:cs="Arial"/>
          <w:szCs w:val="18"/>
          <w:lang w:eastAsia="zh-CN"/>
        </w:rPr>
      </w:pPr>
      <w:ins w:id="49" w:author="Ericsson User" w:date="2023-09-28T16:38:00Z">
        <w:r>
          <w:t xml:space="preserve">           </w:t>
        </w:r>
      </w:ins>
      <w:r w:rsidRPr="002178AD">
        <w:t xml:space="preserve"> </w:t>
      </w:r>
      <w:ins w:id="50" w:author="Ericsson User" w:date="2023-09-28T17:12:00Z">
        <w:r w:rsidR="001139A0">
          <w:rPr>
            <w:rFonts w:cs="Arial"/>
            <w:szCs w:val="18"/>
            <w:lang w:eastAsia="zh-CN"/>
          </w:rPr>
          <w:t>When set to true, it i</w:t>
        </w:r>
      </w:ins>
      <w:del w:id="51" w:author="Ericsson User" w:date="2023-09-28T17:12:00Z">
        <w:r w:rsidRPr="002178AD" w:rsidDel="001139A0">
          <w:rPr>
            <w:rFonts w:cs="Arial"/>
            <w:szCs w:val="18"/>
            <w:lang w:eastAsia="zh-CN"/>
          </w:rPr>
          <w:delText>I</w:delText>
        </w:r>
      </w:del>
      <w:r w:rsidRPr="002178AD">
        <w:rPr>
          <w:rFonts w:cs="Arial"/>
          <w:szCs w:val="18"/>
          <w:lang w:eastAsia="zh-CN"/>
        </w:rPr>
        <w:t xml:space="preserve">ndicates whether high throughput is desired for the </w:t>
      </w:r>
    </w:p>
    <w:p w14:paraId="31D4E019" w14:textId="7F25E810" w:rsidR="00B85F7D" w:rsidRPr="002178AD" w:rsidRDefault="001139A0" w:rsidP="00B85F7D">
      <w:pPr>
        <w:pStyle w:val="PL"/>
        <w:rPr>
          <w:lang w:eastAsia="zh-CN"/>
        </w:rPr>
      </w:pPr>
      <w:ins w:id="52" w:author="Ericsson User" w:date="2023-09-28T17:12:00Z">
        <w:r>
          <w:rPr>
            <w:rFonts w:cs="Arial"/>
            <w:szCs w:val="18"/>
            <w:lang w:eastAsia="zh-CN"/>
          </w:rPr>
          <w:t xml:space="preserve">            </w:t>
        </w:r>
      </w:ins>
      <w:r w:rsidR="00B85F7D" w:rsidRPr="002178AD">
        <w:rPr>
          <w:rFonts w:cs="Arial"/>
          <w:szCs w:val="18"/>
          <w:lang w:eastAsia="zh-CN"/>
        </w:rPr>
        <w:t>indicated UE traffic.</w:t>
      </w:r>
      <w:ins w:id="53" w:author="Ericsson User" w:date="2023-09-28T16:38:00Z">
        <w:r w:rsidR="00B85F7D" w:rsidRPr="00B85F7D">
          <w:rPr>
            <w:rFonts w:cs="Arial"/>
            <w:szCs w:val="18"/>
            <w:lang w:eastAsia="zh-CN"/>
          </w:rPr>
          <w:t xml:space="preserve"> </w:t>
        </w:r>
        <w:r w:rsidR="00B85F7D">
          <w:rPr>
            <w:rFonts w:cs="Arial"/>
            <w:szCs w:val="18"/>
            <w:lang w:eastAsia="zh-CN"/>
          </w:rPr>
          <w:t>O</w:t>
        </w:r>
        <w:r w:rsidR="00B85F7D" w:rsidRPr="008B1C02">
          <w:rPr>
            <w:lang w:eastAsia="zh-CN"/>
          </w:rPr>
          <w:t>therwise set</w:t>
        </w:r>
      </w:ins>
      <w:ins w:id="54" w:author="Ericsson User" w:date="2023-09-28T17:12:00Z">
        <w:r>
          <w:rPr>
            <w:lang w:eastAsia="zh-CN"/>
          </w:rPr>
          <w:t xml:space="preserve"> </w:t>
        </w:r>
      </w:ins>
      <w:ins w:id="55" w:author="Ericsson User" w:date="2023-09-28T16:38:00Z">
        <w:r w:rsidR="00B85F7D" w:rsidRPr="008B1C02">
          <w:rPr>
            <w:lang w:eastAsia="zh-CN"/>
          </w:rPr>
          <w:t xml:space="preserve">to "false". </w:t>
        </w:r>
        <w:r w:rsidR="00B85F7D" w:rsidRPr="008B1C02">
          <w:rPr>
            <w:rFonts w:cs="Arial"/>
            <w:szCs w:val="18"/>
            <w:lang w:eastAsia="zh-CN"/>
          </w:rPr>
          <w:t xml:space="preserve">Default value is </w:t>
        </w:r>
        <w:r w:rsidR="00B85F7D" w:rsidRPr="008B1C02">
          <w:rPr>
            <w:lang w:eastAsia="zh-CN"/>
          </w:rPr>
          <w:t>"false"</w:t>
        </w:r>
        <w:r w:rsidR="00B85F7D" w:rsidRPr="008B1C02">
          <w:rPr>
            <w:rFonts w:cs="Arial"/>
            <w:szCs w:val="18"/>
            <w:lang w:eastAsia="zh-CN"/>
          </w:rPr>
          <w:t xml:space="preserve"> if omitted.</w:t>
        </w:r>
      </w:ins>
    </w:p>
    <w:p w14:paraId="4EA5F46D" w14:textId="77777777" w:rsidR="00B85F7D" w:rsidRPr="002178AD" w:rsidRDefault="00B85F7D" w:rsidP="00B85F7D">
      <w:pPr>
        <w:pStyle w:val="PL"/>
      </w:pPr>
      <w:r w:rsidRPr="002178AD">
        <w:t xml:space="preserve">        covReq:</w:t>
      </w:r>
    </w:p>
    <w:p w14:paraId="4F9ECF2A" w14:textId="77777777" w:rsidR="00B85F7D" w:rsidRPr="002178AD" w:rsidRDefault="00B85F7D" w:rsidP="00B85F7D">
      <w:pPr>
        <w:pStyle w:val="PL"/>
      </w:pPr>
      <w:r w:rsidRPr="002178AD">
        <w:rPr>
          <w:rFonts w:cs="Courier New"/>
          <w:szCs w:val="16"/>
        </w:rPr>
        <w:t xml:space="preserve">          </w:t>
      </w:r>
      <w:r w:rsidRPr="002178AD">
        <w:t>type: array</w:t>
      </w:r>
    </w:p>
    <w:p w14:paraId="1A7E68BC" w14:textId="77777777" w:rsidR="00B85F7D" w:rsidRPr="002178AD" w:rsidRDefault="00B85F7D" w:rsidP="00B85F7D">
      <w:pPr>
        <w:pStyle w:val="PL"/>
      </w:pPr>
      <w:r w:rsidRPr="002178AD">
        <w:t xml:space="preserve">          items:</w:t>
      </w:r>
    </w:p>
    <w:p w14:paraId="7E84AC0A" w14:textId="77777777" w:rsidR="00B85F7D" w:rsidRPr="002178AD" w:rsidRDefault="00B85F7D" w:rsidP="00B85F7D">
      <w:pPr>
        <w:pStyle w:val="PL"/>
      </w:pPr>
      <w:r w:rsidRPr="002178AD">
        <w:t xml:space="preserve">            $ref: 'TS29534_Npcf_AMPolicyAuthorization.yaml#/components/schemas/ServiceAreaCoverageInfo'</w:t>
      </w:r>
    </w:p>
    <w:p w14:paraId="42C9013B" w14:textId="77777777" w:rsidR="00B85F7D" w:rsidRPr="002178AD" w:rsidRDefault="00B85F7D" w:rsidP="00B85F7D">
      <w:pPr>
        <w:pStyle w:val="PL"/>
        <w:rPr>
          <w:rFonts w:cs="Courier New"/>
          <w:szCs w:val="16"/>
        </w:rPr>
      </w:pPr>
      <w:r w:rsidRPr="002178AD">
        <w:t xml:space="preserve">          minItems: 1</w:t>
      </w:r>
    </w:p>
    <w:p w14:paraId="3441092E" w14:textId="77777777" w:rsidR="00B85F7D" w:rsidRPr="002178AD" w:rsidRDefault="00B85F7D" w:rsidP="00B85F7D">
      <w:pPr>
        <w:pStyle w:val="PL"/>
      </w:pPr>
      <w:r w:rsidRPr="002178AD">
        <w:t xml:space="preserve">          description: </w:t>
      </w:r>
      <w:r w:rsidRPr="002178AD">
        <w:rPr>
          <w:rFonts w:cs="Arial"/>
          <w:szCs w:val="18"/>
          <w:lang w:eastAsia="zh-CN"/>
        </w:rPr>
        <w:t>Indicates the service area coverage requirement.</w:t>
      </w:r>
    </w:p>
    <w:p w14:paraId="3E09EDE5" w14:textId="77777777" w:rsidR="00B85F7D" w:rsidRPr="002178AD" w:rsidRDefault="00B85F7D" w:rsidP="00B85F7D">
      <w:pPr>
        <w:pStyle w:val="PL"/>
      </w:pPr>
      <w:r w:rsidRPr="002178AD">
        <w:t xml:space="preserve">        supportedFeatures:</w:t>
      </w:r>
    </w:p>
    <w:p w14:paraId="1DF84F46" w14:textId="77777777" w:rsidR="00B85F7D" w:rsidRPr="002178AD" w:rsidRDefault="00B85F7D" w:rsidP="00B85F7D">
      <w:pPr>
        <w:pStyle w:val="PL"/>
      </w:pPr>
      <w:r w:rsidRPr="002178AD">
        <w:t xml:space="preserve">          $ref: 'TS29571_CommonData.yaml#/components/schemas/SupportedFeatures'</w:t>
      </w:r>
    </w:p>
    <w:p w14:paraId="5A05E52E" w14:textId="77777777" w:rsidR="00B85F7D" w:rsidRPr="002178AD" w:rsidRDefault="00B85F7D" w:rsidP="00B85F7D">
      <w:pPr>
        <w:pStyle w:val="PL"/>
      </w:pPr>
      <w:r w:rsidRPr="002178AD">
        <w:t xml:space="preserve">        resUri:</w:t>
      </w:r>
    </w:p>
    <w:p w14:paraId="2F35EAC2" w14:textId="77777777" w:rsidR="00B85F7D" w:rsidRPr="002178AD" w:rsidRDefault="00B85F7D" w:rsidP="00B85F7D">
      <w:pPr>
        <w:pStyle w:val="PL"/>
      </w:pPr>
      <w:r w:rsidRPr="002178AD">
        <w:t xml:space="preserve">          $ref: 'TS29571_CommonData.yaml#/components/schemas/Uri'</w:t>
      </w:r>
    </w:p>
    <w:p w14:paraId="427BCE2C" w14:textId="77777777" w:rsidR="00B85F7D" w:rsidRPr="002178AD" w:rsidRDefault="00B85F7D" w:rsidP="00B85F7D">
      <w:pPr>
        <w:pStyle w:val="PL"/>
      </w:pPr>
      <w:r w:rsidRPr="002178AD">
        <w:t xml:space="preserve">        resetIds:</w:t>
      </w:r>
    </w:p>
    <w:p w14:paraId="22A14295" w14:textId="77777777" w:rsidR="00B85F7D" w:rsidRPr="002178AD" w:rsidRDefault="00B85F7D" w:rsidP="00B85F7D">
      <w:pPr>
        <w:pStyle w:val="PL"/>
      </w:pPr>
      <w:r w:rsidRPr="002178AD">
        <w:t xml:space="preserve">          type: array</w:t>
      </w:r>
    </w:p>
    <w:p w14:paraId="1F840461" w14:textId="77777777" w:rsidR="00B85F7D" w:rsidRPr="002178AD" w:rsidRDefault="00B85F7D" w:rsidP="00B85F7D">
      <w:pPr>
        <w:pStyle w:val="PL"/>
      </w:pPr>
      <w:r w:rsidRPr="002178AD">
        <w:t xml:space="preserve">          items:</w:t>
      </w:r>
    </w:p>
    <w:p w14:paraId="26A8C432" w14:textId="77777777" w:rsidR="00B85F7D" w:rsidRPr="002178AD" w:rsidRDefault="00B85F7D" w:rsidP="00B85F7D">
      <w:pPr>
        <w:pStyle w:val="PL"/>
      </w:pPr>
      <w:r w:rsidRPr="002178AD">
        <w:t xml:space="preserve">            type: string</w:t>
      </w:r>
    </w:p>
    <w:p w14:paraId="337B8C87" w14:textId="77777777" w:rsidR="00B85F7D" w:rsidRPr="002178AD" w:rsidRDefault="00B85F7D" w:rsidP="00B85F7D">
      <w:pPr>
        <w:pStyle w:val="PL"/>
      </w:pPr>
      <w:r w:rsidRPr="002178AD">
        <w:t xml:space="preserve">          minItems: 1</w:t>
      </w:r>
    </w:p>
    <w:p w14:paraId="25CAF322" w14:textId="77777777" w:rsidR="00B85F7D" w:rsidRPr="002178AD" w:rsidRDefault="00B85F7D" w:rsidP="00B85F7D">
      <w:pPr>
        <w:pStyle w:val="PL"/>
      </w:pPr>
      <w:r w:rsidRPr="002178AD">
        <w:t xml:space="preserve">      allOf:</w:t>
      </w:r>
    </w:p>
    <w:p w14:paraId="75DE1BE4" w14:textId="77777777" w:rsidR="00B85F7D" w:rsidRPr="002178AD" w:rsidRDefault="00B85F7D" w:rsidP="00B85F7D">
      <w:pPr>
        <w:pStyle w:val="PL"/>
      </w:pPr>
      <w:r w:rsidRPr="002178AD">
        <w:t xml:space="preserve">        - anyOf:</w:t>
      </w:r>
    </w:p>
    <w:p w14:paraId="64E0F10A" w14:textId="77777777" w:rsidR="00B85F7D" w:rsidRPr="002178AD" w:rsidRDefault="00B85F7D" w:rsidP="00B85F7D">
      <w:pPr>
        <w:pStyle w:val="PL"/>
      </w:pPr>
      <w:r w:rsidRPr="002178AD">
        <w:t xml:space="preserve">          - required: [thruReq]</w:t>
      </w:r>
    </w:p>
    <w:p w14:paraId="248BE62D" w14:textId="77777777" w:rsidR="00B85F7D" w:rsidRPr="002178AD" w:rsidRDefault="00B85F7D" w:rsidP="00B85F7D">
      <w:pPr>
        <w:pStyle w:val="PL"/>
      </w:pPr>
      <w:r w:rsidRPr="002178AD">
        <w:t xml:space="preserve">          - required: [covReq]</w:t>
      </w:r>
    </w:p>
    <w:p w14:paraId="260A0226" w14:textId="77777777" w:rsidR="00B85F7D" w:rsidRPr="002178AD" w:rsidRDefault="00B85F7D" w:rsidP="00B85F7D">
      <w:pPr>
        <w:pStyle w:val="PL"/>
      </w:pPr>
      <w:r w:rsidRPr="002178AD">
        <w:t xml:space="preserve">        - oneOf:</w:t>
      </w:r>
    </w:p>
    <w:p w14:paraId="69012F50" w14:textId="77777777" w:rsidR="00B85F7D" w:rsidRPr="002178AD" w:rsidRDefault="00B85F7D" w:rsidP="00B85F7D">
      <w:pPr>
        <w:pStyle w:val="PL"/>
      </w:pPr>
      <w:r w:rsidRPr="002178AD">
        <w:t xml:space="preserve">          - required: [supi]</w:t>
      </w:r>
    </w:p>
    <w:p w14:paraId="6D810326" w14:textId="77777777" w:rsidR="00B85F7D" w:rsidRPr="002178AD" w:rsidRDefault="00B85F7D" w:rsidP="00B85F7D">
      <w:pPr>
        <w:pStyle w:val="PL"/>
      </w:pPr>
      <w:r w:rsidRPr="002178AD">
        <w:t xml:space="preserve">          - required: [interGroupId]</w:t>
      </w:r>
    </w:p>
    <w:p w14:paraId="0962C903" w14:textId="77777777" w:rsidR="00B85F7D" w:rsidRDefault="00B85F7D" w:rsidP="00B85F7D">
      <w:pPr>
        <w:pStyle w:val="PL"/>
      </w:pPr>
      <w:r w:rsidRPr="002178AD">
        <w:t xml:space="preserve">          - required: [anyUeInd]</w:t>
      </w:r>
    </w:p>
    <w:p w14:paraId="2DC6237A" w14:textId="77777777" w:rsidR="00B85F7D" w:rsidRPr="002178AD" w:rsidRDefault="00B85F7D" w:rsidP="00B85F7D">
      <w:pPr>
        <w:pStyle w:val="PL"/>
      </w:pPr>
      <w:r w:rsidRPr="002178AD">
        <w:t xml:space="preserve">          - required: [</w:t>
      </w:r>
      <w:r>
        <w:t>roamUePlmnIds</w:t>
      </w:r>
      <w:r w:rsidRPr="002178AD">
        <w:t>]</w:t>
      </w:r>
    </w:p>
    <w:p w14:paraId="254BB951" w14:textId="77777777" w:rsidR="00B85F7D" w:rsidRDefault="00B85F7D" w:rsidP="00B85F7D">
      <w:pPr>
        <w:pStyle w:val="PL"/>
      </w:pPr>
    </w:p>
    <w:p w14:paraId="65112287" w14:textId="77777777" w:rsidR="00B85F7D" w:rsidRPr="002178AD" w:rsidRDefault="00B85F7D" w:rsidP="00B85F7D">
      <w:pPr>
        <w:pStyle w:val="PL"/>
      </w:pPr>
      <w:r w:rsidRPr="002178AD">
        <w:t xml:space="preserve">    AmInfluDataPatch:</w:t>
      </w:r>
    </w:p>
    <w:p w14:paraId="5D668788" w14:textId="77777777" w:rsidR="00B85F7D" w:rsidRPr="002178AD" w:rsidRDefault="00B85F7D" w:rsidP="00B85F7D">
      <w:pPr>
        <w:pStyle w:val="PL"/>
      </w:pPr>
      <w:r w:rsidRPr="002178AD">
        <w:t xml:space="preserve">      description: Represents the AM Influence Data that can be updated.</w:t>
      </w:r>
    </w:p>
    <w:p w14:paraId="416A5B3A" w14:textId="77777777" w:rsidR="00B85F7D" w:rsidRPr="002178AD" w:rsidRDefault="00B85F7D" w:rsidP="00B85F7D">
      <w:pPr>
        <w:pStyle w:val="PL"/>
      </w:pPr>
      <w:r w:rsidRPr="002178AD">
        <w:t xml:space="preserve">      type: object</w:t>
      </w:r>
    </w:p>
    <w:p w14:paraId="283A8C59" w14:textId="77777777" w:rsidR="00B85F7D" w:rsidRPr="002178AD" w:rsidRDefault="00B85F7D" w:rsidP="00B85F7D">
      <w:pPr>
        <w:pStyle w:val="PL"/>
      </w:pPr>
      <w:r w:rsidRPr="002178AD">
        <w:t xml:space="preserve">      properties:</w:t>
      </w:r>
    </w:p>
    <w:p w14:paraId="692708B9" w14:textId="77777777" w:rsidR="00B85F7D" w:rsidRPr="002178AD" w:rsidRDefault="00B85F7D" w:rsidP="00B85F7D">
      <w:pPr>
        <w:pStyle w:val="PL"/>
      </w:pPr>
      <w:r w:rsidRPr="002178AD">
        <w:t xml:space="preserve">        appIds:</w:t>
      </w:r>
    </w:p>
    <w:p w14:paraId="19868B9C" w14:textId="77777777" w:rsidR="00B85F7D" w:rsidRPr="002178AD" w:rsidRDefault="00B85F7D" w:rsidP="00B85F7D">
      <w:pPr>
        <w:pStyle w:val="PL"/>
      </w:pPr>
      <w:r w:rsidRPr="002178AD">
        <w:t xml:space="preserve">          type: array</w:t>
      </w:r>
    </w:p>
    <w:p w14:paraId="59A69073" w14:textId="77777777" w:rsidR="00B85F7D" w:rsidRPr="002178AD" w:rsidRDefault="00B85F7D" w:rsidP="00B85F7D">
      <w:pPr>
        <w:pStyle w:val="PL"/>
      </w:pPr>
      <w:r w:rsidRPr="002178AD">
        <w:t xml:space="preserve">          items:</w:t>
      </w:r>
    </w:p>
    <w:p w14:paraId="66006F21" w14:textId="77777777" w:rsidR="00B85F7D" w:rsidRPr="002178AD" w:rsidRDefault="00B85F7D" w:rsidP="00B85F7D">
      <w:pPr>
        <w:pStyle w:val="PL"/>
      </w:pPr>
      <w:r w:rsidRPr="002178AD">
        <w:t xml:space="preserve">            type: string</w:t>
      </w:r>
    </w:p>
    <w:p w14:paraId="39B43FA6" w14:textId="77777777" w:rsidR="00B85F7D" w:rsidRPr="002178AD" w:rsidRDefault="00B85F7D" w:rsidP="00B85F7D">
      <w:pPr>
        <w:pStyle w:val="PL"/>
      </w:pPr>
      <w:r w:rsidRPr="002178AD">
        <w:t xml:space="preserve">          minItems: 1</w:t>
      </w:r>
    </w:p>
    <w:p w14:paraId="52FA840B" w14:textId="77777777" w:rsidR="00B85F7D" w:rsidRPr="002178AD" w:rsidRDefault="00B85F7D" w:rsidP="00B85F7D">
      <w:pPr>
        <w:pStyle w:val="PL"/>
      </w:pPr>
      <w:r w:rsidRPr="002178AD">
        <w:t xml:space="preserve">          description: Identifies one or more applications.</w:t>
      </w:r>
    </w:p>
    <w:p w14:paraId="6FA8716F" w14:textId="77777777" w:rsidR="00B85F7D" w:rsidRPr="002178AD" w:rsidRDefault="00B85F7D" w:rsidP="00B85F7D">
      <w:pPr>
        <w:pStyle w:val="PL"/>
      </w:pPr>
      <w:r w:rsidRPr="002178AD">
        <w:t xml:space="preserve">          nullable: true</w:t>
      </w:r>
    </w:p>
    <w:p w14:paraId="2C14AE8E" w14:textId="77777777" w:rsidR="00B85F7D" w:rsidRPr="002178AD" w:rsidRDefault="00B85F7D" w:rsidP="00B85F7D">
      <w:pPr>
        <w:pStyle w:val="PL"/>
      </w:pPr>
      <w:r w:rsidRPr="002178AD">
        <w:t xml:space="preserve">        dnnSnssaiInfos:</w:t>
      </w:r>
    </w:p>
    <w:p w14:paraId="3079418C" w14:textId="77777777" w:rsidR="00B85F7D" w:rsidRPr="002178AD" w:rsidRDefault="00B85F7D" w:rsidP="00B85F7D">
      <w:pPr>
        <w:pStyle w:val="PL"/>
      </w:pPr>
      <w:r w:rsidRPr="002178AD">
        <w:t xml:space="preserve">          type: array</w:t>
      </w:r>
    </w:p>
    <w:p w14:paraId="36D46809" w14:textId="77777777" w:rsidR="00B85F7D" w:rsidRPr="002178AD" w:rsidRDefault="00B85F7D" w:rsidP="00B85F7D">
      <w:pPr>
        <w:pStyle w:val="PL"/>
      </w:pPr>
      <w:r w:rsidRPr="002178AD">
        <w:t xml:space="preserve">          items:</w:t>
      </w:r>
    </w:p>
    <w:p w14:paraId="0DA7E263" w14:textId="77777777" w:rsidR="00B85F7D" w:rsidRPr="002178AD" w:rsidRDefault="00B85F7D" w:rsidP="00B85F7D">
      <w:pPr>
        <w:pStyle w:val="PL"/>
      </w:pPr>
      <w:r w:rsidRPr="002178AD">
        <w:t xml:space="preserve">            $ref: 'TS29522_AMInfluence.yaml#/components/schemas/DnnSnssaiInformation'</w:t>
      </w:r>
    </w:p>
    <w:p w14:paraId="7CA49D85" w14:textId="77777777" w:rsidR="00B85F7D" w:rsidRPr="002178AD" w:rsidRDefault="00B85F7D" w:rsidP="00B85F7D">
      <w:pPr>
        <w:pStyle w:val="PL"/>
      </w:pPr>
      <w:r w:rsidRPr="002178AD">
        <w:t xml:space="preserve">          minItems: 1</w:t>
      </w:r>
    </w:p>
    <w:p w14:paraId="523BE1F0" w14:textId="77777777" w:rsidR="00B85F7D" w:rsidRPr="002178AD" w:rsidRDefault="00B85F7D" w:rsidP="00B85F7D">
      <w:pPr>
        <w:pStyle w:val="PL"/>
      </w:pPr>
      <w:r w:rsidRPr="002178AD">
        <w:t xml:space="preserve">          description: Identifies one or more DNN, S-NSSAI combinations.</w:t>
      </w:r>
    </w:p>
    <w:p w14:paraId="5E57A04F" w14:textId="77777777" w:rsidR="00B85F7D" w:rsidRPr="002178AD" w:rsidRDefault="00B85F7D" w:rsidP="00B85F7D">
      <w:pPr>
        <w:pStyle w:val="PL"/>
      </w:pPr>
      <w:r w:rsidRPr="002178AD">
        <w:t xml:space="preserve">          nullable: true</w:t>
      </w:r>
    </w:p>
    <w:p w14:paraId="62ADD4A8" w14:textId="77777777" w:rsidR="00B85F7D" w:rsidRPr="002178AD" w:rsidRDefault="00B85F7D" w:rsidP="00B85F7D">
      <w:pPr>
        <w:pStyle w:val="PL"/>
      </w:pPr>
      <w:r w:rsidRPr="002178AD">
        <w:t xml:space="preserve">        evSubs:</w:t>
      </w:r>
    </w:p>
    <w:p w14:paraId="41C428B1" w14:textId="77777777" w:rsidR="00B85F7D" w:rsidRPr="002178AD" w:rsidRDefault="00B85F7D" w:rsidP="00B85F7D">
      <w:pPr>
        <w:pStyle w:val="PL"/>
      </w:pPr>
      <w:r w:rsidRPr="002178AD">
        <w:t xml:space="preserve">          type: array</w:t>
      </w:r>
    </w:p>
    <w:p w14:paraId="1D59EB37" w14:textId="77777777" w:rsidR="00B85F7D" w:rsidRPr="002178AD" w:rsidRDefault="00B85F7D" w:rsidP="00B85F7D">
      <w:pPr>
        <w:pStyle w:val="PL"/>
      </w:pPr>
      <w:r w:rsidRPr="002178AD">
        <w:t xml:space="preserve">          items:</w:t>
      </w:r>
    </w:p>
    <w:p w14:paraId="1DA15973" w14:textId="77777777" w:rsidR="00B85F7D" w:rsidRPr="002178AD" w:rsidRDefault="00B85F7D" w:rsidP="00B85F7D">
      <w:pPr>
        <w:pStyle w:val="PL"/>
      </w:pPr>
      <w:r w:rsidRPr="002178AD">
        <w:t xml:space="preserve">            $ref: 'TS29522_AMInfluence.yaml#/components/schemas/AmInfluEvent'</w:t>
      </w:r>
    </w:p>
    <w:p w14:paraId="51F15AA8" w14:textId="77777777" w:rsidR="00B85F7D" w:rsidRPr="002178AD" w:rsidRDefault="00B85F7D" w:rsidP="00B85F7D">
      <w:pPr>
        <w:pStyle w:val="PL"/>
      </w:pPr>
      <w:r w:rsidRPr="002178AD">
        <w:t xml:space="preserve">          minItems: 1</w:t>
      </w:r>
    </w:p>
    <w:p w14:paraId="332FBC9E" w14:textId="77777777" w:rsidR="00B85F7D" w:rsidRPr="002178AD" w:rsidRDefault="00B85F7D" w:rsidP="00B85F7D">
      <w:pPr>
        <w:pStyle w:val="PL"/>
      </w:pPr>
      <w:r w:rsidRPr="002178AD">
        <w:t xml:space="preserve">          description: </w:t>
      </w:r>
      <w:r w:rsidRPr="002178AD">
        <w:rPr>
          <w:rFonts w:cs="Arial"/>
          <w:szCs w:val="18"/>
          <w:lang w:eastAsia="zh-CN"/>
        </w:rPr>
        <w:t>List of AM related events for which a subscription is required.</w:t>
      </w:r>
    </w:p>
    <w:p w14:paraId="4963CE38" w14:textId="77777777" w:rsidR="00B85F7D" w:rsidRPr="002178AD" w:rsidRDefault="00B85F7D" w:rsidP="00B85F7D">
      <w:pPr>
        <w:pStyle w:val="PL"/>
      </w:pPr>
      <w:r w:rsidRPr="002178AD">
        <w:t xml:space="preserve">          nullable: true</w:t>
      </w:r>
    </w:p>
    <w:p w14:paraId="14EB0580" w14:textId="77777777" w:rsidR="00B85F7D" w:rsidRPr="002178AD" w:rsidRDefault="00B85F7D" w:rsidP="00B85F7D">
      <w:pPr>
        <w:pStyle w:val="PL"/>
      </w:pPr>
      <w:r w:rsidRPr="002178AD">
        <w:t xml:space="preserve">        headers:</w:t>
      </w:r>
    </w:p>
    <w:p w14:paraId="173EBA19" w14:textId="77777777" w:rsidR="00B85F7D" w:rsidRPr="002178AD" w:rsidRDefault="00B85F7D" w:rsidP="00B85F7D">
      <w:pPr>
        <w:pStyle w:val="PL"/>
      </w:pPr>
      <w:r w:rsidRPr="002178AD">
        <w:t xml:space="preserve">          type: array</w:t>
      </w:r>
    </w:p>
    <w:p w14:paraId="5C760634"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6D8F0C7" w14:textId="77777777" w:rsidR="00B85F7D" w:rsidRPr="002178AD" w:rsidRDefault="00B85F7D" w:rsidP="00B85F7D">
      <w:pPr>
        <w:pStyle w:val="PL"/>
      </w:pPr>
      <w:r w:rsidRPr="002178AD">
        <w:t xml:space="preserve">          items:</w:t>
      </w:r>
    </w:p>
    <w:p w14:paraId="3B99CDBF" w14:textId="77777777" w:rsidR="00B85F7D" w:rsidRPr="002178AD" w:rsidRDefault="00B85F7D" w:rsidP="00B85F7D">
      <w:pPr>
        <w:pStyle w:val="PL"/>
      </w:pPr>
      <w:r w:rsidRPr="002178AD">
        <w:t xml:space="preserve">            type: string</w:t>
      </w:r>
    </w:p>
    <w:p w14:paraId="1676EEDB" w14:textId="77777777" w:rsidR="00B85F7D" w:rsidRPr="002178AD" w:rsidRDefault="00B85F7D" w:rsidP="00B85F7D">
      <w:pPr>
        <w:pStyle w:val="PL"/>
      </w:pPr>
      <w:r w:rsidRPr="002178AD">
        <w:t xml:space="preserve">          minItems: 1</w:t>
      </w:r>
    </w:p>
    <w:p w14:paraId="6BB6128F" w14:textId="77777777" w:rsidR="00B85F7D" w:rsidRPr="002178AD" w:rsidRDefault="00B85F7D" w:rsidP="00B85F7D">
      <w:pPr>
        <w:pStyle w:val="PL"/>
      </w:pPr>
      <w:r w:rsidRPr="002178AD">
        <w:t xml:space="preserve">        thruReq:</w:t>
      </w:r>
    </w:p>
    <w:p w14:paraId="42F2F155" w14:textId="77777777" w:rsidR="00B85F7D" w:rsidRPr="002178AD" w:rsidRDefault="00B85F7D" w:rsidP="00B85F7D">
      <w:pPr>
        <w:pStyle w:val="PL"/>
      </w:pPr>
      <w:r w:rsidRPr="002178AD">
        <w:t xml:space="preserve">          type: boolean</w:t>
      </w:r>
    </w:p>
    <w:p w14:paraId="7D212D9B"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CDF8A71" w14:textId="77777777" w:rsidR="00B85F7D" w:rsidRPr="002178AD" w:rsidRDefault="00B85F7D" w:rsidP="00B85F7D">
      <w:pPr>
        <w:pStyle w:val="PL"/>
      </w:pPr>
      <w:r w:rsidRPr="002178AD">
        <w:t xml:space="preserve">          nullable: true</w:t>
      </w:r>
    </w:p>
    <w:p w14:paraId="26CF0A10" w14:textId="77777777" w:rsidR="00B85F7D" w:rsidRPr="002178AD" w:rsidRDefault="00B85F7D" w:rsidP="00B85F7D">
      <w:pPr>
        <w:pStyle w:val="PL"/>
      </w:pPr>
      <w:r w:rsidRPr="002178AD">
        <w:t xml:space="preserve">        notifUri:</w:t>
      </w:r>
    </w:p>
    <w:p w14:paraId="6FC1C8C6" w14:textId="77777777" w:rsidR="00B85F7D" w:rsidRPr="002178AD" w:rsidRDefault="00B85F7D" w:rsidP="00B85F7D">
      <w:pPr>
        <w:pStyle w:val="PL"/>
      </w:pPr>
      <w:r w:rsidRPr="002178AD">
        <w:t xml:space="preserve">          $ref: 'TS29571_CommonData.yaml#/components/schemas/UriRm'</w:t>
      </w:r>
    </w:p>
    <w:p w14:paraId="78404046" w14:textId="77777777" w:rsidR="00B85F7D" w:rsidRPr="002178AD" w:rsidRDefault="00B85F7D" w:rsidP="00B85F7D">
      <w:pPr>
        <w:pStyle w:val="PL"/>
      </w:pPr>
      <w:r w:rsidRPr="002178AD">
        <w:t xml:space="preserve">        notifCorrId:</w:t>
      </w:r>
    </w:p>
    <w:p w14:paraId="53EEB072" w14:textId="77777777" w:rsidR="00B85F7D" w:rsidRPr="002178AD" w:rsidRDefault="00B85F7D" w:rsidP="00B85F7D">
      <w:pPr>
        <w:pStyle w:val="PL"/>
      </w:pPr>
      <w:r w:rsidRPr="002178AD">
        <w:t xml:space="preserve">          type: string</w:t>
      </w:r>
    </w:p>
    <w:p w14:paraId="06F3D85D"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3C01E2F" w14:textId="77777777" w:rsidR="00B85F7D" w:rsidRPr="002178AD" w:rsidRDefault="00B85F7D" w:rsidP="00B85F7D">
      <w:pPr>
        <w:pStyle w:val="PL"/>
      </w:pPr>
      <w:r w:rsidRPr="002178AD">
        <w:rPr>
          <w:rFonts w:cs="Arial"/>
          <w:szCs w:val="18"/>
          <w:lang w:eastAsia="zh-CN"/>
        </w:rPr>
        <w:t xml:space="preserve">          nullable: true</w:t>
      </w:r>
    </w:p>
    <w:p w14:paraId="0C52C5F9" w14:textId="77777777" w:rsidR="00B85F7D" w:rsidRPr="002178AD" w:rsidRDefault="00B85F7D" w:rsidP="00B85F7D">
      <w:pPr>
        <w:pStyle w:val="PL"/>
      </w:pPr>
      <w:r w:rsidRPr="002178AD">
        <w:t xml:space="preserve">        covReq:</w:t>
      </w:r>
    </w:p>
    <w:p w14:paraId="5E818D37" w14:textId="77777777" w:rsidR="00B85F7D" w:rsidRPr="002178AD" w:rsidRDefault="00B85F7D" w:rsidP="00B85F7D">
      <w:pPr>
        <w:pStyle w:val="PL"/>
      </w:pPr>
      <w:r w:rsidRPr="002178AD">
        <w:rPr>
          <w:rFonts w:cs="Courier New"/>
          <w:szCs w:val="16"/>
        </w:rPr>
        <w:t xml:space="preserve">          </w:t>
      </w:r>
      <w:r w:rsidRPr="002178AD">
        <w:t>type: array</w:t>
      </w:r>
    </w:p>
    <w:p w14:paraId="2B1353D1" w14:textId="77777777" w:rsidR="00B85F7D" w:rsidRPr="002178AD" w:rsidRDefault="00B85F7D" w:rsidP="00B85F7D">
      <w:pPr>
        <w:pStyle w:val="PL"/>
      </w:pPr>
      <w:r w:rsidRPr="002178AD">
        <w:t xml:space="preserve">          items:</w:t>
      </w:r>
    </w:p>
    <w:p w14:paraId="1F8354CA" w14:textId="77777777" w:rsidR="00B85F7D" w:rsidRPr="002178AD" w:rsidRDefault="00B85F7D" w:rsidP="00B85F7D">
      <w:pPr>
        <w:pStyle w:val="PL"/>
      </w:pPr>
      <w:r w:rsidRPr="002178AD">
        <w:t xml:space="preserve">            $ref: 'TS29534_Npcf_AMPolicyAuthorization.yaml#/components/schemas/ServiceAreaCoverageInfo'</w:t>
      </w:r>
    </w:p>
    <w:p w14:paraId="0C589763" w14:textId="77777777" w:rsidR="00B85F7D" w:rsidRPr="002178AD" w:rsidRDefault="00B85F7D" w:rsidP="00B85F7D">
      <w:pPr>
        <w:pStyle w:val="PL"/>
        <w:rPr>
          <w:rFonts w:cs="Courier New"/>
          <w:szCs w:val="16"/>
        </w:rPr>
      </w:pPr>
      <w:r w:rsidRPr="002178AD">
        <w:t xml:space="preserve">          minItems: 1</w:t>
      </w:r>
    </w:p>
    <w:p w14:paraId="3DB467D0" w14:textId="77777777" w:rsidR="00B85F7D" w:rsidRPr="002178AD" w:rsidRDefault="00B85F7D" w:rsidP="00B85F7D">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CFF6EE7" w14:textId="77777777" w:rsidR="00B85F7D" w:rsidRPr="002178AD" w:rsidRDefault="00B85F7D" w:rsidP="00B85F7D">
      <w:pPr>
        <w:pStyle w:val="PL"/>
        <w:rPr>
          <w:rFonts w:cs="Arial"/>
          <w:szCs w:val="18"/>
          <w:lang w:eastAsia="zh-CN"/>
        </w:rPr>
      </w:pPr>
      <w:r w:rsidRPr="002178AD">
        <w:t xml:space="preserve">          nullable: true</w:t>
      </w:r>
    </w:p>
    <w:p w14:paraId="7E4E73AC" w14:textId="77777777" w:rsidR="00B85F7D" w:rsidRDefault="00B85F7D" w:rsidP="00B85F7D">
      <w:pPr>
        <w:pStyle w:val="PL"/>
      </w:pPr>
    </w:p>
    <w:p w14:paraId="22B892EF" w14:textId="77777777" w:rsidR="00B85F7D" w:rsidRPr="002178AD" w:rsidRDefault="00B85F7D" w:rsidP="00B85F7D">
      <w:pPr>
        <w:pStyle w:val="PL"/>
      </w:pPr>
      <w:r w:rsidRPr="002178AD">
        <w:t xml:space="preserve">    ApplicationDataSubs:</w:t>
      </w:r>
    </w:p>
    <w:p w14:paraId="1DE9A1A2" w14:textId="77777777" w:rsidR="00B85F7D" w:rsidRPr="002178AD" w:rsidRDefault="00B85F7D" w:rsidP="00B85F7D">
      <w:pPr>
        <w:pStyle w:val="PL"/>
      </w:pPr>
      <w:r w:rsidRPr="002178AD">
        <w:t xml:space="preserve">      description: Identifies a subscription to application data change notification.</w:t>
      </w:r>
    </w:p>
    <w:p w14:paraId="26EA9048" w14:textId="77777777" w:rsidR="00B85F7D" w:rsidRPr="002178AD" w:rsidRDefault="00B85F7D" w:rsidP="00B85F7D">
      <w:pPr>
        <w:pStyle w:val="PL"/>
      </w:pPr>
      <w:r w:rsidRPr="002178AD">
        <w:t xml:space="preserve">      type: object</w:t>
      </w:r>
    </w:p>
    <w:p w14:paraId="0FADD820" w14:textId="77777777" w:rsidR="00B85F7D" w:rsidRPr="002178AD" w:rsidRDefault="00B85F7D" w:rsidP="00B85F7D">
      <w:pPr>
        <w:pStyle w:val="PL"/>
      </w:pPr>
      <w:r w:rsidRPr="002178AD">
        <w:t xml:space="preserve">      properties:</w:t>
      </w:r>
    </w:p>
    <w:p w14:paraId="1B48FF6C" w14:textId="77777777" w:rsidR="00B85F7D" w:rsidRPr="002178AD" w:rsidRDefault="00B85F7D" w:rsidP="00B85F7D">
      <w:pPr>
        <w:pStyle w:val="PL"/>
      </w:pPr>
      <w:r w:rsidRPr="002178AD">
        <w:t xml:space="preserve">        notificationUri:</w:t>
      </w:r>
    </w:p>
    <w:p w14:paraId="5A7B83C3" w14:textId="77777777" w:rsidR="00B85F7D" w:rsidRPr="002178AD" w:rsidRDefault="00B85F7D" w:rsidP="00B85F7D">
      <w:pPr>
        <w:pStyle w:val="PL"/>
      </w:pPr>
      <w:r w:rsidRPr="002178AD">
        <w:t xml:space="preserve">          $ref: 'TS29571_CommonData.yaml#/components/schemas/Uri'</w:t>
      </w:r>
    </w:p>
    <w:p w14:paraId="4F7AAC27" w14:textId="77777777" w:rsidR="00B85F7D" w:rsidRPr="002178AD" w:rsidRDefault="00B85F7D" w:rsidP="00B85F7D">
      <w:pPr>
        <w:pStyle w:val="PL"/>
      </w:pPr>
      <w:r w:rsidRPr="002178AD">
        <w:t xml:space="preserve">        dataFilters:</w:t>
      </w:r>
    </w:p>
    <w:p w14:paraId="302B259E" w14:textId="77777777" w:rsidR="00B85F7D" w:rsidRPr="002178AD" w:rsidRDefault="00B85F7D" w:rsidP="00B85F7D">
      <w:pPr>
        <w:pStyle w:val="PL"/>
      </w:pPr>
      <w:r w:rsidRPr="002178AD">
        <w:t xml:space="preserve">          type: array</w:t>
      </w:r>
    </w:p>
    <w:p w14:paraId="024EE2E3" w14:textId="77777777" w:rsidR="00B85F7D" w:rsidRPr="002178AD" w:rsidRDefault="00B85F7D" w:rsidP="00B85F7D">
      <w:pPr>
        <w:pStyle w:val="PL"/>
      </w:pPr>
      <w:r w:rsidRPr="002178AD">
        <w:t xml:space="preserve">          items:</w:t>
      </w:r>
    </w:p>
    <w:p w14:paraId="2762D2B1" w14:textId="77777777" w:rsidR="00B85F7D" w:rsidRPr="002178AD" w:rsidRDefault="00B85F7D" w:rsidP="00B85F7D">
      <w:pPr>
        <w:pStyle w:val="PL"/>
      </w:pPr>
      <w:r w:rsidRPr="002178AD">
        <w:t xml:space="preserve">            $ref: '#/components/schemas/DataFilter'</w:t>
      </w:r>
    </w:p>
    <w:p w14:paraId="15399AEF" w14:textId="77777777" w:rsidR="00B85F7D" w:rsidRPr="002178AD" w:rsidRDefault="00B85F7D" w:rsidP="00B85F7D">
      <w:pPr>
        <w:pStyle w:val="PL"/>
      </w:pPr>
      <w:r w:rsidRPr="002178AD">
        <w:t xml:space="preserve">          minItems: 1</w:t>
      </w:r>
    </w:p>
    <w:p w14:paraId="5DF98A01" w14:textId="77777777" w:rsidR="00B85F7D" w:rsidRPr="002178AD" w:rsidRDefault="00B85F7D" w:rsidP="00B85F7D">
      <w:pPr>
        <w:pStyle w:val="PL"/>
      </w:pPr>
      <w:r w:rsidRPr="002178AD">
        <w:t xml:space="preserve">        expiry:</w:t>
      </w:r>
    </w:p>
    <w:p w14:paraId="493037A2" w14:textId="77777777" w:rsidR="00B85F7D" w:rsidRPr="002178AD" w:rsidRDefault="00B85F7D" w:rsidP="00B85F7D">
      <w:pPr>
        <w:pStyle w:val="PL"/>
      </w:pPr>
      <w:r w:rsidRPr="002178AD">
        <w:t xml:space="preserve">          $ref: 'TS29571_CommonData.yaml#/components/schemas/DateTime'</w:t>
      </w:r>
    </w:p>
    <w:p w14:paraId="59D31193" w14:textId="77777777" w:rsidR="00B85F7D" w:rsidRPr="002178AD" w:rsidRDefault="00B85F7D" w:rsidP="00B85F7D">
      <w:pPr>
        <w:pStyle w:val="PL"/>
      </w:pPr>
      <w:r w:rsidRPr="002178AD">
        <w:t xml:space="preserve">        immRep:</w:t>
      </w:r>
    </w:p>
    <w:p w14:paraId="1156186F" w14:textId="77777777" w:rsidR="00B85F7D" w:rsidRPr="002178AD" w:rsidRDefault="00B85F7D" w:rsidP="00B85F7D">
      <w:pPr>
        <w:pStyle w:val="PL"/>
      </w:pPr>
      <w:r w:rsidRPr="002178AD">
        <w:t xml:space="preserve">          type: boolean</w:t>
      </w:r>
    </w:p>
    <w:p w14:paraId="2EF4209C" w14:textId="77777777" w:rsidR="00B85F7D" w:rsidRPr="002178AD" w:rsidRDefault="00B85F7D" w:rsidP="00B85F7D">
      <w:pPr>
        <w:pStyle w:val="PL"/>
      </w:pPr>
      <w:r w:rsidRPr="002178AD">
        <w:t xml:space="preserve">          description: Immediate reporting indication.</w:t>
      </w:r>
    </w:p>
    <w:p w14:paraId="6693C2AF" w14:textId="77777777" w:rsidR="00B85F7D" w:rsidRPr="002178AD" w:rsidRDefault="00B85F7D" w:rsidP="00B85F7D">
      <w:pPr>
        <w:pStyle w:val="PL"/>
      </w:pPr>
      <w:r w:rsidRPr="002178AD">
        <w:t xml:space="preserve">        amInfluEntries:</w:t>
      </w:r>
    </w:p>
    <w:p w14:paraId="4DA08E63" w14:textId="77777777" w:rsidR="00B85F7D" w:rsidRPr="002178AD" w:rsidRDefault="00B85F7D" w:rsidP="00B85F7D">
      <w:pPr>
        <w:pStyle w:val="PL"/>
      </w:pPr>
      <w:r w:rsidRPr="002178AD">
        <w:t xml:space="preserve">          type: array</w:t>
      </w:r>
    </w:p>
    <w:p w14:paraId="23834B80" w14:textId="77777777" w:rsidR="00B85F7D" w:rsidRPr="002178AD" w:rsidRDefault="00B85F7D" w:rsidP="00B85F7D">
      <w:pPr>
        <w:pStyle w:val="PL"/>
      </w:pPr>
      <w:r w:rsidRPr="002178AD">
        <w:t xml:space="preserve">          items:</w:t>
      </w:r>
    </w:p>
    <w:p w14:paraId="7EF437AD" w14:textId="77777777" w:rsidR="00B85F7D" w:rsidRPr="002178AD" w:rsidRDefault="00B85F7D" w:rsidP="00B85F7D">
      <w:pPr>
        <w:pStyle w:val="PL"/>
      </w:pPr>
      <w:r w:rsidRPr="002178AD">
        <w:t xml:space="preserve">            $ref: '#/components/schemas/AmInfluData'</w:t>
      </w:r>
    </w:p>
    <w:p w14:paraId="7A08E14E" w14:textId="77777777" w:rsidR="00B85F7D" w:rsidRPr="002178AD" w:rsidRDefault="00B85F7D" w:rsidP="00B85F7D">
      <w:pPr>
        <w:pStyle w:val="PL"/>
      </w:pPr>
      <w:r w:rsidRPr="002178AD">
        <w:t xml:space="preserve">          minItems: 1</w:t>
      </w:r>
    </w:p>
    <w:p w14:paraId="41B8581C" w14:textId="77777777" w:rsidR="00B85F7D" w:rsidRPr="002178AD" w:rsidRDefault="00B85F7D" w:rsidP="00B85F7D">
      <w:pPr>
        <w:pStyle w:val="PL"/>
      </w:pPr>
      <w:r w:rsidRPr="002178AD">
        <w:t xml:space="preserve">          description: The AM Influence Data entries stored in the UDR that match a subscription.</w:t>
      </w:r>
    </w:p>
    <w:p w14:paraId="5818FDDE" w14:textId="77777777" w:rsidR="00B85F7D" w:rsidRPr="002178AD" w:rsidRDefault="00B85F7D" w:rsidP="00B85F7D">
      <w:pPr>
        <w:pStyle w:val="PL"/>
      </w:pPr>
      <w:r w:rsidRPr="002178AD">
        <w:t xml:space="preserve">        supportedFeatures:</w:t>
      </w:r>
    </w:p>
    <w:p w14:paraId="51D0035E" w14:textId="77777777" w:rsidR="00B85F7D" w:rsidRPr="002178AD" w:rsidRDefault="00B85F7D" w:rsidP="00B85F7D">
      <w:pPr>
        <w:pStyle w:val="PL"/>
      </w:pPr>
      <w:r w:rsidRPr="002178AD">
        <w:t xml:space="preserve">          $ref: 'TS29571_CommonData.yaml#/components/schemas/SupportedFeatures'</w:t>
      </w:r>
    </w:p>
    <w:p w14:paraId="341DFF32" w14:textId="77777777" w:rsidR="00B85F7D" w:rsidRPr="002178AD" w:rsidRDefault="00B85F7D" w:rsidP="00B85F7D">
      <w:pPr>
        <w:pStyle w:val="PL"/>
      </w:pPr>
      <w:r w:rsidRPr="002178AD">
        <w:t xml:space="preserve">        resetIds:</w:t>
      </w:r>
    </w:p>
    <w:p w14:paraId="7DD3F707" w14:textId="77777777" w:rsidR="00B85F7D" w:rsidRPr="002178AD" w:rsidRDefault="00B85F7D" w:rsidP="00B85F7D">
      <w:pPr>
        <w:pStyle w:val="PL"/>
      </w:pPr>
      <w:r w:rsidRPr="002178AD">
        <w:t xml:space="preserve">          type: array</w:t>
      </w:r>
    </w:p>
    <w:p w14:paraId="47B8CDE4" w14:textId="77777777" w:rsidR="00B85F7D" w:rsidRPr="002178AD" w:rsidRDefault="00B85F7D" w:rsidP="00B85F7D">
      <w:pPr>
        <w:pStyle w:val="PL"/>
      </w:pPr>
      <w:r w:rsidRPr="002178AD">
        <w:t xml:space="preserve">          items:</w:t>
      </w:r>
    </w:p>
    <w:p w14:paraId="17BF7188" w14:textId="77777777" w:rsidR="00B85F7D" w:rsidRPr="002178AD" w:rsidRDefault="00B85F7D" w:rsidP="00B85F7D">
      <w:pPr>
        <w:pStyle w:val="PL"/>
      </w:pPr>
      <w:r w:rsidRPr="002178AD">
        <w:t xml:space="preserve">            type: string</w:t>
      </w:r>
    </w:p>
    <w:p w14:paraId="26732FBF" w14:textId="77777777" w:rsidR="00B85F7D" w:rsidRDefault="00B85F7D" w:rsidP="00B85F7D">
      <w:pPr>
        <w:pStyle w:val="PL"/>
      </w:pPr>
      <w:r w:rsidRPr="002178AD">
        <w:t xml:space="preserve">          minItems: 1</w:t>
      </w:r>
    </w:p>
    <w:p w14:paraId="2BFB74DA" w14:textId="77777777" w:rsidR="00B85F7D" w:rsidRDefault="00B85F7D" w:rsidP="00B85F7D">
      <w:pPr>
        <w:pStyle w:val="PL"/>
        <w:rPr>
          <w:rFonts w:cs="Arial"/>
          <w:szCs w:val="18"/>
        </w:rPr>
      </w:pPr>
      <w:r>
        <w:rPr>
          <w:rFonts w:cs="Arial"/>
          <w:szCs w:val="18"/>
        </w:rPr>
        <w:t xml:space="preserve">        immReports:</w:t>
      </w:r>
    </w:p>
    <w:p w14:paraId="68BE8717" w14:textId="77777777" w:rsidR="00B85F7D" w:rsidRPr="002178AD" w:rsidRDefault="00B85F7D" w:rsidP="00B85F7D">
      <w:pPr>
        <w:pStyle w:val="PL"/>
      </w:pPr>
      <w:r w:rsidRPr="002178AD">
        <w:t xml:space="preserve">          type: array</w:t>
      </w:r>
    </w:p>
    <w:p w14:paraId="70516A86" w14:textId="77777777" w:rsidR="00B85F7D" w:rsidRPr="002178AD" w:rsidRDefault="00B85F7D" w:rsidP="00B85F7D">
      <w:pPr>
        <w:pStyle w:val="PL"/>
      </w:pPr>
      <w:r w:rsidRPr="002178AD">
        <w:t xml:space="preserve">          items:</w:t>
      </w:r>
    </w:p>
    <w:p w14:paraId="7E708977" w14:textId="77777777" w:rsidR="00B85F7D" w:rsidRPr="002178AD" w:rsidRDefault="00B85F7D" w:rsidP="00B85F7D">
      <w:pPr>
        <w:pStyle w:val="PL"/>
      </w:pPr>
      <w:r w:rsidRPr="002178AD">
        <w:t xml:space="preserve">            $ref: '#/components/schemas/</w:t>
      </w:r>
      <w:r>
        <w:t>ApplicationDataChangeNotif</w:t>
      </w:r>
      <w:r w:rsidRPr="002178AD">
        <w:t>'</w:t>
      </w:r>
    </w:p>
    <w:p w14:paraId="3E56A4EC" w14:textId="77777777" w:rsidR="00B85F7D" w:rsidRDefault="00B85F7D" w:rsidP="00B85F7D">
      <w:pPr>
        <w:pStyle w:val="PL"/>
      </w:pPr>
      <w:r w:rsidRPr="002178AD">
        <w:t xml:space="preserve">          minItems: 1</w:t>
      </w:r>
    </w:p>
    <w:p w14:paraId="1D01D3F8" w14:textId="77777777" w:rsidR="00B85F7D" w:rsidRPr="002178AD" w:rsidRDefault="00B85F7D" w:rsidP="00B85F7D">
      <w:pPr>
        <w:pStyle w:val="PL"/>
      </w:pPr>
      <w:r>
        <w:t xml:space="preserve">          description: Immediate report with existing UDR entries.</w:t>
      </w:r>
    </w:p>
    <w:p w14:paraId="6A2D8996" w14:textId="77777777" w:rsidR="00B85F7D" w:rsidRPr="002178AD" w:rsidRDefault="00B85F7D" w:rsidP="00B85F7D">
      <w:pPr>
        <w:pStyle w:val="PL"/>
      </w:pPr>
      <w:r w:rsidRPr="002178AD">
        <w:t xml:space="preserve">      required:</w:t>
      </w:r>
    </w:p>
    <w:p w14:paraId="70043E0B" w14:textId="77777777" w:rsidR="00B85F7D" w:rsidRPr="002178AD" w:rsidRDefault="00B85F7D" w:rsidP="00B85F7D">
      <w:pPr>
        <w:pStyle w:val="PL"/>
      </w:pPr>
      <w:r w:rsidRPr="002178AD">
        <w:t xml:space="preserve">        - notificationUri</w:t>
      </w:r>
    </w:p>
    <w:p w14:paraId="6DCD242E" w14:textId="77777777" w:rsidR="00B85F7D" w:rsidRDefault="00B85F7D" w:rsidP="00B85F7D">
      <w:pPr>
        <w:pStyle w:val="PL"/>
      </w:pPr>
    </w:p>
    <w:p w14:paraId="71F1E009" w14:textId="77777777" w:rsidR="00B85F7D" w:rsidRPr="002178AD" w:rsidRDefault="00B85F7D" w:rsidP="00B85F7D">
      <w:pPr>
        <w:pStyle w:val="PL"/>
      </w:pPr>
      <w:r w:rsidRPr="002178AD">
        <w:t xml:space="preserve">    ApplicationDataChangeNotif:</w:t>
      </w:r>
    </w:p>
    <w:p w14:paraId="672CA5B0" w14:textId="77777777" w:rsidR="00B85F7D" w:rsidRPr="002178AD" w:rsidRDefault="00B85F7D" w:rsidP="00B85F7D">
      <w:pPr>
        <w:pStyle w:val="PL"/>
      </w:pPr>
      <w:r w:rsidRPr="002178AD">
        <w:t xml:space="preserve">      description: Contains changed application data for which notification was requested.</w:t>
      </w:r>
    </w:p>
    <w:p w14:paraId="36DD4AD9" w14:textId="77777777" w:rsidR="00B85F7D" w:rsidRPr="002178AD" w:rsidRDefault="00B85F7D" w:rsidP="00B85F7D">
      <w:pPr>
        <w:pStyle w:val="PL"/>
      </w:pPr>
      <w:r w:rsidRPr="002178AD">
        <w:t xml:space="preserve">      type: object</w:t>
      </w:r>
    </w:p>
    <w:p w14:paraId="628D2E9D" w14:textId="77777777" w:rsidR="00B85F7D" w:rsidRPr="002178AD" w:rsidRDefault="00B85F7D" w:rsidP="00B85F7D">
      <w:pPr>
        <w:pStyle w:val="PL"/>
      </w:pPr>
      <w:r w:rsidRPr="002178AD">
        <w:t xml:space="preserve">      properties:</w:t>
      </w:r>
    </w:p>
    <w:p w14:paraId="5D421753" w14:textId="77777777" w:rsidR="00B85F7D" w:rsidRPr="002178AD" w:rsidRDefault="00B85F7D" w:rsidP="00B85F7D">
      <w:pPr>
        <w:pStyle w:val="PL"/>
      </w:pPr>
      <w:r w:rsidRPr="002178AD">
        <w:t xml:space="preserve">        iptvConfigData:</w:t>
      </w:r>
    </w:p>
    <w:p w14:paraId="4B85A045" w14:textId="77777777" w:rsidR="00B85F7D" w:rsidRPr="002178AD" w:rsidRDefault="00B85F7D" w:rsidP="00B85F7D">
      <w:pPr>
        <w:pStyle w:val="PL"/>
      </w:pPr>
      <w:r w:rsidRPr="002178AD">
        <w:t xml:space="preserve">          $ref: '#/components/schemas/IptvConfigData'</w:t>
      </w:r>
    </w:p>
    <w:p w14:paraId="60625E17" w14:textId="77777777" w:rsidR="00B85F7D" w:rsidRPr="002178AD" w:rsidRDefault="00B85F7D" w:rsidP="00B85F7D">
      <w:pPr>
        <w:pStyle w:val="PL"/>
      </w:pPr>
      <w:r w:rsidRPr="002178AD">
        <w:t xml:space="preserve">        pfdData:</w:t>
      </w:r>
    </w:p>
    <w:p w14:paraId="38C08F31" w14:textId="77777777" w:rsidR="00B85F7D" w:rsidRPr="002178AD" w:rsidRDefault="00B85F7D" w:rsidP="00B85F7D">
      <w:pPr>
        <w:pStyle w:val="PL"/>
      </w:pPr>
      <w:r w:rsidRPr="002178AD">
        <w:t xml:space="preserve">          $ref: 'TS29551_Nnef_PFDmanagement.yaml#/components/schemas/PfdChangeNotification'</w:t>
      </w:r>
    </w:p>
    <w:p w14:paraId="4E4227C9" w14:textId="77777777" w:rsidR="00B85F7D" w:rsidRPr="002178AD" w:rsidRDefault="00B85F7D" w:rsidP="00B85F7D">
      <w:pPr>
        <w:pStyle w:val="PL"/>
      </w:pPr>
      <w:r w:rsidRPr="002178AD">
        <w:t xml:space="preserve">        bdtPolicyData:</w:t>
      </w:r>
    </w:p>
    <w:p w14:paraId="5AFD33D1" w14:textId="77777777" w:rsidR="00B85F7D" w:rsidRPr="002178AD" w:rsidRDefault="00B85F7D" w:rsidP="00B85F7D">
      <w:pPr>
        <w:pStyle w:val="PL"/>
      </w:pPr>
      <w:r w:rsidRPr="002178AD">
        <w:t xml:space="preserve">          $ref: '#/components/schemas/BdtPolicyData'</w:t>
      </w:r>
    </w:p>
    <w:p w14:paraId="3EB9C50C" w14:textId="77777777" w:rsidR="00B85F7D" w:rsidRPr="002178AD" w:rsidRDefault="00B85F7D" w:rsidP="00B85F7D">
      <w:pPr>
        <w:pStyle w:val="PL"/>
      </w:pPr>
      <w:r w:rsidRPr="002178AD">
        <w:t xml:space="preserve">        resUri:</w:t>
      </w:r>
    </w:p>
    <w:p w14:paraId="77C93B51" w14:textId="77777777" w:rsidR="00B85F7D" w:rsidRPr="002178AD" w:rsidRDefault="00B85F7D" w:rsidP="00B85F7D">
      <w:pPr>
        <w:pStyle w:val="PL"/>
      </w:pPr>
      <w:r w:rsidRPr="002178AD">
        <w:t xml:space="preserve">          $ref: 'TS29571_CommonData.yaml#/components/schemas/Uri'</w:t>
      </w:r>
    </w:p>
    <w:p w14:paraId="7DF58A15" w14:textId="77777777" w:rsidR="00B85F7D" w:rsidRPr="002178AD" w:rsidRDefault="00B85F7D" w:rsidP="00B85F7D">
      <w:pPr>
        <w:pStyle w:val="PL"/>
      </w:pPr>
      <w:r w:rsidRPr="002178AD">
        <w:t xml:space="preserve">        serParamData:</w:t>
      </w:r>
    </w:p>
    <w:p w14:paraId="4FBF4AFA" w14:textId="77777777" w:rsidR="00B85F7D" w:rsidRPr="002178AD" w:rsidRDefault="00B85F7D" w:rsidP="00B85F7D">
      <w:pPr>
        <w:pStyle w:val="PL"/>
      </w:pPr>
      <w:r w:rsidRPr="002178AD">
        <w:t xml:space="preserve">          $ref: '#/components/schemas/ServiceParameterData'</w:t>
      </w:r>
    </w:p>
    <w:p w14:paraId="78AC42B1" w14:textId="77777777" w:rsidR="00B85F7D" w:rsidRPr="002178AD" w:rsidRDefault="00B85F7D" w:rsidP="00B85F7D">
      <w:pPr>
        <w:pStyle w:val="PL"/>
      </w:pPr>
      <w:r w:rsidRPr="002178AD">
        <w:t xml:space="preserve">        amInfluData:</w:t>
      </w:r>
    </w:p>
    <w:p w14:paraId="03877365" w14:textId="77777777" w:rsidR="00B85F7D" w:rsidRPr="002178AD" w:rsidRDefault="00B85F7D" w:rsidP="00B85F7D">
      <w:pPr>
        <w:pStyle w:val="PL"/>
      </w:pPr>
      <w:r w:rsidRPr="002178AD">
        <w:t xml:space="preserve">          $ref: '#/components/schemas/AmInfluData'</w:t>
      </w:r>
    </w:p>
    <w:p w14:paraId="7E629D2A" w14:textId="77777777" w:rsidR="00B85F7D" w:rsidRPr="002178AD" w:rsidRDefault="00B85F7D" w:rsidP="00B85F7D">
      <w:pPr>
        <w:pStyle w:val="PL"/>
      </w:pPr>
      <w:r w:rsidRPr="002178AD">
        <w:t xml:space="preserve">      required:</w:t>
      </w:r>
    </w:p>
    <w:p w14:paraId="28344C4B" w14:textId="77777777" w:rsidR="00B85F7D" w:rsidRPr="002178AD" w:rsidRDefault="00B85F7D" w:rsidP="00B85F7D">
      <w:pPr>
        <w:pStyle w:val="PL"/>
      </w:pPr>
      <w:r w:rsidRPr="002178AD">
        <w:t xml:space="preserve">        - resUri</w:t>
      </w:r>
    </w:p>
    <w:p w14:paraId="795FB2C8" w14:textId="77777777" w:rsidR="00B85F7D" w:rsidRDefault="00B85F7D" w:rsidP="00B85F7D">
      <w:pPr>
        <w:pStyle w:val="PL"/>
      </w:pPr>
    </w:p>
    <w:p w14:paraId="675AA52E" w14:textId="77777777" w:rsidR="00B85F7D" w:rsidRPr="002178AD" w:rsidRDefault="00B85F7D" w:rsidP="00B85F7D">
      <w:pPr>
        <w:pStyle w:val="PL"/>
      </w:pPr>
      <w:r w:rsidRPr="002178AD">
        <w:t xml:space="preserve">    DataFilter:</w:t>
      </w:r>
    </w:p>
    <w:p w14:paraId="1B7FBFBD" w14:textId="77777777" w:rsidR="00B85F7D" w:rsidRPr="002178AD" w:rsidRDefault="00B85F7D" w:rsidP="00B85F7D">
      <w:pPr>
        <w:pStyle w:val="PL"/>
      </w:pPr>
      <w:r w:rsidRPr="002178AD">
        <w:t xml:space="preserve">      description: Identifies a data filter.</w:t>
      </w:r>
    </w:p>
    <w:p w14:paraId="0EEB69F7" w14:textId="77777777" w:rsidR="00B85F7D" w:rsidRPr="002178AD" w:rsidRDefault="00B85F7D" w:rsidP="00B85F7D">
      <w:pPr>
        <w:pStyle w:val="PL"/>
      </w:pPr>
      <w:r w:rsidRPr="002178AD">
        <w:t xml:space="preserve">      type: object</w:t>
      </w:r>
    </w:p>
    <w:p w14:paraId="784CD3F6" w14:textId="77777777" w:rsidR="00B85F7D" w:rsidRPr="002178AD" w:rsidRDefault="00B85F7D" w:rsidP="00B85F7D">
      <w:pPr>
        <w:pStyle w:val="PL"/>
      </w:pPr>
      <w:r w:rsidRPr="002178AD">
        <w:t xml:space="preserve">      properties:</w:t>
      </w:r>
    </w:p>
    <w:p w14:paraId="366C7D27" w14:textId="77777777" w:rsidR="00B85F7D" w:rsidRPr="002178AD" w:rsidRDefault="00B85F7D" w:rsidP="00B85F7D">
      <w:pPr>
        <w:pStyle w:val="PL"/>
      </w:pPr>
      <w:r w:rsidRPr="002178AD">
        <w:t xml:space="preserve">        dataInd:</w:t>
      </w:r>
    </w:p>
    <w:p w14:paraId="7B0A1383" w14:textId="77777777" w:rsidR="00B85F7D" w:rsidRPr="002178AD" w:rsidRDefault="00B85F7D" w:rsidP="00B85F7D">
      <w:pPr>
        <w:pStyle w:val="PL"/>
      </w:pPr>
      <w:r w:rsidRPr="002178AD">
        <w:t xml:space="preserve">          $ref: '#/components/schemas/DataInd'</w:t>
      </w:r>
    </w:p>
    <w:p w14:paraId="4C9B7A55" w14:textId="77777777" w:rsidR="00B85F7D" w:rsidRPr="002178AD" w:rsidRDefault="00B85F7D" w:rsidP="00B85F7D">
      <w:pPr>
        <w:pStyle w:val="PL"/>
      </w:pPr>
      <w:r w:rsidRPr="002178AD">
        <w:t xml:space="preserve">        dnns:</w:t>
      </w:r>
    </w:p>
    <w:p w14:paraId="03B0DE88" w14:textId="77777777" w:rsidR="00B85F7D" w:rsidRPr="002178AD" w:rsidRDefault="00B85F7D" w:rsidP="00B85F7D">
      <w:pPr>
        <w:pStyle w:val="PL"/>
      </w:pPr>
      <w:r w:rsidRPr="002178AD">
        <w:t xml:space="preserve">          type: array</w:t>
      </w:r>
    </w:p>
    <w:p w14:paraId="3355BE1B" w14:textId="77777777" w:rsidR="00B85F7D" w:rsidRPr="002178AD" w:rsidRDefault="00B85F7D" w:rsidP="00B85F7D">
      <w:pPr>
        <w:pStyle w:val="PL"/>
      </w:pPr>
      <w:r w:rsidRPr="002178AD">
        <w:t xml:space="preserve">          items:</w:t>
      </w:r>
    </w:p>
    <w:p w14:paraId="7B6ADC36" w14:textId="77777777" w:rsidR="00B85F7D" w:rsidRPr="002178AD" w:rsidRDefault="00B85F7D" w:rsidP="00B85F7D">
      <w:pPr>
        <w:pStyle w:val="PL"/>
      </w:pPr>
      <w:r w:rsidRPr="002178AD">
        <w:t xml:space="preserve">            $ref: 'TS29571_CommonData.yaml#/components/schemas/Dnn'</w:t>
      </w:r>
    </w:p>
    <w:p w14:paraId="4D8EEB9E" w14:textId="77777777" w:rsidR="00B85F7D" w:rsidRPr="002178AD" w:rsidRDefault="00B85F7D" w:rsidP="00B85F7D">
      <w:pPr>
        <w:pStyle w:val="PL"/>
      </w:pPr>
      <w:r w:rsidRPr="002178AD">
        <w:t xml:space="preserve">          minItems: 1</w:t>
      </w:r>
    </w:p>
    <w:p w14:paraId="7EF1EABB" w14:textId="77777777" w:rsidR="00B85F7D" w:rsidRPr="002178AD" w:rsidRDefault="00B85F7D" w:rsidP="00B85F7D">
      <w:pPr>
        <w:pStyle w:val="PL"/>
      </w:pPr>
      <w:r w:rsidRPr="002178AD">
        <w:t xml:space="preserve">        snssais:</w:t>
      </w:r>
    </w:p>
    <w:p w14:paraId="21C6FC13" w14:textId="77777777" w:rsidR="00B85F7D" w:rsidRPr="002178AD" w:rsidRDefault="00B85F7D" w:rsidP="00B85F7D">
      <w:pPr>
        <w:pStyle w:val="PL"/>
      </w:pPr>
      <w:r w:rsidRPr="002178AD">
        <w:t xml:space="preserve">          type: array</w:t>
      </w:r>
    </w:p>
    <w:p w14:paraId="69C12D5B" w14:textId="77777777" w:rsidR="00B85F7D" w:rsidRPr="002178AD" w:rsidRDefault="00B85F7D" w:rsidP="00B85F7D">
      <w:pPr>
        <w:pStyle w:val="PL"/>
      </w:pPr>
      <w:r w:rsidRPr="002178AD">
        <w:t xml:space="preserve">          items:</w:t>
      </w:r>
    </w:p>
    <w:p w14:paraId="32F5EEB3" w14:textId="77777777" w:rsidR="00B85F7D" w:rsidRPr="002178AD" w:rsidRDefault="00B85F7D" w:rsidP="00B85F7D">
      <w:pPr>
        <w:pStyle w:val="PL"/>
      </w:pPr>
      <w:r w:rsidRPr="002178AD">
        <w:t xml:space="preserve">            $ref: 'TS29571_CommonData.yaml#/components/schemas/Snssai'</w:t>
      </w:r>
    </w:p>
    <w:p w14:paraId="1FD31F6C" w14:textId="77777777" w:rsidR="00B85F7D" w:rsidRPr="002178AD" w:rsidRDefault="00B85F7D" w:rsidP="00B85F7D">
      <w:pPr>
        <w:pStyle w:val="PL"/>
      </w:pPr>
      <w:r w:rsidRPr="002178AD">
        <w:t xml:space="preserve">          minItems: 1</w:t>
      </w:r>
    </w:p>
    <w:p w14:paraId="01693646" w14:textId="77777777" w:rsidR="00B85F7D" w:rsidRPr="002178AD" w:rsidRDefault="00B85F7D" w:rsidP="00B85F7D">
      <w:pPr>
        <w:pStyle w:val="PL"/>
      </w:pPr>
      <w:r w:rsidRPr="002178AD">
        <w:t xml:space="preserve">        internalGroupIds:</w:t>
      </w:r>
    </w:p>
    <w:p w14:paraId="3C53CC35" w14:textId="77777777" w:rsidR="00B85F7D" w:rsidRPr="002178AD" w:rsidRDefault="00B85F7D" w:rsidP="00B85F7D">
      <w:pPr>
        <w:pStyle w:val="PL"/>
      </w:pPr>
      <w:r w:rsidRPr="002178AD">
        <w:t xml:space="preserve">          type: array</w:t>
      </w:r>
    </w:p>
    <w:p w14:paraId="75CDF09B" w14:textId="77777777" w:rsidR="00B85F7D" w:rsidRPr="002178AD" w:rsidRDefault="00B85F7D" w:rsidP="00B85F7D">
      <w:pPr>
        <w:pStyle w:val="PL"/>
      </w:pPr>
      <w:r w:rsidRPr="002178AD">
        <w:t xml:space="preserve">          items:</w:t>
      </w:r>
    </w:p>
    <w:p w14:paraId="7894706D" w14:textId="77777777" w:rsidR="00B85F7D" w:rsidRPr="002178AD" w:rsidRDefault="00B85F7D" w:rsidP="00B85F7D">
      <w:pPr>
        <w:pStyle w:val="PL"/>
      </w:pPr>
      <w:r w:rsidRPr="002178AD">
        <w:t xml:space="preserve">            $ref: 'TS29571_CommonData.yaml#/components/schemas/GroupId'</w:t>
      </w:r>
    </w:p>
    <w:p w14:paraId="71AA0B31" w14:textId="77777777" w:rsidR="00B85F7D" w:rsidRPr="002178AD" w:rsidRDefault="00B85F7D" w:rsidP="00B85F7D">
      <w:pPr>
        <w:pStyle w:val="PL"/>
      </w:pPr>
      <w:r w:rsidRPr="002178AD">
        <w:t xml:space="preserve">          minItems: 1</w:t>
      </w:r>
    </w:p>
    <w:p w14:paraId="237C51E9" w14:textId="77777777" w:rsidR="00B85F7D" w:rsidRPr="002178AD" w:rsidRDefault="00B85F7D" w:rsidP="00B85F7D">
      <w:pPr>
        <w:pStyle w:val="PL"/>
      </w:pPr>
      <w:r w:rsidRPr="002178AD">
        <w:t xml:space="preserve">        supis:</w:t>
      </w:r>
    </w:p>
    <w:p w14:paraId="735F1BE7" w14:textId="77777777" w:rsidR="00B85F7D" w:rsidRPr="002178AD" w:rsidRDefault="00B85F7D" w:rsidP="00B85F7D">
      <w:pPr>
        <w:pStyle w:val="PL"/>
      </w:pPr>
      <w:r w:rsidRPr="002178AD">
        <w:t xml:space="preserve">          type: array</w:t>
      </w:r>
    </w:p>
    <w:p w14:paraId="22BE58F7" w14:textId="77777777" w:rsidR="00B85F7D" w:rsidRPr="002178AD" w:rsidRDefault="00B85F7D" w:rsidP="00B85F7D">
      <w:pPr>
        <w:pStyle w:val="PL"/>
      </w:pPr>
      <w:r w:rsidRPr="002178AD">
        <w:t xml:space="preserve">          items:</w:t>
      </w:r>
    </w:p>
    <w:p w14:paraId="7B67D2DE" w14:textId="77777777" w:rsidR="00B85F7D" w:rsidRPr="002178AD" w:rsidRDefault="00B85F7D" w:rsidP="00B85F7D">
      <w:pPr>
        <w:pStyle w:val="PL"/>
      </w:pPr>
      <w:r w:rsidRPr="002178AD">
        <w:t xml:space="preserve">            $ref: 'TS29571_CommonData.yaml#/components/schemas/Supi'</w:t>
      </w:r>
    </w:p>
    <w:p w14:paraId="5911985E" w14:textId="77777777" w:rsidR="00B85F7D" w:rsidRPr="002178AD" w:rsidRDefault="00B85F7D" w:rsidP="00B85F7D">
      <w:pPr>
        <w:pStyle w:val="PL"/>
      </w:pPr>
      <w:r w:rsidRPr="002178AD">
        <w:t xml:space="preserve">          minItems: 1</w:t>
      </w:r>
    </w:p>
    <w:p w14:paraId="130F2298" w14:textId="77777777" w:rsidR="00B85F7D" w:rsidRPr="002178AD" w:rsidRDefault="00B85F7D" w:rsidP="00B85F7D">
      <w:pPr>
        <w:pStyle w:val="PL"/>
      </w:pPr>
      <w:r w:rsidRPr="002178AD">
        <w:t xml:space="preserve">        appIds:</w:t>
      </w:r>
    </w:p>
    <w:p w14:paraId="46AEEFE5" w14:textId="77777777" w:rsidR="00B85F7D" w:rsidRPr="002178AD" w:rsidRDefault="00B85F7D" w:rsidP="00B85F7D">
      <w:pPr>
        <w:pStyle w:val="PL"/>
      </w:pPr>
      <w:r w:rsidRPr="002178AD">
        <w:t xml:space="preserve">          type: array</w:t>
      </w:r>
    </w:p>
    <w:p w14:paraId="4035F364" w14:textId="77777777" w:rsidR="00B85F7D" w:rsidRPr="002178AD" w:rsidRDefault="00B85F7D" w:rsidP="00B85F7D">
      <w:pPr>
        <w:pStyle w:val="PL"/>
      </w:pPr>
      <w:r w:rsidRPr="002178AD">
        <w:t xml:space="preserve">          items:</w:t>
      </w:r>
    </w:p>
    <w:p w14:paraId="70C71CF1" w14:textId="77777777" w:rsidR="00B85F7D" w:rsidRPr="002178AD" w:rsidRDefault="00B85F7D" w:rsidP="00B85F7D">
      <w:pPr>
        <w:pStyle w:val="PL"/>
      </w:pPr>
      <w:r w:rsidRPr="002178AD">
        <w:t xml:space="preserve">            $ref: 'TS29571_CommonData.yaml#/components/schemas/ApplicationId'</w:t>
      </w:r>
    </w:p>
    <w:p w14:paraId="21AE2CAF" w14:textId="77777777" w:rsidR="00B85F7D" w:rsidRPr="002178AD" w:rsidRDefault="00B85F7D" w:rsidP="00B85F7D">
      <w:pPr>
        <w:pStyle w:val="PL"/>
      </w:pPr>
      <w:r w:rsidRPr="002178AD">
        <w:t xml:space="preserve">          minItems: 1</w:t>
      </w:r>
    </w:p>
    <w:p w14:paraId="31F4F50A" w14:textId="77777777" w:rsidR="00B85F7D" w:rsidRPr="002178AD" w:rsidRDefault="00B85F7D" w:rsidP="00B85F7D">
      <w:pPr>
        <w:pStyle w:val="PL"/>
      </w:pPr>
      <w:r w:rsidRPr="002178AD">
        <w:t xml:space="preserve">        ueIpv4s:</w:t>
      </w:r>
    </w:p>
    <w:p w14:paraId="1D6954B4" w14:textId="77777777" w:rsidR="00B85F7D" w:rsidRPr="002178AD" w:rsidRDefault="00B85F7D" w:rsidP="00B85F7D">
      <w:pPr>
        <w:pStyle w:val="PL"/>
      </w:pPr>
      <w:r w:rsidRPr="002178AD">
        <w:t xml:space="preserve">          type: array</w:t>
      </w:r>
    </w:p>
    <w:p w14:paraId="6CE34F96" w14:textId="77777777" w:rsidR="00B85F7D" w:rsidRPr="002178AD" w:rsidRDefault="00B85F7D" w:rsidP="00B85F7D">
      <w:pPr>
        <w:pStyle w:val="PL"/>
      </w:pPr>
      <w:r w:rsidRPr="002178AD">
        <w:t xml:space="preserve">          items:</w:t>
      </w:r>
    </w:p>
    <w:p w14:paraId="6771114B" w14:textId="77777777" w:rsidR="00B85F7D" w:rsidRPr="002178AD" w:rsidRDefault="00B85F7D" w:rsidP="00B85F7D">
      <w:pPr>
        <w:pStyle w:val="PL"/>
      </w:pPr>
      <w:r w:rsidRPr="002178AD">
        <w:t xml:space="preserve">            $ref: 'TS29571_CommonData.yaml#/components/schemas/Ipv4Addr'</w:t>
      </w:r>
    </w:p>
    <w:p w14:paraId="77B16859" w14:textId="77777777" w:rsidR="00B85F7D" w:rsidRPr="002178AD" w:rsidRDefault="00B85F7D" w:rsidP="00B85F7D">
      <w:pPr>
        <w:pStyle w:val="PL"/>
      </w:pPr>
      <w:r w:rsidRPr="002178AD">
        <w:t xml:space="preserve">          minItems: 1</w:t>
      </w:r>
    </w:p>
    <w:p w14:paraId="6BFD1311" w14:textId="77777777" w:rsidR="00B85F7D" w:rsidRPr="002178AD" w:rsidRDefault="00B85F7D" w:rsidP="00B85F7D">
      <w:pPr>
        <w:pStyle w:val="PL"/>
      </w:pPr>
      <w:r w:rsidRPr="002178AD">
        <w:t xml:space="preserve">        ueIpv6s:</w:t>
      </w:r>
    </w:p>
    <w:p w14:paraId="66D17360" w14:textId="77777777" w:rsidR="00B85F7D" w:rsidRPr="002178AD" w:rsidRDefault="00B85F7D" w:rsidP="00B85F7D">
      <w:pPr>
        <w:pStyle w:val="PL"/>
      </w:pPr>
      <w:r w:rsidRPr="002178AD">
        <w:t xml:space="preserve">          type: array</w:t>
      </w:r>
    </w:p>
    <w:p w14:paraId="0C4421FD" w14:textId="77777777" w:rsidR="00B85F7D" w:rsidRPr="002178AD" w:rsidRDefault="00B85F7D" w:rsidP="00B85F7D">
      <w:pPr>
        <w:pStyle w:val="PL"/>
      </w:pPr>
      <w:r w:rsidRPr="002178AD">
        <w:t xml:space="preserve">          items:</w:t>
      </w:r>
    </w:p>
    <w:p w14:paraId="2CD8A0E8" w14:textId="77777777" w:rsidR="00B85F7D" w:rsidRPr="002178AD" w:rsidRDefault="00B85F7D" w:rsidP="00B85F7D">
      <w:pPr>
        <w:pStyle w:val="PL"/>
      </w:pPr>
      <w:r w:rsidRPr="002178AD">
        <w:t xml:space="preserve">            $ref: 'TS29571_CommonData.yaml#/components/schemas/Ipv6Addr'</w:t>
      </w:r>
    </w:p>
    <w:p w14:paraId="0DA1AE64" w14:textId="77777777" w:rsidR="00B85F7D" w:rsidRPr="002178AD" w:rsidRDefault="00B85F7D" w:rsidP="00B85F7D">
      <w:pPr>
        <w:pStyle w:val="PL"/>
      </w:pPr>
      <w:r w:rsidRPr="002178AD">
        <w:t xml:space="preserve">          minItems: 1</w:t>
      </w:r>
    </w:p>
    <w:p w14:paraId="0EABD818" w14:textId="77777777" w:rsidR="00B85F7D" w:rsidRPr="002178AD" w:rsidRDefault="00B85F7D" w:rsidP="00B85F7D">
      <w:pPr>
        <w:pStyle w:val="PL"/>
      </w:pPr>
      <w:r w:rsidRPr="002178AD">
        <w:t xml:space="preserve">        ueMacs:</w:t>
      </w:r>
    </w:p>
    <w:p w14:paraId="718DD92C" w14:textId="77777777" w:rsidR="00B85F7D" w:rsidRPr="002178AD" w:rsidRDefault="00B85F7D" w:rsidP="00B85F7D">
      <w:pPr>
        <w:pStyle w:val="PL"/>
      </w:pPr>
      <w:r w:rsidRPr="002178AD">
        <w:t xml:space="preserve">          type: array</w:t>
      </w:r>
    </w:p>
    <w:p w14:paraId="69D15F9F" w14:textId="77777777" w:rsidR="00B85F7D" w:rsidRPr="002178AD" w:rsidRDefault="00B85F7D" w:rsidP="00B85F7D">
      <w:pPr>
        <w:pStyle w:val="PL"/>
      </w:pPr>
      <w:r w:rsidRPr="002178AD">
        <w:t xml:space="preserve">          items:</w:t>
      </w:r>
    </w:p>
    <w:p w14:paraId="204E53AB" w14:textId="77777777" w:rsidR="00B85F7D" w:rsidRPr="002178AD" w:rsidRDefault="00B85F7D" w:rsidP="00B85F7D">
      <w:pPr>
        <w:pStyle w:val="PL"/>
      </w:pPr>
      <w:r w:rsidRPr="002178AD">
        <w:t xml:space="preserve">            $ref: 'TS29571_CommonData.yaml#/components/schemas/MacAddr48'</w:t>
      </w:r>
    </w:p>
    <w:p w14:paraId="77EC9917" w14:textId="77777777" w:rsidR="00B85F7D" w:rsidRPr="002178AD" w:rsidRDefault="00B85F7D" w:rsidP="00B85F7D">
      <w:pPr>
        <w:pStyle w:val="PL"/>
      </w:pPr>
      <w:r w:rsidRPr="002178AD">
        <w:t xml:space="preserve">          minItems: 1</w:t>
      </w:r>
    </w:p>
    <w:p w14:paraId="4AB9FC9E" w14:textId="77777777" w:rsidR="00B85F7D" w:rsidRPr="002178AD" w:rsidRDefault="00B85F7D" w:rsidP="00B85F7D">
      <w:pPr>
        <w:pStyle w:val="PL"/>
      </w:pPr>
      <w:r w:rsidRPr="002178AD">
        <w:t xml:space="preserve">        anyUeInd:</w:t>
      </w:r>
    </w:p>
    <w:p w14:paraId="5C1D1D94" w14:textId="77777777" w:rsidR="00B85F7D" w:rsidRPr="002178AD" w:rsidRDefault="00B85F7D" w:rsidP="00B85F7D">
      <w:pPr>
        <w:pStyle w:val="PL"/>
      </w:pPr>
      <w:r w:rsidRPr="002178AD">
        <w:t xml:space="preserve">          type: boolean</w:t>
      </w:r>
    </w:p>
    <w:p w14:paraId="64048AFC" w14:textId="77777777" w:rsidR="00B85F7D" w:rsidRPr="002178AD" w:rsidRDefault="00B85F7D" w:rsidP="00B85F7D">
      <w:pPr>
        <w:pStyle w:val="PL"/>
      </w:pPr>
      <w:r w:rsidRPr="002178AD">
        <w:t xml:space="preserve">          description: Indicates the request is for any UE.</w:t>
      </w:r>
    </w:p>
    <w:p w14:paraId="1D54C5AF" w14:textId="77777777" w:rsidR="00B85F7D" w:rsidRPr="002178AD" w:rsidRDefault="00B85F7D" w:rsidP="00B85F7D">
      <w:pPr>
        <w:pStyle w:val="PL"/>
      </w:pPr>
      <w:r w:rsidRPr="002178AD">
        <w:t xml:space="preserve">        dnnSnssaiInfos:</w:t>
      </w:r>
    </w:p>
    <w:p w14:paraId="58307FC6" w14:textId="77777777" w:rsidR="00B85F7D" w:rsidRDefault="00B85F7D" w:rsidP="00B85F7D">
      <w:pPr>
        <w:pStyle w:val="PL"/>
      </w:pPr>
      <w:r w:rsidRPr="002178AD">
        <w:t xml:space="preserve">          description: </w:t>
      </w:r>
      <w:r>
        <w:t>&gt;</w:t>
      </w:r>
    </w:p>
    <w:p w14:paraId="57A2A76B" w14:textId="77777777" w:rsidR="00B85F7D" w:rsidRPr="002178AD" w:rsidRDefault="00B85F7D" w:rsidP="00B85F7D">
      <w:pPr>
        <w:pStyle w:val="PL"/>
      </w:pPr>
      <w:r>
        <w:t xml:space="preserve">            </w:t>
      </w:r>
      <w:r w:rsidRPr="002178AD">
        <w:t>Indicates the request is for any DNN and S-NSSAI combination present in the array.</w:t>
      </w:r>
    </w:p>
    <w:p w14:paraId="15FDA192" w14:textId="77777777" w:rsidR="00B85F7D" w:rsidRPr="002178AD" w:rsidRDefault="00B85F7D" w:rsidP="00B85F7D">
      <w:pPr>
        <w:pStyle w:val="PL"/>
      </w:pPr>
      <w:r w:rsidRPr="002178AD">
        <w:t xml:space="preserve">          type: array</w:t>
      </w:r>
    </w:p>
    <w:p w14:paraId="3E2C0E85" w14:textId="77777777" w:rsidR="00B85F7D" w:rsidRPr="002178AD" w:rsidRDefault="00B85F7D" w:rsidP="00B85F7D">
      <w:pPr>
        <w:pStyle w:val="PL"/>
      </w:pPr>
      <w:r w:rsidRPr="002178AD">
        <w:t xml:space="preserve">          items:</w:t>
      </w:r>
    </w:p>
    <w:p w14:paraId="3B35CBCC" w14:textId="77777777" w:rsidR="00B85F7D" w:rsidRPr="002178AD" w:rsidRDefault="00B85F7D" w:rsidP="00B85F7D">
      <w:pPr>
        <w:pStyle w:val="PL"/>
      </w:pPr>
      <w:r w:rsidRPr="002178AD">
        <w:t xml:space="preserve">            $ref: 'TS29522_AMInfluence.yaml#/components/schemas/DnnSnssaiInformation'</w:t>
      </w:r>
    </w:p>
    <w:p w14:paraId="19D835E4" w14:textId="77777777" w:rsidR="00B85F7D" w:rsidRPr="002178AD" w:rsidRDefault="00B85F7D" w:rsidP="00B85F7D">
      <w:pPr>
        <w:pStyle w:val="PL"/>
      </w:pPr>
      <w:r w:rsidRPr="002178AD">
        <w:t xml:space="preserve">          minItems: 1</w:t>
      </w:r>
    </w:p>
    <w:p w14:paraId="16982B12" w14:textId="77777777" w:rsidR="00B85F7D" w:rsidRPr="002178AD" w:rsidRDefault="00B85F7D" w:rsidP="00B85F7D">
      <w:pPr>
        <w:pStyle w:val="PL"/>
      </w:pPr>
      <w:r w:rsidRPr="002178AD">
        <w:t xml:space="preserve">      required:</w:t>
      </w:r>
    </w:p>
    <w:p w14:paraId="66B910B4" w14:textId="77777777" w:rsidR="00B85F7D" w:rsidRPr="002178AD" w:rsidRDefault="00B85F7D" w:rsidP="00B85F7D">
      <w:pPr>
        <w:pStyle w:val="PL"/>
      </w:pPr>
      <w:r w:rsidRPr="002178AD">
        <w:t xml:space="preserve">        - dataInd</w:t>
      </w:r>
    </w:p>
    <w:p w14:paraId="64C2A7F3" w14:textId="77777777" w:rsidR="00B85F7D" w:rsidRDefault="00B85F7D" w:rsidP="00B85F7D">
      <w:pPr>
        <w:pStyle w:val="PL"/>
      </w:pPr>
    </w:p>
    <w:p w14:paraId="1AB1F7F6" w14:textId="77777777" w:rsidR="00B85F7D" w:rsidRPr="00133177" w:rsidRDefault="00B85F7D" w:rsidP="00B85F7D">
      <w:pPr>
        <w:pStyle w:val="PL"/>
      </w:pPr>
      <w:r w:rsidRPr="00133177">
        <w:t xml:space="preserve">    </w:t>
      </w:r>
      <w:r>
        <w:t>TrafficCorrelationInfo</w:t>
      </w:r>
      <w:r w:rsidRPr="00133177">
        <w:t>:</w:t>
      </w:r>
    </w:p>
    <w:p w14:paraId="38825450" w14:textId="77777777" w:rsidR="00B85F7D" w:rsidRPr="00133177" w:rsidRDefault="00B85F7D" w:rsidP="00B85F7D">
      <w:pPr>
        <w:pStyle w:val="PL"/>
      </w:pPr>
      <w:r w:rsidRPr="00133177">
        <w:t xml:space="preserve">      description: &gt;</w:t>
      </w:r>
    </w:p>
    <w:p w14:paraId="7AE94086" w14:textId="77777777" w:rsidR="00B85F7D" w:rsidRPr="00133177" w:rsidRDefault="00B85F7D" w:rsidP="00B85F7D">
      <w:pPr>
        <w:pStyle w:val="PL"/>
      </w:pPr>
      <w:r w:rsidRPr="00133177">
        <w:t xml:space="preserve">        </w:t>
      </w:r>
      <w:r>
        <w:rPr>
          <w:rFonts w:cs="Arial"/>
          <w:szCs w:val="18"/>
          <w:lang w:eastAsia="zh-CN"/>
        </w:rPr>
        <w:t>Contains the information for traffic correlation.</w:t>
      </w:r>
    </w:p>
    <w:p w14:paraId="615D4F1C" w14:textId="77777777" w:rsidR="00B85F7D" w:rsidRPr="00133177" w:rsidRDefault="00B85F7D" w:rsidP="00B85F7D">
      <w:pPr>
        <w:pStyle w:val="PL"/>
      </w:pPr>
      <w:r w:rsidRPr="00133177">
        <w:t xml:space="preserve">      type: object</w:t>
      </w:r>
    </w:p>
    <w:p w14:paraId="53B0DDE1" w14:textId="77777777" w:rsidR="00B85F7D" w:rsidRPr="00133177" w:rsidRDefault="00B85F7D" w:rsidP="00B85F7D">
      <w:pPr>
        <w:pStyle w:val="PL"/>
      </w:pPr>
      <w:r w:rsidRPr="00133177">
        <w:t xml:space="preserve">      properties:</w:t>
      </w:r>
    </w:p>
    <w:p w14:paraId="433CF27B" w14:textId="77777777" w:rsidR="00B85F7D" w:rsidRPr="00133177" w:rsidRDefault="00B85F7D" w:rsidP="00B85F7D">
      <w:pPr>
        <w:pStyle w:val="PL"/>
      </w:pPr>
      <w:r w:rsidRPr="00133177">
        <w:t xml:space="preserve">        </w:t>
      </w:r>
      <w:r>
        <w:t>correType</w:t>
      </w:r>
      <w:r w:rsidRPr="00133177">
        <w:t>:</w:t>
      </w:r>
    </w:p>
    <w:p w14:paraId="142F282F" w14:textId="77777777" w:rsidR="00B85F7D" w:rsidRPr="00133177" w:rsidRDefault="00B85F7D" w:rsidP="00B85F7D">
      <w:pPr>
        <w:pStyle w:val="PL"/>
      </w:pPr>
      <w:r w:rsidRPr="00133177">
        <w:t xml:space="preserve">          $ref: '#/components/schemas/</w:t>
      </w:r>
      <w:r>
        <w:t>CorrelationType</w:t>
      </w:r>
      <w:r w:rsidRPr="00133177">
        <w:t>'</w:t>
      </w:r>
    </w:p>
    <w:p w14:paraId="70256232" w14:textId="77777777" w:rsidR="00B85F7D" w:rsidRPr="00B9682F" w:rsidRDefault="00B85F7D" w:rsidP="00B85F7D">
      <w:pPr>
        <w:pStyle w:val="PL"/>
      </w:pPr>
      <w:r w:rsidRPr="00B9682F">
        <w:t xml:space="preserve">        </w:t>
      </w:r>
      <w:r>
        <w:t>tfcCorrId</w:t>
      </w:r>
      <w:r w:rsidRPr="00B9682F">
        <w:t>:</w:t>
      </w:r>
    </w:p>
    <w:p w14:paraId="6535112C" w14:textId="77777777" w:rsidR="00B85F7D" w:rsidRPr="00B9682F" w:rsidRDefault="00B85F7D" w:rsidP="00B85F7D">
      <w:pPr>
        <w:pStyle w:val="PL"/>
      </w:pPr>
      <w:r w:rsidRPr="00B9682F">
        <w:t xml:space="preserve">          type: string</w:t>
      </w:r>
    </w:p>
    <w:p w14:paraId="3FE0AC50" w14:textId="77777777" w:rsidR="00B85F7D" w:rsidRDefault="00B85F7D" w:rsidP="00B85F7D">
      <w:pPr>
        <w:pStyle w:val="PL"/>
      </w:pPr>
      <w:r w:rsidRPr="00B9682F">
        <w:t xml:space="preserve">          description: &gt;</w:t>
      </w:r>
    </w:p>
    <w:p w14:paraId="293F3F0C" w14:textId="77777777" w:rsidR="00B85F7D" w:rsidRDefault="00B85F7D" w:rsidP="00B85F7D">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A627BDC" w14:textId="77777777" w:rsidR="00B85F7D" w:rsidRPr="002651CD" w:rsidRDefault="00B85F7D" w:rsidP="00B85F7D">
      <w:pPr>
        <w:pStyle w:val="PL"/>
      </w:pPr>
      <w:r w:rsidRPr="00B9682F">
        <w:t xml:space="preserve">           </w:t>
      </w:r>
      <w:r>
        <w:rPr>
          <w:lang w:eastAsia="zh-CN"/>
        </w:rPr>
        <w:t xml:space="preserve"> Application Identifier or traffic filtering information.</w:t>
      </w:r>
    </w:p>
    <w:p w14:paraId="2F369238" w14:textId="77777777" w:rsidR="00B85F7D" w:rsidRDefault="00B85F7D" w:rsidP="00B85F7D">
      <w:pPr>
        <w:pStyle w:val="PL"/>
        <w:rPr>
          <w:rFonts w:cs="Courier New"/>
          <w:szCs w:val="16"/>
        </w:rPr>
      </w:pPr>
      <w:r>
        <w:rPr>
          <w:rFonts w:cs="Courier New"/>
          <w:szCs w:val="16"/>
        </w:rPr>
        <w:t xml:space="preserve">        comEasIpv4Addr:</w:t>
      </w:r>
    </w:p>
    <w:p w14:paraId="5B944C61" w14:textId="77777777" w:rsidR="00B85F7D" w:rsidRDefault="00B85F7D" w:rsidP="00B85F7D">
      <w:pPr>
        <w:pStyle w:val="PL"/>
        <w:rPr>
          <w:rFonts w:cs="Courier New"/>
          <w:szCs w:val="16"/>
        </w:rPr>
      </w:pPr>
      <w:r>
        <w:rPr>
          <w:rFonts w:cs="Courier New"/>
          <w:szCs w:val="16"/>
        </w:rPr>
        <w:t xml:space="preserve">          $ref: 'TS29571_CommonData.yaml#/components/schemas/Ipv4AddrRm'</w:t>
      </w:r>
    </w:p>
    <w:p w14:paraId="6342FD81" w14:textId="77777777" w:rsidR="00B85F7D" w:rsidRDefault="00B85F7D" w:rsidP="00B85F7D">
      <w:pPr>
        <w:pStyle w:val="PL"/>
        <w:rPr>
          <w:rFonts w:cs="Courier New"/>
          <w:szCs w:val="16"/>
        </w:rPr>
      </w:pPr>
      <w:r>
        <w:rPr>
          <w:rFonts w:cs="Courier New"/>
          <w:szCs w:val="16"/>
        </w:rPr>
        <w:t xml:space="preserve">        comEasIpv6Addr:</w:t>
      </w:r>
    </w:p>
    <w:p w14:paraId="1C0416A8" w14:textId="77777777" w:rsidR="00B85F7D" w:rsidRDefault="00B85F7D" w:rsidP="00B85F7D">
      <w:pPr>
        <w:pStyle w:val="PL"/>
        <w:rPr>
          <w:rFonts w:cs="Courier New"/>
          <w:szCs w:val="16"/>
        </w:rPr>
      </w:pPr>
      <w:r>
        <w:rPr>
          <w:rFonts w:cs="Courier New"/>
          <w:szCs w:val="16"/>
        </w:rPr>
        <w:t xml:space="preserve">          $ref: 'TS29571_CommonData.yaml#/components/schemas/Ipv6AddrRm'</w:t>
      </w:r>
    </w:p>
    <w:p w14:paraId="63E5E7DF" w14:textId="77777777" w:rsidR="00B85F7D" w:rsidRPr="00B9682F" w:rsidRDefault="00B85F7D" w:rsidP="00B85F7D">
      <w:pPr>
        <w:pStyle w:val="PL"/>
      </w:pPr>
      <w:r w:rsidRPr="00B9682F">
        <w:t xml:space="preserve">        </w:t>
      </w:r>
      <w:r>
        <w:rPr>
          <w:lang w:eastAsia="zh-CN"/>
        </w:rPr>
        <w:t>fqdnRange</w:t>
      </w:r>
      <w:r w:rsidRPr="00B9682F">
        <w:t>:</w:t>
      </w:r>
    </w:p>
    <w:p w14:paraId="05FD42BD" w14:textId="77777777" w:rsidR="00B85F7D" w:rsidRPr="00B9682F" w:rsidRDefault="00B85F7D" w:rsidP="00B85F7D">
      <w:pPr>
        <w:pStyle w:val="PL"/>
      </w:pPr>
      <w:r w:rsidRPr="00B9682F">
        <w:t xml:space="preserve">          type: array</w:t>
      </w:r>
    </w:p>
    <w:p w14:paraId="5FF5EF47" w14:textId="77777777" w:rsidR="00B85F7D" w:rsidRPr="00B9682F" w:rsidRDefault="00B85F7D" w:rsidP="00B85F7D">
      <w:pPr>
        <w:pStyle w:val="PL"/>
      </w:pPr>
      <w:r w:rsidRPr="00B9682F">
        <w:t xml:space="preserve">          items:</w:t>
      </w:r>
    </w:p>
    <w:p w14:paraId="78E94D7B" w14:textId="77777777" w:rsidR="00B85F7D" w:rsidRDefault="00B85F7D" w:rsidP="00B85F7D">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94E6DF5" w14:textId="77777777" w:rsidR="00B85F7D" w:rsidRDefault="00B85F7D" w:rsidP="00B85F7D">
      <w:pPr>
        <w:pStyle w:val="PL"/>
      </w:pPr>
      <w:r>
        <w:t xml:space="preserve">          minItems: 1</w:t>
      </w:r>
    </w:p>
    <w:p w14:paraId="40DD16A9" w14:textId="77777777" w:rsidR="00B85F7D" w:rsidRDefault="00B85F7D" w:rsidP="00B85F7D">
      <w:pPr>
        <w:pStyle w:val="PL"/>
        <w:rPr>
          <w:rFonts w:cs="Arial"/>
          <w:szCs w:val="18"/>
          <w:lang w:val="en-US" w:eastAsia="zh-CN"/>
        </w:rPr>
      </w:pPr>
      <w:r w:rsidRPr="00B9682F">
        <w:rPr>
          <w:rFonts w:cs="Arial"/>
          <w:szCs w:val="18"/>
          <w:lang w:val="en-US" w:eastAsia="zh-CN"/>
        </w:rPr>
        <w:t xml:space="preserve">          nullable: true</w:t>
      </w:r>
    </w:p>
    <w:p w14:paraId="7CBB363F" w14:textId="77777777" w:rsidR="00B85F7D" w:rsidRDefault="00B85F7D" w:rsidP="00B85F7D">
      <w:pPr>
        <w:pStyle w:val="PL"/>
        <w:rPr>
          <w:lang w:val="en-US" w:eastAsia="es-ES"/>
        </w:rPr>
      </w:pPr>
      <w:r>
        <w:rPr>
          <w:lang w:val="en-US" w:eastAsia="es-ES"/>
        </w:rPr>
        <w:t xml:space="preserve">        </w:t>
      </w:r>
      <w:r>
        <w:t>notifUri</w:t>
      </w:r>
      <w:r>
        <w:rPr>
          <w:lang w:val="en-US" w:eastAsia="es-ES"/>
        </w:rPr>
        <w:t>:</w:t>
      </w:r>
    </w:p>
    <w:p w14:paraId="351CFB75" w14:textId="77777777" w:rsidR="00B85F7D" w:rsidRDefault="00B85F7D" w:rsidP="00B85F7D">
      <w:pPr>
        <w:pStyle w:val="PL"/>
        <w:rPr>
          <w:lang w:val="en-US" w:eastAsia="es-ES"/>
        </w:rPr>
      </w:pPr>
      <w:r>
        <w:rPr>
          <w:lang w:val="en-US" w:eastAsia="es-ES"/>
        </w:rPr>
        <w:t xml:space="preserve">          $ref: 'TS29571_CommonData.yaml#/components/schemas/UriRm'</w:t>
      </w:r>
    </w:p>
    <w:p w14:paraId="33E798FD" w14:textId="77777777" w:rsidR="00B85F7D" w:rsidRDefault="00B85F7D" w:rsidP="00B85F7D">
      <w:pPr>
        <w:pStyle w:val="PL"/>
        <w:rPr>
          <w:lang w:val="en-US" w:eastAsia="es-ES"/>
        </w:rPr>
      </w:pPr>
      <w:r>
        <w:rPr>
          <w:lang w:val="en-US" w:eastAsia="es-ES"/>
        </w:rPr>
        <w:t xml:space="preserve">        </w:t>
      </w:r>
      <w:r>
        <w:t>notifId</w:t>
      </w:r>
      <w:r>
        <w:rPr>
          <w:lang w:val="en-US" w:eastAsia="es-ES"/>
        </w:rPr>
        <w:t>:</w:t>
      </w:r>
    </w:p>
    <w:p w14:paraId="56E4E173" w14:textId="77777777" w:rsidR="00B85F7D" w:rsidRDefault="00B85F7D" w:rsidP="00B85F7D">
      <w:pPr>
        <w:pStyle w:val="PL"/>
        <w:rPr>
          <w:lang w:val="en-US" w:eastAsia="es-ES"/>
        </w:rPr>
      </w:pPr>
      <w:r>
        <w:rPr>
          <w:lang w:val="en-US" w:eastAsia="es-ES"/>
        </w:rPr>
        <w:t xml:space="preserve">          type: string</w:t>
      </w:r>
    </w:p>
    <w:p w14:paraId="25A9D3D1" w14:textId="77777777" w:rsidR="00B85F7D" w:rsidRDefault="00B85F7D" w:rsidP="00B85F7D">
      <w:pPr>
        <w:pStyle w:val="PL"/>
        <w:rPr>
          <w:rFonts w:cs="Arial"/>
          <w:szCs w:val="18"/>
          <w:lang w:val="en-US" w:eastAsia="zh-CN"/>
        </w:rPr>
      </w:pPr>
      <w:r w:rsidRPr="00B9682F">
        <w:rPr>
          <w:rFonts w:cs="Arial"/>
          <w:szCs w:val="18"/>
          <w:lang w:val="en-US" w:eastAsia="zh-CN"/>
        </w:rPr>
        <w:t xml:space="preserve">          nullable: true</w:t>
      </w:r>
    </w:p>
    <w:p w14:paraId="7F2FC6FF" w14:textId="77777777" w:rsidR="00B85F7D" w:rsidRDefault="00B85F7D" w:rsidP="00B85F7D">
      <w:pPr>
        <w:pStyle w:val="PL"/>
        <w:rPr>
          <w:rFonts w:cs="Courier New"/>
          <w:szCs w:val="16"/>
        </w:rPr>
      </w:pPr>
      <w:r w:rsidRPr="00133177">
        <w:t xml:space="preserve">      </w:t>
      </w:r>
      <w:r w:rsidRPr="00B9682F">
        <w:rPr>
          <w:rFonts w:cs="Arial"/>
          <w:szCs w:val="18"/>
          <w:lang w:val="en-US" w:eastAsia="zh-CN"/>
        </w:rPr>
        <w:t>nullable: true</w:t>
      </w:r>
    </w:p>
    <w:p w14:paraId="66F22F2D" w14:textId="77777777" w:rsidR="00B85F7D" w:rsidRDefault="00B85F7D" w:rsidP="00B85F7D">
      <w:pPr>
        <w:pStyle w:val="PL"/>
      </w:pPr>
    </w:p>
    <w:p w14:paraId="7408CC01" w14:textId="77777777" w:rsidR="00B85F7D" w:rsidRPr="002178AD" w:rsidRDefault="00B85F7D" w:rsidP="00B85F7D">
      <w:pPr>
        <w:pStyle w:val="PL"/>
      </w:pPr>
      <w:r w:rsidRPr="002178AD">
        <w:t xml:space="preserve">    DataInd:</w:t>
      </w:r>
    </w:p>
    <w:p w14:paraId="10872978" w14:textId="77777777" w:rsidR="00B85F7D" w:rsidRPr="002178AD" w:rsidRDefault="00B85F7D" w:rsidP="00B85F7D">
      <w:pPr>
        <w:pStyle w:val="PL"/>
      </w:pPr>
      <w:r w:rsidRPr="002178AD">
        <w:t xml:space="preserve">      anyOf:</w:t>
      </w:r>
    </w:p>
    <w:p w14:paraId="2C4E91AC" w14:textId="77777777" w:rsidR="00B85F7D" w:rsidRPr="002178AD" w:rsidRDefault="00B85F7D" w:rsidP="00B85F7D">
      <w:pPr>
        <w:pStyle w:val="PL"/>
      </w:pPr>
      <w:r w:rsidRPr="002178AD">
        <w:t xml:space="preserve">      - type: string</w:t>
      </w:r>
    </w:p>
    <w:p w14:paraId="5D374C59" w14:textId="77777777" w:rsidR="00B85F7D" w:rsidRPr="002178AD" w:rsidRDefault="00B85F7D" w:rsidP="00B85F7D">
      <w:pPr>
        <w:pStyle w:val="PL"/>
      </w:pPr>
      <w:r w:rsidRPr="002178AD">
        <w:t xml:space="preserve">        enum:</w:t>
      </w:r>
    </w:p>
    <w:p w14:paraId="2D78DC82" w14:textId="77777777" w:rsidR="00B85F7D" w:rsidRPr="002178AD" w:rsidRDefault="00B85F7D" w:rsidP="00B85F7D">
      <w:pPr>
        <w:pStyle w:val="PL"/>
      </w:pPr>
      <w:r w:rsidRPr="002178AD">
        <w:t xml:space="preserve">          - PFD</w:t>
      </w:r>
    </w:p>
    <w:p w14:paraId="10B02977" w14:textId="77777777" w:rsidR="00B85F7D" w:rsidRPr="002178AD" w:rsidRDefault="00B85F7D" w:rsidP="00B85F7D">
      <w:pPr>
        <w:pStyle w:val="PL"/>
      </w:pPr>
      <w:r w:rsidRPr="002178AD">
        <w:t xml:space="preserve">          - IPTV</w:t>
      </w:r>
    </w:p>
    <w:p w14:paraId="51338396" w14:textId="77777777" w:rsidR="00B85F7D" w:rsidRPr="002178AD" w:rsidRDefault="00B85F7D" w:rsidP="00B85F7D">
      <w:pPr>
        <w:pStyle w:val="PL"/>
      </w:pPr>
      <w:r w:rsidRPr="002178AD">
        <w:t xml:space="preserve">          - BDT</w:t>
      </w:r>
    </w:p>
    <w:p w14:paraId="404BE4AA" w14:textId="77777777" w:rsidR="00B85F7D" w:rsidRPr="002178AD" w:rsidRDefault="00B85F7D" w:rsidP="00B85F7D">
      <w:pPr>
        <w:pStyle w:val="PL"/>
      </w:pPr>
      <w:r w:rsidRPr="002178AD">
        <w:t xml:space="preserve">          - SVC_PARAM</w:t>
      </w:r>
    </w:p>
    <w:p w14:paraId="3A901910" w14:textId="77777777" w:rsidR="00B85F7D" w:rsidRPr="002178AD" w:rsidRDefault="00B85F7D" w:rsidP="00B85F7D">
      <w:pPr>
        <w:pStyle w:val="PL"/>
      </w:pPr>
      <w:r w:rsidRPr="002178AD">
        <w:t xml:space="preserve">          - AM</w:t>
      </w:r>
    </w:p>
    <w:p w14:paraId="451E4358" w14:textId="77777777" w:rsidR="00B85F7D" w:rsidRPr="002178AD" w:rsidRDefault="00B85F7D" w:rsidP="00B85F7D">
      <w:pPr>
        <w:pStyle w:val="PL"/>
      </w:pPr>
      <w:r w:rsidRPr="002178AD">
        <w:t xml:space="preserve">      - type: string</w:t>
      </w:r>
    </w:p>
    <w:p w14:paraId="350A5A37" w14:textId="77777777" w:rsidR="00B85F7D" w:rsidRPr="002178AD" w:rsidRDefault="00B85F7D" w:rsidP="00B85F7D">
      <w:pPr>
        <w:pStyle w:val="PL"/>
      </w:pPr>
      <w:r w:rsidRPr="002178AD">
        <w:t xml:space="preserve">        description: &gt;</w:t>
      </w:r>
    </w:p>
    <w:p w14:paraId="6933C240" w14:textId="77777777" w:rsidR="00B85F7D" w:rsidRPr="002178AD" w:rsidRDefault="00B85F7D" w:rsidP="00B85F7D">
      <w:pPr>
        <w:pStyle w:val="PL"/>
      </w:pPr>
      <w:r w:rsidRPr="002178AD">
        <w:t xml:space="preserve">          This string provides forward-compatibility with future</w:t>
      </w:r>
    </w:p>
    <w:p w14:paraId="01AFFC07" w14:textId="77777777" w:rsidR="00B85F7D" w:rsidRPr="002178AD" w:rsidRDefault="00B85F7D" w:rsidP="00B85F7D">
      <w:pPr>
        <w:pStyle w:val="PL"/>
      </w:pPr>
      <w:r w:rsidRPr="002178AD">
        <w:t xml:space="preserve">          extensions to the enumeration but is not used to encode</w:t>
      </w:r>
    </w:p>
    <w:p w14:paraId="576445CC" w14:textId="77777777" w:rsidR="00B85F7D" w:rsidRPr="002178AD" w:rsidRDefault="00B85F7D" w:rsidP="00B85F7D">
      <w:pPr>
        <w:pStyle w:val="PL"/>
      </w:pPr>
      <w:r w:rsidRPr="002178AD">
        <w:t xml:space="preserve">          content defined in the present version of this API.</w:t>
      </w:r>
    </w:p>
    <w:p w14:paraId="3CD6983A" w14:textId="77777777" w:rsidR="00B85F7D" w:rsidRDefault="00B85F7D" w:rsidP="00B85F7D">
      <w:pPr>
        <w:pStyle w:val="PL"/>
      </w:pPr>
      <w:r w:rsidRPr="002178AD">
        <w:t xml:space="preserve">      description: |</w:t>
      </w:r>
    </w:p>
    <w:p w14:paraId="0F9AAFE1" w14:textId="77777777" w:rsidR="00B85F7D" w:rsidRPr="002178AD" w:rsidRDefault="00B85F7D" w:rsidP="00B85F7D">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C5A172A" w14:textId="77777777" w:rsidR="00B85F7D" w:rsidRPr="002178AD" w:rsidRDefault="00B85F7D" w:rsidP="00B85F7D">
      <w:pPr>
        <w:pStyle w:val="PL"/>
      </w:pPr>
      <w:r w:rsidRPr="002178AD">
        <w:t xml:space="preserve">        Possible values are</w:t>
      </w:r>
    </w:p>
    <w:p w14:paraId="67378A96" w14:textId="77777777" w:rsidR="00B85F7D" w:rsidRPr="002178AD" w:rsidRDefault="00B85F7D" w:rsidP="00B85F7D">
      <w:pPr>
        <w:pStyle w:val="PL"/>
      </w:pPr>
      <w:r w:rsidRPr="002178AD">
        <w:t xml:space="preserve">        - PFD</w:t>
      </w:r>
      <w:r>
        <w:t xml:space="preserve">: </w:t>
      </w:r>
      <w:r w:rsidRPr="002178AD">
        <w:t>PFD data</w:t>
      </w:r>
      <w:r>
        <w:t>.</w:t>
      </w:r>
    </w:p>
    <w:p w14:paraId="58CC7EA6" w14:textId="77777777" w:rsidR="00B85F7D" w:rsidRPr="002178AD" w:rsidRDefault="00B85F7D" w:rsidP="00B85F7D">
      <w:pPr>
        <w:pStyle w:val="PL"/>
      </w:pPr>
      <w:r w:rsidRPr="002178AD">
        <w:t xml:space="preserve">        - IPTV</w:t>
      </w:r>
      <w:r>
        <w:t xml:space="preserve">: </w:t>
      </w:r>
      <w:r w:rsidRPr="002178AD">
        <w:t>IPTV configuration data</w:t>
      </w:r>
      <w:r>
        <w:t>.</w:t>
      </w:r>
    </w:p>
    <w:p w14:paraId="38237E32" w14:textId="77777777" w:rsidR="00B85F7D" w:rsidRPr="002178AD" w:rsidRDefault="00B85F7D" w:rsidP="00B85F7D">
      <w:pPr>
        <w:pStyle w:val="PL"/>
      </w:pPr>
      <w:r w:rsidRPr="002178AD">
        <w:t xml:space="preserve">        - BDT</w:t>
      </w:r>
      <w:r>
        <w:t xml:space="preserve">: </w:t>
      </w:r>
      <w:r w:rsidRPr="002178AD">
        <w:rPr>
          <w:rFonts w:hint="eastAsia"/>
          <w:lang w:eastAsia="zh-CN"/>
        </w:rPr>
        <w:t>BDT data</w:t>
      </w:r>
      <w:r>
        <w:rPr>
          <w:lang w:eastAsia="zh-CN"/>
        </w:rPr>
        <w:t>.</w:t>
      </w:r>
    </w:p>
    <w:p w14:paraId="44AD207A" w14:textId="77777777" w:rsidR="00B85F7D" w:rsidRPr="002178AD" w:rsidRDefault="00B85F7D" w:rsidP="00B85F7D">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0C3B9C5" w14:textId="77777777" w:rsidR="00B85F7D" w:rsidRPr="002178AD" w:rsidRDefault="00B85F7D" w:rsidP="00B85F7D">
      <w:pPr>
        <w:pStyle w:val="PL"/>
      </w:pPr>
      <w:r w:rsidRPr="002178AD">
        <w:t xml:space="preserve">        - AM</w:t>
      </w:r>
      <w:r>
        <w:t xml:space="preserve">: </w:t>
      </w:r>
      <w:r w:rsidRPr="00206399">
        <w:t>AM influence data</w:t>
      </w:r>
      <w:r>
        <w:t>.</w:t>
      </w:r>
    </w:p>
    <w:p w14:paraId="2FBA7F0D" w14:textId="77777777" w:rsidR="00B85F7D" w:rsidRDefault="00B85F7D" w:rsidP="00B85F7D">
      <w:pPr>
        <w:pStyle w:val="PL"/>
      </w:pPr>
    </w:p>
    <w:p w14:paraId="20A8F050" w14:textId="77777777" w:rsidR="00B85F7D" w:rsidRPr="00133177" w:rsidRDefault="00B85F7D" w:rsidP="00B85F7D">
      <w:pPr>
        <w:pStyle w:val="PL"/>
      </w:pPr>
      <w:r w:rsidRPr="00133177">
        <w:t xml:space="preserve">    </w:t>
      </w:r>
      <w:r>
        <w:t>CorrelationType</w:t>
      </w:r>
      <w:r w:rsidRPr="00133177">
        <w:t>:</w:t>
      </w:r>
    </w:p>
    <w:p w14:paraId="0C17F7B2" w14:textId="77777777" w:rsidR="00B85F7D" w:rsidRPr="00133177" w:rsidRDefault="00B85F7D" w:rsidP="00B85F7D">
      <w:pPr>
        <w:pStyle w:val="PL"/>
      </w:pPr>
      <w:r w:rsidRPr="00133177">
        <w:t xml:space="preserve">      description: </w:t>
      </w:r>
      <w:r>
        <w:t>Indicates that a common DNAI or common EAS should be selected</w:t>
      </w:r>
      <w:r w:rsidRPr="00133177">
        <w:t>.</w:t>
      </w:r>
    </w:p>
    <w:p w14:paraId="0E8617D9" w14:textId="77777777" w:rsidR="00B85F7D" w:rsidRPr="00133177" w:rsidRDefault="00B85F7D" w:rsidP="00B85F7D">
      <w:pPr>
        <w:pStyle w:val="PL"/>
      </w:pPr>
      <w:r w:rsidRPr="00133177">
        <w:t xml:space="preserve">      anyOf:</w:t>
      </w:r>
    </w:p>
    <w:p w14:paraId="494D8B71" w14:textId="77777777" w:rsidR="00B85F7D" w:rsidRPr="00133177" w:rsidRDefault="00B85F7D" w:rsidP="00B85F7D">
      <w:pPr>
        <w:pStyle w:val="PL"/>
      </w:pPr>
      <w:r w:rsidRPr="00133177">
        <w:t xml:space="preserve">      - type: string</w:t>
      </w:r>
    </w:p>
    <w:p w14:paraId="3EEB3CF3" w14:textId="77777777" w:rsidR="00B85F7D" w:rsidRPr="00133177" w:rsidRDefault="00B85F7D" w:rsidP="00B85F7D">
      <w:pPr>
        <w:pStyle w:val="PL"/>
      </w:pPr>
      <w:r w:rsidRPr="00133177">
        <w:t xml:space="preserve">        enum:</w:t>
      </w:r>
    </w:p>
    <w:p w14:paraId="618E1A61" w14:textId="77777777" w:rsidR="00B85F7D" w:rsidRPr="00133177" w:rsidRDefault="00B85F7D" w:rsidP="00B85F7D">
      <w:pPr>
        <w:pStyle w:val="PL"/>
      </w:pPr>
      <w:r w:rsidRPr="00133177">
        <w:t xml:space="preserve">          - </w:t>
      </w:r>
      <w:r>
        <w:t>COMMON_DNAI</w:t>
      </w:r>
    </w:p>
    <w:p w14:paraId="2396EEDB" w14:textId="77777777" w:rsidR="00B85F7D" w:rsidRPr="00133177" w:rsidRDefault="00B85F7D" w:rsidP="00B85F7D">
      <w:pPr>
        <w:pStyle w:val="PL"/>
      </w:pPr>
      <w:r w:rsidRPr="00133177">
        <w:t xml:space="preserve">          - </w:t>
      </w:r>
      <w:r>
        <w:t>COMMON_EAS</w:t>
      </w:r>
    </w:p>
    <w:p w14:paraId="70560572" w14:textId="77777777" w:rsidR="00B85F7D" w:rsidRPr="00133177" w:rsidRDefault="00B85F7D" w:rsidP="00B85F7D">
      <w:pPr>
        <w:pStyle w:val="PL"/>
      </w:pPr>
      <w:r w:rsidRPr="00133177">
        <w:t xml:space="preserve">      - type: string</w:t>
      </w:r>
    </w:p>
    <w:p w14:paraId="2F1BE7F7" w14:textId="77777777" w:rsidR="00B85F7D" w:rsidRPr="00133177" w:rsidRDefault="00B85F7D" w:rsidP="00B85F7D">
      <w:pPr>
        <w:pStyle w:val="PL"/>
      </w:pPr>
      <w:r w:rsidRPr="00133177">
        <w:t xml:space="preserve">        description: &gt;</w:t>
      </w:r>
    </w:p>
    <w:p w14:paraId="5C9ECAD1" w14:textId="77777777" w:rsidR="00B85F7D" w:rsidRPr="00133177" w:rsidRDefault="00B85F7D" w:rsidP="00B85F7D">
      <w:pPr>
        <w:pStyle w:val="PL"/>
      </w:pPr>
      <w:r w:rsidRPr="00133177">
        <w:t xml:space="preserve">          This string provides forward-compatibility with future extensions to the enumeration</w:t>
      </w:r>
    </w:p>
    <w:p w14:paraId="52D796D5" w14:textId="77777777" w:rsidR="00B85F7D" w:rsidRDefault="00B85F7D" w:rsidP="00B85F7D">
      <w:pPr>
        <w:pStyle w:val="PL"/>
      </w:pPr>
      <w:r w:rsidRPr="00133177">
        <w:t xml:space="preserve">          and is not used to encode content defined in the present version of this API.</w:t>
      </w:r>
    </w:p>
    <w:p w14:paraId="0F69B601" w14:textId="77777777" w:rsidR="00B85F7D" w:rsidRDefault="00B85F7D" w:rsidP="00C50F09">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E68C" w14:textId="77777777" w:rsidR="0052772D" w:rsidRDefault="0052772D">
      <w:r>
        <w:separator/>
      </w:r>
    </w:p>
  </w:endnote>
  <w:endnote w:type="continuationSeparator" w:id="0">
    <w:p w14:paraId="741C21BA" w14:textId="77777777" w:rsidR="0052772D" w:rsidRDefault="0052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DFE4" w14:textId="77777777" w:rsidR="0052772D" w:rsidRDefault="0052772D">
      <w:r>
        <w:separator/>
      </w:r>
    </w:p>
  </w:footnote>
  <w:footnote w:type="continuationSeparator" w:id="0">
    <w:p w14:paraId="11E76058" w14:textId="77777777" w:rsidR="0052772D" w:rsidRDefault="0052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4621896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6859397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8450820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69461964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1950813908">
    <w:abstractNumId w:val="10"/>
  </w:num>
  <w:num w:numId="28" w16cid:durableId="162362408">
    <w:abstractNumId w:val="20"/>
  </w:num>
  <w:num w:numId="29" w16cid:durableId="762893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2D"/>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9A0"/>
    <w:rsid w:val="00114584"/>
    <w:rsid w:val="00114913"/>
    <w:rsid w:val="00116BD7"/>
    <w:rsid w:val="00117D41"/>
    <w:rsid w:val="00121E1E"/>
    <w:rsid w:val="00122B14"/>
    <w:rsid w:val="0012596A"/>
    <w:rsid w:val="001261FE"/>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EB6"/>
    <w:rsid w:val="00192F4F"/>
    <w:rsid w:val="00193273"/>
    <w:rsid w:val="00193B7D"/>
    <w:rsid w:val="00194B54"/>
    <w:rsid w:val="001961D4"/>
    <w:rsid w:val="001A13E5"/>
    <w:rsid w:val="001A150E"/>
    <w:rsid w:val="001A3792"/>
    <w:rsid w:val="001A40F6"/>
    <w:rsid w:val="001A440F"/>
    <w:rsid w:val="001A7E5D"/>
    <w:rsid w:val="001B35B2"/>
    <w:rsid w:val="001B40CA"/>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24C5C"/>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4E6B"/>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2772D"/>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5F7D"/>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16E0"/>
    <w:rsid w:val="00D77303"/>
    <w:rsid w:val="00D7769D"/>
    <w:rsid w:val="00D810EF"/>
    <w:rsid w:val="00D9116E"/>
    <w:rsid w:val="00D95019"/>
    <w:rsid w:val="00D9547F"/>
    <w:rsid w:val="00D95AFE"/>
    <w:rsid w:val="00D9616D"/>
    <w:rsid w:val="00D969B8"/>
    <w:rsid w:val="00D96CB5"/>
    <w:rsid w:val="00DA2E21"/>
    <w:rsid w:val="00DB3672"/>
    <w:rsid w:val="00DB5D6B"/>
    <w:rsid w:val="00DB5D76"/>
    <w:rsid w:val="00DB6128"/>
    <w:rsid w:val="00DC225E"/>
    <w:rsid w:val="00DC2641"/>
    <w:rsid w:val="00DC39BA"/>
    <w:rsid w:val="00DC485B"/>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5B0B"/>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027B"/>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B85F7D"/>
    <w:rPr>
      <w:i/>
      <w:iCs/>
    </w:rPr>
  </w:style>
  <w:style w:type="character" w:customStyle="1" w:styleId="UnresolvedMention1">
    <w:name w:val="Unresolved Mention1"/>
    <w:uiPriority w:val="99"/>
    <w:semiHidden/>
    <w:unhideWhenUsed/>
    <w:rsid w:val="00B85F7D"/>
    <w:rPr>
      <w:color w:val="605E5C"/>
      <w:shd w:val="clear" w:color="auto" w:fill="E1DFDD"/>
    </w:rPr>
  </w:style>
  <w:style w:type="paragraph" w:customStyle="1" w:styleId="TemplateH4">
    <w:name w:val="TemplateH4"/>
    <w:basedOn w:val="Normal"/>
    <w:qFormat/>
    <w:rsid w:val="00B85F7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85F7D"/>
    <w:pPr>
      <w:spacing w:before="120" w:after="0"/>
    </w:pPr>
    <w:rPr>
      <w:rFonts w:ascii="Arial" w:eastAsia="DengXian" w:hAnsi="Arial"/>
    </w:rPr>
  </w:style>
  <w:style w:type="character" w:customStyle="1" w:styleId="AltNormalChar">
    <w:name w:val="AltNormal Char"/>
    <w:link w:val="AltNormal"/>
    <w:rsid w:val="00B85F7D"/>
    <w:rPr>
      <w:rFonts w:ascii="Arial" w:eastAsia="DengXian" w:hAnsi="Arial"/>
      <w:lang w:val="en-GB" w:eastAsia="en-US"/>
    </w:rPr>
  </w:style>
  <w:style w:type="paragraph" w:customStyle="1" w:styleId="TemplateH3">
    <w:name w:val="TemplateH3"/>
    <w:basedOn w:val="Normal"/>
    <w:qFormat/>
    <w:rsid w:val="00B85F7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85F7D"/>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20527</Words>
  <Characters>117010</Characters>
  <Application>Microsoft Office Word</Application>
  <DocSecurity>4</DocSecurity>
  <Lines>975</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